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A7B5E" w14:textId="2BE4EDDA" w:rsidR="00B3043E" w:rsidRPr="00231178" w:rsidRDefault="00B3043E" w:rsidP="00B3043E">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106</w:t>
      </w:r>
      <w:r>
        <w:rPr>
          <w:rFonts w:ascii="Arial" w:eastAsiaTheme="minorEastAsia" w:hAnsi="Arial" w:cs="Arial"/>
          <w:b/>
          <w:sz w:val="24"/>
          <w:szCs w:val="24"/>
          <w:lang w:eastAsia="zh-CN"/>
        </w:rPr>
        <w:t>bis-e</w:t>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bookmarkStart w:id="0" w:name="_GoBack"/>
      <w:r w:rsidRPr="00231178">
        <w:rPr>
          <w:rFonts w:ascii="Arial" w:eastAsiaTheme="minorEastAsia" w:hAnsi="Arial" w:cs="Arial"/>
          <w:b/>
          <w:sz w:val="24"/>
          <w:szCs w:val="24"/>
          <w:lang w:eastAsia="zh-CN"/>
        </w:rPr>
        <w:t>R4-23</w:t>
      </w:r>
      <w:r w:rsidR="00EF3A34" w:rsidRPr="00EF3A34">
        <w:rPr>
          <w:rFonts w:ascii="Arial" w:eastAsiaTheme="minorEastAsia" w:hAnsi="Arial" w:cs="Arial"/>
          <w:b/>
          <w:sz w:val="24"/>
          <w:szCs w:val="24"/>
          <w:lang w:eastAsia="zh-CN"/>
        </w:rPr>
        <w:t>04487</w:t>
      </w:r>
      <w:bookmarkEnd w:id="0"/>
    </w:p>
    <w:p w14:paraId="7F2BC3B3" w14:textId="77777777" w:rsidR="00B3043E" w:rsidRDefault="00B3043E" w:rsidP="00B3043E">
      <w:pPr>
        <w:spacing w:after="120"/>
        <w:ind w:left="1985" w:hanging="1985"/>
        <w:rPr>
          <w:rFonts w:ascii="Arial" w:eastAsiaTheme="minorEastAsia" w:hAnsi="Arial" w:cs="Arial"/>
          <w:b/>
          <w:sz w:val="24"/>
          <w:szCs w:val="24"/>
          <w:lang w:eastAsia="zh-CN"/>
        </w:rPr>
      </w:pPr>
      <w:r w:rsidRPr="005B5387">
        <w:rPr>
          <w:rFonts w:ascii="Arial" w:eastAsiaTheme="minorEastAsia" w:hAnsi="Arial" w:cs="Arial"/>
          <w:b/>
          <w:sz w:val="24"/>
          <w:szCs w:val="24"/>
          <w:lang w:eastAsia="zh-CN"/>
        </w:rPr>
        <w:t>Online, April 17 – April 26, 2023</w:t>
      </w:r>
    </w:p>
    <w:p w14:paraId="4CFFA249" w14:textId="77777777" w:rsidR="00B3043E" w:rsidRPr="00231178" w:rsidRDefault="00B3043E" w:rsidP="00B3043E">
      <w:pPr>
        <w:spacing w:after="120"/>
        <w:ind w:left="1985" w:hanging="1985"/>
        <w:rPr>
          <w:rFonts w:ascii="Arial" w:eastAsia="MS Mincho" w:hAnsi="Arial" w:cs="Arial"/>
          <w:b/>
          <w:sz w:val="22"/>
        </w:rPr>
      </w:pPr>
    </w:p>
    <w:p w14:paraId="0601B8E5" w14:textId="66EBDEA5" w:rsidR="00B3043E" w:rsidRPr="00231178" w:rsidRDefault="00B3043E" w:rsidP="00B3043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Pr>
          <w:rFonts w:ascii="Arial" w:eastAsiaTheme="minorEastAsia" w:hAnsi="Arial" w:cs="Arial"/>
          <w:color w:val="000000"/>
          <w:sz w:val="22"/>
          <w:lang w:eastAsia="zh-CN"/>
        </w:rPr>
        <w:t>5</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31</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2.1.</w:t>
      </w:r>
      <w:r w:rsidR="00C0177F">
        <w:rPr>
          <w:rFonts w:ascii="Arial" w:eastAsiaTheme="minorEastAsia" w:hAnsi="Arial" w:cs="Arial"/>
          <w:color w:val="000000"/>
          <w:sz w:val="22"/>
          <w:lang w:eastAsia="zh-CN"/>
        </w:rPr>
        <w:t>3</w:t>
      </w:r>
      <w:r>
        <w:rPr>
          <w:rFonts w:ascii="Arial" w:eastAsiaTheme="minorEastAsia" w:hAnsi="Arial" w:cs="Arial"/>
          <w:color w:val="000000"/>
          <w:sz w:val="22"/>
          <w:lang w:eastAsia="zh-CN"/>
        </w:rPr>
        <w:t xml:space="preserve"> </w:t>
      </w:r>
      <w:r w:rsidR="00C0177F">
        <w:rPr>
          <w:rFonts w:ascii="Arial" w:eastAsiaTheme="minorEastAsia" w:hAnsi="Arial" w:cs="Arial"/>
          <w:color w:val="000000"/>
          <w:sz w:val="22"/>
          <w:lang w:eastAsia="zh-CN"/>
        </w:rPr>
        <w:t>R</w:t>
      </w:r>
      <w:r w:rsidRPr="008A1C3C">
        <w:rPr>
          <w:rFonts w:ascii="Arial" w:eastAsiaTheme="minorEastAsia" w:hAnsi="Arial" w:cs="Arial"/>
          <w:color w:val="000000"/>
          <w:sz w:val="22"/>
          <w:lang w:eastAsia="zh-CN"/>
        </w:rPr>
        <w:t>x requirements</w:t>
      </w:r>
    </w:p>
    <w:p w14:paraId="0B1ECBA9" w14:textId="77777777" w:rsidR="00B3043E" w:rsidRPr="00231178" w:rsidRDefault="00B3043E" w:rsidP="00B3043E">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Pr="00231178">
        <w:rPr>
          <w:rFonts w:ascii="Arial" w:hAnsi="Arial" w:cs="Arial"/>
          <w:color w:val="000000"/>
          <w:sz w:val="22"/>
          <w:lang w:eastAsia="zh-CN"/>
        </w:rPr>
        <w:t>LG Electronics</w:t>
      </w:r>
    </w:p>
    <w:p w14:paraId="3777DB27" w14:textId="31904A8B" w:rsidR="00B3043E" w:rsidRPr="00231178" w:rsidRDefault="00B3043E" w:rsidP="00B3043E">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Pr>
          <w:rFonts w:ascii="Arial" w:eastAsia="MS Mincho" w:hAnsi="Arial" w:cs="Arial"/>
          <w:color w:val="000000"/>
          <w:sz w:val="22"/>
        </w:rPr>
        <w:t>On R</w:t>
      </w:r>
      <w:r w:rsidRPr="008A1C3C">
        <w:rPr>
          <w:rFonts w:ascii="Arial" w:eastAsia="MS Mincho" w:hAnsi="Arial" w:cs="Arial"/>
          <w:color w:val="000000"/>
          <w:sz w:val="22"/>
        </w:rPr>
        <w:t>x requirements</w:t>
      </w:r>
      <w:r>
        <w:rPr>
          <w:rFonts w:ascii="Arial" w:eastAsia="MS Mincho" w:hAnsi="Arial" w:cs="Arial"/>
          <w:color w:val="000000"/>
          <w:sz w:val="22"/>
        </w:rPr>
        <w:t xml:space="preserve"> for </w:t>
      </w:r>
      <w:r w:rsidRPr="00F80950">
        <w:rPr>
          <w:rFonts w:ascii="Arial" w:hAnsi="Arial" w:cs="Arial"/>
          <w:sz w:val="24"/>
        </w:rPr>
        <w:t xml:space="preserve">NR </w:t>
      </w:r>
      <w:proofErr w:type="spellStart"/>
      <w:r w:rsidRPr="00F80950">
        <w:rPr>
          <w:rFonts w:ascii="Arial" w:hAnsi="Arial" w:cs="Arial"/>
          <w:sz w:val="24"/>
        </w:rPr>
        <w:t>sidelink</w:t>
      </w:r>
      <w:proofErr w:type="spellEnd"/>
      <w:r w:rsidRPr="00F80950">
        <w:rPr>
          <w:rFonts w:ascii="Arial" w:hAnsi="Arial" w:cs="Arial"/>
          <w:sz w:val="24"/>
        </w:rPr>
        <w:t xml:space="preserve"> evolution</w:t>
      </w:r>
    </w:p>
    <w:p w14:paraId="0C1F28F5" w14:textId="77777777" w:rsidR="00B3043E" w:rsidRPr="005B5387" w:rsidRDefault="00B3043E" w:rsidP="00B3043E">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Pr="005B5387">
        <w:rPr>
          <w:rFonts w:ascii="Arial" w:eastAsia="MS Mincho" w:hAnsi="Arial" w:cs="Arial"/>
          <w:color w:val="000000"/>
          <w:sz w:val="22"/>
        </w:rPr>
        <w:t xml:space="preserve">Discussion and </w:t>
      </w:r>
      <w:r w:rsidRPr="00231178">
        <w:rPr>
          <w:rFonts w:ascii="Arial" w:eastAsiaTheme="minorEastAsia" w:hAnsi="Arial" w:cs="Arial"/>
          <w:color w:val="000000"/>
          <w:sz w:val="22"/>
          <w:lang w:eastAsia="zh-CN"/>
        </w:rPr>
        <w:t>Approval</w:t>
      </w:r>
    </w:p>
    <w:p w14:paraId="4A0AE149" w14:textId="4268E307" w:rsidR="005D7AF8" w:rsidRPr="00231178" w:rsidRDefault="00915D73" w:rsidP="00281D65">
      <w:pPr>
        <w:pStyle w:val="Heading1"/>
        <w:rPr>
          <w:rFonts w:eastAsiaTheme="minorEastAsia"/>
          <w:lang w:eastAsia="zh-CN"/>
        </w:rPr>
      </w:pPr>
      <w:proofErr w:type="spellStart"/>
      <w:r w:rsidRPr="00231178">
        <w:rPr>
          <w:rFonts w:hint="eastAsia"/>
          <w:lang w:eastAsia="ja-JP"/>
        </w:rPr>
        <w:t>Introduction</w:t>
      </w:r>
      <w:proofErr w:type="spellEnd"/>
    </w:p>
    <w:p w14:paraId="732AB6E3" w14:textId="09DEF888" w:rsidR="00B3043E" w:rsidRDefault="00B3043E" w:rsidP="00B3043E">
      <w:pPr>
        <w:rPr>
          <w:lang w:eastAsia="zh-CN"/>
        </w:rPr>
      </w:pPr>
      <w:r w:rsidRPr="00E04DDA">
        <w:rPr>
          <w:lang w:eastAsia="zh-CN"/>
        </w:rPr>
        <w:t xml:space="preserve">WF on NR </w:t>
      </w:r>
      <w:proofErr w:type="spellStart"/>
      <w:r w:rsidRPr="00E04DDA">
        <w:rPr>
          <w:lang w:eastAsia="zh-CN"/>
        </w:rPr>
        <w:t>sidelink</w:t>
      </w:r>
      <w:proofErr w:type="spellEnd"/>
      <w:r w:rsidRPr="00E04DDA">
        <w:rPr>
          <w:lang w:eastAsia="zh-CN"/>
        </w:rPr>
        <w:t xml:space="preserve"> evolution</w:t>
      </w:r>
      <w:r w:rsidR="00A80702">
        <w:rPr>
          <w:lang w:eastAsia="zh-CN"/>
        </w:rPr>
        <w:t xml:space="preserve"> </w:t>
      </w:r>
      <w:r w:rsidR="00A80702" w:rsidRPr="00E04DDA">
        <w:rPr>
          <w:lang w:val="en-US" w:eastAsia="zh-CN"/>
        </w:rPr>
        <w:t>[2]</w:t>
      </w:r>
      <w:r w:rsidRPr="00E04DDA">
        <w:rPr>
          <w:lang w:eastAsia="zh-CN"/>
        </w:rPr>
        <w:t xml:space="preserve"> </w:t>
      </w:r>
      <w:r>
        <w:rPr>
          <w:lang w:eastAsia="zh-CN"/>
        </w:rPr>
        <w:t>captured the agreements made in the RAN4#106 meeting</w:t>
      </w:r>
      <w:r w:rsidRPr="00231178">
        <w:rPr>
          <w:lang w:eastAsia="zh-CN"/>
        </w:rPr>
        <w:t xml:space="preserve"> and</w:t>
      </w:r>
      <w:r>
        <w:rPr>
          <w:lang w:eastAsia="zh-CN"/>
        </w:rPr>
        <w:t xml:space="preserve"> lists the open issues. This contribution addresses these single carrier related issues on Rx requirements and proposes a way forward.</w:t>
      </w:r>
    </w:p>
    <w:p w14:paraId="48B70FDC" w14:textId="77777777" w:rsidR="00B3043E" w:rsidRPr="005B5387" w:rsidRDefault="00B3043E" w:rsidP="00B3043E">
      <w:pPr>
        <w:rPr>
          <w:lang w:eastAsia="zh-CN"/>
        </w:rPr>
      </w:pPr>
      <w:r>
        <w:rPr>
          <w:lang w:eastAsia="zh-CN"/>
        </w:rPr>
        <w:t xml:space="preserve">Appendix A of this document includes related text proposals to </w:t>
      </w:r>
      <w:r w:rsidRPr="005B5387">
        <w:rPr>
          <w:lang w:eastAsia="zh-CN"/>
        </w:rPr>
        <w:t>TR38.786</w:t>
      </w:r>
      <w:r>
        <w:rPr>
          <w:lang w:eastAsia="zh-CN"/>
        </w:rPr>
        <w:t>.</w:t>
      </w:r>
    </w:p>
    <w:p w14:paraId="293B2430" w14:textId="62F25835" w:rsidR="00D00331" w:rsidRPr="00231178" w:rsidRDefault="00A2682E" w:rsidP="00A2682E">
      <w:pPr>
        <w:pStyle w:val="Heading1"/>
      </w:pPr>
      <w:r>
        <w:t xml:space="preserve">UE </w:t>
      </w:r>
      <w:r w:rsidR="00D00331" w:rsidRPr="00231178">
        <w:t>R</w:t>
      </w:r>
      <w:r>
        <w:t>X</w:t>
      </w:r>
      <w:r w:rsidR="00D00331" w:rsidRPr="00231178">
        <w:t xml:space="preserve"> </w:t>
      </w:r>
      <w:proofErr w:type="spellStart"/>
      <w:r w:rsidR="00D00331" w:rsidRPr="00231178">
        <w:t>requirements</w:t>
      </w:r>
      <w:proofErr w:type="spellEnd"/>
      <w:r w:rsidR="00D00331" w:rsidRPr="00231178">
        <w:t xml:space="preserve"> for NR SL-U single carrier operation</w:t>
      </w:r>
    </w:p>
    <w:p w14:paraId="55358FC5" w14:textId="77777777" w:rsidR="00B17FD2" w:rsidRPr="00231178" w:rsidRDefault="00B17FD2" w:rsidP="00B17FD2">
      <w:pPr>
        <w:rPr>
          <w:i/>
          <w:color w:val="000000" w:themeColor="text1"/>
          <w:lang w:val="en-US" w:eastAsia="zh-CN"/>
        </w:rPr>
      </w:pPr>
    </w:p>
    <w:p w14:paraId="57E19750" w14:textId="6097AC7E" w:rsidR="00B17FD2" w:rsidRPr="00231178" w:rsidRDefault="00B17FD2" w:rsidP="00803C2F">
      <w:pPr>
        <w:pStyle w:val="Heading2"/>
      </w:pPr>
      <w:r w:rsidRPr="00231178">
        <w:t xml:space="preserve">REFSENS </w:t>
      </w:r>
      <w:proofErr w:type="spellStart"/>
      <w:r w:rsidRPr="00231178">
        <w:t>requirement</w:t>
      </w:r>
      <w:proofErr w:type="spellEnd"/>
      <w:r w:rsidRPr="00231178">
        <w:t xml:space="preserve"> for NR SL-U</w:t>
      </w:r>
    </w:p>
    <w:p w14:paraId="0476AB76" w14:textId="28BEB5D7" w:rsidR="00B17FD2" w:rsidRDefault="00F97AC8" w:rsidP="00F97AC8">
      <w:pPr>
        <w:spacing w:after="120"/>
        <w:rPr>
          <w:color w:val="000000" w:themeColor="text1"/>
          <w:szCs w:val="24"/>
          <w:lang w:val="en-US" w:eastAsia="zh-CN"/>
        </w:rPr>
      </w:pPr>
      <w:r>
        <w:rPr>
          <w:color w:val="000000" w:themeColor="text1"/>
          <w:szCs w:val="24"/>
          <w:lang w:val="en-US" w:eastAsia="zh-CN"/>
        </w:rPr>
        <w:t xml:space="preserve">The reference sensitivity requirements for NR V2X and </w:t>
      </w:r>
      <w:r w:rsidR="00B3043E">
        <w:rPr>
          <w:color w:val="000000" w:themeColor="text1"/>
          <w:szCs w:val="24"/>
          <w:lang w:val="en-US" w:eastAsia="zh-CN"/>
        </w:rPr>
        <w:t>NRU</w:t>
      </w:r>
      <w:r>
        <w:rPr>
          <w:color w:val="000000" w:themeColor="text1"/>
          <w:szCs w:val="24"/>
          <w:lang w:val="en-US" w:eastAsia="zh-CN"/>
        </w:rPr>
        <w:t xml:space="preserve"> have been defined </w:t>
      </w:r>
      <w:r w:rsidR="00B84899">
        <w:rPr>
          <w:color w:val="000000" w:themeColor="text1"/>
          <w:szCs w:val="24"/>
          <w:lang w:val="en-US" w:eastAsia="zh-CN"/>
        </w:rPr>
        <w:t>using reference measurement channels that have</w:t>
      </w:r>
      <w:r>
        <w:rPr>
          <w:color w:val="000000" w:themeColor="text1"/>
          <w:szCs w:val="24"/>
          <w:lang w:val="en-US" w:eastAsia="zh-CN"/>
        </w:rPr>
        <w:t xml:space="preserve"> similar link level performance i.e. </w:t>
      </w:r>
      <w:r w:rsidR="00B84899">
        <w:rPr>
          <w:color w:val="000000" w:themeColor="text1"/>
          <w:szCs w:val="24"/>
          <w:lang w:val="en-US" w:eastAsia="zh-CN"/>
        </w:rPr>
        <w:t xml:space="preserve">about </w:t>
      </w:r>
      <w:r>
        <w:rPr>
          <w:color w:val="000000" w:themeColor="text1"/>
          <w:szCs w:val="24"/>
          <w:lang w:val="en-US" w:eastAsia="zh-CN"/>
        </w:rPr>
        <w:t xml:space="preserve">-1dB SNR for </w:t>
      </w:r>
      <w:r w:rsidRPr="001C0CC4">
        <w:t xml:space="preserve">95 % of the maximum throughput of the reference measurement channels </w:t>
      </w:r>
      <w:r>
        <w:rPr>
          <w:color w:val="000000" w:themeColor="text1"/>
          <w:szCs w:val="24"/>
          <w:lang w:val="en-US" w:eastAsia="zh-CN"/>
        </w:rPr>
        <w:t xml:space="preserve">for QPSK modulation. </w:t>
      </w:r>
      <w:r w:rsidR="00B84899">
        <w:rPr>
          <w:color w:val="000000" w:themeColor="text1"/>
          <w:szCs w:val="24"/>
          <w:lang w:val="en-US" w:eastAsia="zh-CN"/>
        </w:rPr>
        <w:t>Therefore,</w:t>
      </w:r>
      <w:r>
        <w:rPr>
          <w:color w:val="000000" w:themeColor="text1"/>
          <w:szCs w:val="24"/>
          <w:lang w:val="en-US" w:eastAsia="zh-CN"/>
        </w:rPr>
        <w:t xml:space="preserve"> it should be possible to use the </w:t>
      </w:r>
      <w:r w:rsidR="00B3043E">
        <w:rPr>
          <w:color w:val="000000" w:themeColor="text1"/>
          <w:szCs w:val="24"/>
          <w:lang w:val="en-US" w:eastAsia="zh-CN"/>
        </w:rPr>
        <w:t>NRU</w:t>
      </w:r>
      <w:r>
        <w:rPr>
          <w:color w:val="000000" w:themeColor="text1"/>
          <w:szCs w:val="24"/>
          <w:lang w:val="en-US" w:eastAsia="zh-CN"/>
        </w:rPr>
        <w:t xml:space="preserve"> REFSENS requirements</w:t>
      </w:r>
      <w:r w:rsidR="00244971">
        <w:rPr>
          <w:color w:val="000000" w:themeColor="text1"/>
          <w:szCs w:val="24"/>
          <w:lang w:val="en-US" w:eastAsia="zh-CN"/>
        </w:rPr>
        <w:t xml:space="preserve"> in bands n46, n96 and n102</w:t>
      </w:r>
      <w:r>
        <w:rPr>
          <w:color w:val="000000" w:themeColor="text1"/>
          <w:szCs w:val="24"/>
          <w:lang w:val="en-US" w:eastAsia="zh-CN"/>
        </w:rPr>
        <w:t xml:space="preserve"> as starting point when </w:t>
      </w:r>
      <w:r w:rsidR="00244971">
        <w:rPr>
          <w:color w:val="000000" w:themeColor="text1"/>
          <w:szCs w:val="24"/>
          <w:lang w:val="en-US" w:eastAsia="zh-CN"/>
        </w:rPr>
        <w:t>defining the requirements for NR SL-U but values need to be verified with the NR SL-U QPSK reference measurement channels with 20, 40, 60, 80 and [100] MHz CBW</w:t>
      </w:r>
      <w:r w:rsidR="00B84899">
        <w:rPr>
          <w:color w:val="000000" w:themeColor="text1"/>
          <w:szCs w:val="24"/>
          <w:lang w:val="en-US" w:eastAsia="zh-CN"/>
        </w:rPr>
        <w:t xml:space="preserve">. Missing reference measurement channels for NR SL-U </w:t>
      </w:r>
      <w:r w:rsidR="00244971">
        <w:rPr>
          <w:color w:val="000000" w:themeColor="text1"/>
          <w:szCs w:val="24"/>
          <w:lang w:val="en-US" w:eastAsia="zh-CN"/>
        </w:rPr>
        <w:t>need to be defined.</w:t>
      </w:r>
    </w:p>
    <w:p w14:paraId="25D40967" w14:textId="7A68B9A6" w:rsidR="00B84899" w:rsidRDefault="00B84899" w:rsidP="00F97AC8">
      <w:pPr>
        <w:spacing w:after="120"/>
        <w:rPr>
          <w:color w:val="000000" w:themeColor="text1"/>
          <w:szCs w:val="24"/>
          <w:lang w:val="en-US" w:eastAsia="zh-CN"/>
        </w:rPr>
      </w:pPr>
      <w:r>
        <w:rPr>
          <w:color w:val="000000" w:themeColor="text1"/>
          <w:szCs w:val="24"/>
          <w:lang w:val="en-US" w:eastAsia="zh-CN"/>
        </w:rPr>
        <w:t xml:space="preserve">The comparison of REFSENS power for different CBW and SCS for NR V2X n47 and </w:t>
      </w:r>
      <w:r w:rsidR="00B3043E">
        <w:rPr>
          <w:color w:val="000000" w:themeColor="text1"/>
          <w:szCs w:val="24"/>
          <w:lang w:val="en-US" w:eastAsia="zh-CN"/>
        </w:rPr>
        <w:t>NRU</w:t>
      </w:r>
      <w:r>
        <w:rPr>
          <w:color w:val="000000" w:themeColor="text1"/>
          <w:szCs w:val="24"/>
          <w:lang w:val="en-US" w:eastAsia="zh-CN"/>
        </w:rPr>
        <w:t xml:space="preserve"> n46/n96/n102 is shown in table below. As can be seen the values are close to one another with maximum variation for each CBW being 1dB or smaller.</w:t>
      </w:r>
    </w:p>
    <w:tbl>
      <w:tblPr>
        <w:tblW w:w="8640" w:type="dxa"/>
        <w:jc w:val="center"/>
        <w:tblLook w:val="04A0" w:firstRow="1" w:lastRow="0" w:firstColumn="1" w:lastColumn="0" w:noHBand="0" w:noVBand="1"/>
      </w:tblPr>
      <w:tblGrid>
        <w:gridCol w:w="960"/>
        <w:gridCol w:w="972"/>
        <w:gridCol w:w="960"/>
        <w:gridCol w:w="960"/>
        <w:gridCol w:w="960"/>
        <w:gridCol w:w="960"/>
        <w:gridCol w:w="960"/>
        <w:gridCol w:w="960"/>
        <w:gridCol w:w="960"/>
      </w:tblGrid>
      <w:tr w:rsidR="00310A95" w:rsidRPr="00310A95" w14:paraId="7C1C8759" w14:textId="77777777" w:rsidTr="00E40F38">
        <w:trPr>
          <w:trHeight w:val="300"/>
          <w:jc w:val="center"/>
        </w:trPr>
        <w:tc>
          <w:tcPr>
            <w:tcW w:w="960" w:type="dxa"/>
            <w:tcBorders>
              <w:top w:val="nil"/>
              <w:left w:val="nil"/>
              <w:bottom w:val="nil"/>
              <w:right w:val="nil"/>
            </w:tcBorders>
            <w:shd w:val="clear" w:color="auto" w:fill="auto"/>
            <w:noWrap/>
            <w:vAlign w:val="bottom"/>
            <w:hideMark/>
          </w:tcPr>
          <w:p w14:paraId="0CF33D9D" w14:textId="77777777" w:rsidR="00310A95" w:rsidRPr="00310A95" w:rsidRDefault="00310A95" w:rsidP="00310A95">
            <w:pPr>
              <w:spacing w:after="0"/>
              <w:rPr>
                <w:rFonts w:eastAsia="Times New Roman"/>
                <w:lang w:val="en-US" w:eastAsia="ko-KR"/>
              </w:rPr>
            </w:pPr>
          </w:p>
        </w:tc>
        <w:tc>
          <w:tcPr>
            <w:tcW w:w="960" w:type="dxa"/>
            <w:tcBorders>
              <w:top w:val="nil"/>
              <w:left w:val="nil"/>
              <w:bottom w:val="nil"/>
              <w:right w:val="nil"/>
            </w:tcBorders>
            <w:shd w:val="clear" w:color="auto" w:fill="auto"/>
            <w:noWrap/>
            <w:vAlign w:val="bottom"/>
            <w:hideMark/>
          </w:tcPr>
          <w:p w14:paraId="6A8F6395" w14:textId="77777777" w:rsidR="00310A95" w:rsidRPr="00310A95" w:rsidRDefault="00310A95" w:rsidP="00310A95">
            <w:pPr>
              <w:spacing w:after="0"/>
              <w:rPr>
                <w:rFonts w:eastAsia="Times New Roman"/>
                <w:lang w:val="en-US" w:eastAsia="ko-KR"/>
              </w:rPr>
            </w:pPr>
          </w:p>
        </w:tc>
        <w:tc>
          <w:tcPr>
            <w:tcW w:w="960" w:type="dxa"/>
            <w:tcBorders>
              <w:top w:val="nil"/>
              <w:left w:val="nil"/>
              <w:bottom w:val="nil"/>
              <w:right w:val="nil"/>
            </w:tcBorders>
            <w:shd w:val="clear" w:color="auto" w:fill="auto"/>
            <w:noWrap/>
            <w:vAlign w:val="bottom"/>
            <w:hideMark/>
          </w:tcPr>
          <w:p w14:paraId="19EC4A23" w14:textId="77777777" w:rsidR="00310A95" w:rsidRPr="00310A95" w:rsidRDefault="00310A95" w:rsidP="00310A95">
            <w:pPr>
              <w:spacing w:after="0"/>
              <w:jc w:val="center"/>
              <w:rPr>
                <w:rFonts w:eastAsia="Times New Roman"/>
                <w:b/>
                <w:bCs/>
                <w:color w:val="000000"/>
                <w:lang w:val="en-US" w:eastAsia="ko-KR"/>
              </w:rPr>
            </w:pPr>
            <w:r w:rsidRPr="00310A95">
              <w:rPr>
                <w:rFonts w:eastAsia="Times New Roman"/>
                <w:b/>
                <w:bCs/>
                <w:color w:val="000000"/>
                <w:lang w:val="en-US" w:eastAsia="ko-KR"/>
              </w:rPr>
              <w:t>SCS</w:t>
            </w:r>
          </w:p>
        </w:tc>
        <w:tc>
          <w:tcPr>
            <w:tcW w:w="960" w:type="dxa"/>
            <w:tcBorders>
              <w:top w:val="nil"/>
              <w:left w:val="nil"/>
              <w:bottom w:val="nil"/>
              <w:right w:val="nil"/>
            </w:tcBorders>
            <w:shd w:val="clear" w:color="auto" w:fill="auto"/>
            <w:noWrap/>
            <w:vAlign w:val="bottom"/>
            <w:hideMark/>
          </w:tcPr>
          <w:p w14:paraId="18E4CF9F" w14:textId="77777777" w:rsidR="00310A95" w:rsidRPr="00310A95" w:rsidRDefault="00310A95" w:rsidP="00310A95">
            <w:pPr>
              <w:spacing w:after="0"/>
              <w:jc w:val="center"/>
              <w:rPr>
                <w:rFonts w:eastAsia="Times New Roman"/>
                <w:b/>
                <w:bCs/>
                <w:color w:val="000000"/>
                <w:lang w:val="en-US" w:eastAsia="ko-KR"/>
              </w:rPr>
            </w:pPr>
            <w:r w:rsidRPr="00310A95">
              <w:rPr>
                <w:rFonts w:eastAsia="Times New Roman"/>
                <w:b/>
                <w:bCs/>
                <w:color w:val="000000"/>
                <w:lang w:val="en-US" w:eastAsia="ko-KR"/>
              </w:rPr>
              <w:t>20</w:t>
            </w:r>
          </w:p>
        </w:tc>
        <w:tc>
          <w:tcPr>
            <w:tcW w:w="960" w:type="dxa"/>
            <w:tcBorders>
              <w:top w:val="nil"/>
              <w:left w:val="nil"/>
              <w:bottom w:val="nil"/>
              <w:right w:val="nil"/>
            </w:tcBorders>
            <w:shd w:val="clear" w:color="auto" w:fill="auto"/>
            <w:noWrap/>
            <w:vAlign w:val="bottom"/>
            <w:hideMark/>
          </w:tcPr>
          <w:p w14:paraId="1CFDD55D" w14:textId="77777777" w:rsidR="00310A95" w:rsidRPr="00310A95" w:rsidRDefault="00310A95" w:rsidP="00310A95">
            <w:pPr>
              <w:spacing w:after="0"/>
              <w:jc w:val="center"/>
              <w:rPr>
                <w:rFonts w:eastAsia="Times New Roman"/>
                <w:b/>
                <w:bCs/>
                <w:color w:val="000000"/>
                <w:lang w:val="en-US" w:eastAsia="ko-KR"/>
              </w:rPr>
            </w:pPr>
            <w:r w:rsidRPr="00310A95">
              <w:rPr>
                <w:rFonts w:eastAsia="Times New Roman"/>
                <w:b/>
                <w:bCs/>
                <w:color w:val="000000"/>
                <w:lang w:val="en-US" w:eastAsia="ko-KR"/>
              </w:rPr>
              <w:t>40</w:t>
            </w:r>
          </w:p>
        </w:tc>
        <w:tc>
          <w:tcPr>
            <w:tcW w:w="960" w:type="dxa"/>
            <w:tcBorders>
              <w:top w:val="nil"/>
              <w:left w:val="nil"/>
              <w:bottom w:val="nil"/>
              <w:right w:val="nil"/>
            </w:tcBorders>
            <w:shd w:val="clear" w:color="auto" w:fill="auto"/>
            <w:noWrap/>
            <w:vAlign w:val="bottom"/>
            <w:hideMark/>
          </w:tcPr>
          <w:p w14:paraId="50EF1904" w14:textId="77777777" w:rsidR="00310A95" w:rsidRPr="00310A95" w:rsidRDefault="00310A95" w:rsidP="00310A95">
            <w:pPr>
              <w:spacing w:after="0"/>
              <w:jc w:val="center"/>
              <w:rPr>
                <w:rFonts w:eastAsia="Times New Roman"/>
                <w:b/>
                <w:bCs/>
                <w:color w:val="000000"/>
                <w:lang w:val="en-US" w:eastAsia="ko-KR"/>
              </w:rPr>
            </w:pPr>
            <w:r w:rsidRPr="00310A95">
              <w:rPr>
                <w:rFonts w:eastAsia="Times New Roman"/>
                <w:b/>
                <w:bCs/>
                <w:color w:val="000000"/>
                <w:lang w:val="en-US" w:eastAsia="ko-KR"/>
              </w:rPr>
              <w:t>60</w:t>
            </w:r>
          </w:p>
        </w:tc>
        <w:tc>
          <w:tcPr>
            <w:tcW w:w="960" w:type="dxa"/>
            <w:tcBorders>
              <w:top w:val="nil"/>
              <w:left w:val="nil"/>
              <w:bottom w:val="nil"/>
              <w:right w:val="nil"/>
            </w:tcBorders>
            <w:shd w:val="clear" w:color="auto" w:fill="auto"/>
            <w:noWrap/>
            <w:vAlign w:val="bottom"/>
            <w:hideMark/>
          </w:tcPr>
          <w:p w14:paraId="7F9F8C2F" w14:textId="77777777" w:rsidR="00310A95" w:rsidRPr="00310A95" w:rsidRDefault="00310A95" w:rsidP="00310A95">
            <w:pPr>
              <w:spacing w:after="0"/>
              <w:jc w:val="center"/>
              <w:rPr>
                <w:rFonts w:eastAsia="Times New Roman"/>
                <w:b/>
                <w:bCs/>
                <w:color w:val="000000"/>
                <w:lang w:val="en-US" w:eastAsia="ko-KR"/>
              </w:rPr>
            </w:pPr>
            <w:r w:rsidRPr="00310A95">
              <w:rPr>
                <w:rFonts w:eastAsia="Times New Roman"/>
                <w:b/>
                <w:bCs/>
                <w:color w:val="000000"/>
                <w:lang w:val="en-US" w:eastAsia="ko-KR"/>
              </w:rPr>
              <w:t>80</w:t>
            </w:r>
          </w:p>
        </w:tc>
        <w:tc>
          <w:tcPr>
            <w:tcW w:w="960" w:type="dxa"/>
            <w:tcBorders>
              <w:top w:val="nil"/>
              <w:left w:val="nil"/>
              <w:bottom w:val="nil"/>
              <w:right w:val="nil"/>
            </w:tcBorders>
            <w:shd w:val="clear" w:color="auto" w:fill="auto"/>
            <w:noWrap/>
            <w:vAlign w:val="bottom"/>
            <w:hideMark/>
          </w:tcPr>
          <w:p w14:paraId="26D1F032" w14:textId="77777777" w:rsidR="00310A95" w:rsidRPr="00310A95" w:rsidRDefault="00310A95" w:rsidP="00310A95">
            <w:pPr>
              <w:spacing w:after="0"/>
              <w:jc w:val="center"/>
              <w:rPr>
                <w:rFonts w:eastAsia="Times New Roman"/>
                <w:b/>
                <w:bCs/>
                <w:color w:val="000000"/>
                <w:lang w:val="en-US" w:eastAsia="ko-KR"/>
              </w:rPr>
            </w:pPr>
            <w:r w:rsidRPr="00310A95">
              <w:rPr>
                <w:rFonts w:eastAsia="Times New Roman"/>
                <w:b/>
                <w:bCs/>
                <w:color w:val="000000"/>
                <w:lang w:val="en-US" w:eastAsia="ko-KR"/>
              </w:rPr>
              <w:t>100</w:t>
            </w:r>
          </w:p>
        </w:tc>
        <w:tc>
          <w:tcPr>
            <w:tcW w:w="960" w:type="dxa"/>
            <w:tcBorders>
              <w:top w:val="nil"/>
              <w:left w:val="nil"/>
              <w:bottom w:val="nil"/>
              <w:right w:val="nil"/>
            </w:tcBorders>
            <w:shd w:val="clear" w:color="auto" w:fill="auto"/>
            <w:noWrap/>
            <w:vAlign w:val="bottom"/>
            <w:hideMark/>
          </w:tcPr>
          <w:p w14:paraId="5EF87139" w14:textId="77777777" w:rsidR="00310A95" w:rsidRPr="00310A95" w:rsidRDefault="00310A95" w:rsidP="00310A95">
            <w:pPr>
              <w:spacing w:after="0"/>
              <w:jc w:val="center"/>
              <w:rPr>
                <w:rFonts w:eastAsia="Times New Roman"/>
                <w:b/>
                <w:bCs/>
                <w:color w:val="000000"/>
                <w:lang w:val="en-US" w:eastAsia="ko-KR"/>
              </w:rPr>
            </w:pPr>
          </w:p>
        </w:tc>
      </w:tr>
      <w:tr w:rsidR="00310A95" w:rsidRPr="00310A95" w14:paraId="3CA15823" w14:textId="77777777" w:rsidTr="00E40F38">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8153E5"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NR V2X</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57C6E0E"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n47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196DE49"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3DA7022"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eastAsia="ko-KR"/>
              </w:rPr>
              <w:t>-89,2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E0CAB7C"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eastAsia="ko-KR"/>
              </w:rPr>
              <w:t>-86,1</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71B7382"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232B3CA9"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4CC2F197"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DBB11A8" w14:textId="618A16F3"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306B11E8" w14:textId="77777777" w:rsidTr="00E40F3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4BF052B"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NR V2X</w:t>
            </w:r>
          </w:p>
        </w:tc>
        <w:tc>
          <w:tcPr>
            <w:tcW w:w="960" w:type="dxa"/>
            <w:tcBorders>
              <w:top w:val="nil"/>
              <w:left w:val="nil"/>
              <w:bottom w:val="single" w:sz="4" w:space="0" w:color="auto"/>
              <w:right w:val="single" w:sz="4" w:space="0" w:color="auto"/>
            </w:tcBorders>
            <w:shd w:val="clear" w:color="auto" w:fill="auto"/>
            <w:noWrap/>
            <w:vAlign w:val="bottom"/>
            <w:hideMark/>
          </w:tcPr>
          <w:p w14:paraId="7F35FCE9"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n47</w:t>
            </w:r>
          </w:p>
        </w:tc>
        <w:tc>
          <w:tcPr>
            <w:tcW w:w="960" w:type="dxa"/>
            <w:tcBorders>
              <w:top w:val="nil"/>
              <w:left w:val="nil"/>
              <w:bottom w:val="single" w:sz="4" w:space="0" w:color="auto"/>
              <w:right w:val="single" w:sz="4" w:space="0" w:color="auto"/>
            </w:tcBorders>
            <w:shd w:val="clear" w:color="auto" w:fill="auto"/>
            <w:noWrap/>
            <w:vAlign w:val="bottom"/>
            <w:hideMark/>
          </w:tcPr>
          <w:p w14:paraId="553482FC"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5A91DFA0"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eastAsia="ko-KR"/>
              </w:rPr>
              <w:t>-89,4</w:t>
            </w:r>
          </w:p>
        </w:tc>
        <w:tc>
          <w:tcPr>
            <w:tcW w:w="960" w:type="dxa"/>
            <w:tcBorders>
              <w:top w:val="nil"/>
              <w:left w:val="nil"/>
              <w:bottom w:val="single" w:sz="4" w:space="0" w:color="auto"/>
              <w:right w:val="single" w:sz="4" w:space="0" w:color="auto"/>
            </w:tcBorders>
            <w:shd w:val="clear" w:color="auto" w:fill="auto"/>
            <w:noWrap/>
            <w:vAlign w:val="bottom"/>
            <w:hideMark/>
          </w:tcPr>
          <w:p w14:paraId="293CF46A"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eastAsia="ko-KR"/>
              </w:rPr>
              <w:t>-86,2</w:t>
            </w:r>
          </w:p>
        </w:tc>
        <w:tc>
          <w:tcPr>
            <w:tcW w:w="960" w:type="dxa"/>
            <w:tcBorders>
              <w:top w:val="nil"/>
              <w:left w:val="nil"/>
              <w:bottom w:val="single" w:sz="4" w:space="0" w:color="auto"/>
              <w:right w:val="single" w:sz="4" w:space="0" w:color="auto"/>
            </w:tcBorders>
            <w:shd w:val="clear" w:color="000000" w:fill="D9D9D9"/>
            <w:noWrap/>
            <w:vAlign w:val="bottom"/>
            <w:hideMark/>
          </w:tcPr>
          <w:p w14:paraId="22794094"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20AF3ED7"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7E0A861C"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auto" w:fill="auto"/>
            <w:noWrap/>
            <w:vAlign w:val="bottom"/>
            <w:hideMark/>
          </w:tcPr>
          <w:p w14:paraId="74C7CF5D" w14:textId="099F51C8"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50107A41" w14:textId="77777777" w:rsidTr="00E40F3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9AB325"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NR V2X</w:t>
            </w:r>
          </w:p>
        </w:tc>
        <w:tc>
          <w:tcPr>
            <w:tcW w:w="960" w:type="dxa"/>
            <w:tcBorders>
              <w:top w:val="nil"/>
              <w:left w:val="nil"/>
              <w:bottom w:val="single" w:sz="4" w:space="0" w:color="auto"/>
              <w:right w:val="single" w:sz="4" w:space="0" w:color="auto"/>
            </w:tcBorders>
            <w:shd w:val="clear" w:color="auto" w:fill="auto"/>
            <w:noWrap/>
            <w:vAlign w:val="bottom"/>
            <w:hideMark/>
          </w:tcPr>
          <w:p w14:paraId="47D75F51"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n47</w:t>
            </w:r>
          </w:p>
        </w:tc>
        <w:tc>
          <w:tcPr>
            <w:tcW w:w="960" w:type="dxa"/>
            <w:tcBorders>
              <w:top w:val="nil"/>
              <w:left w:val="nil"/>
              <w:bottom w:val="single" w:sz="4" w:space="0" w:color="auto"/>
              <w:right w:val="single" w:sz="4" w:space="0" w:color="auto"/>
            </w:tcBorders>
            <w:shd w:val="clear" w:color="auto" w:fill="auto"/>
            <w:noWrap/>
            <w:vAlign w:val="bottom"/>
            <w:hideMark/>
          </w:tcPr>
          <w:p w14:paraId="2C708E34"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60</w:t>
            </w:r>
          </w:p>
        </w:tc>
        <w:tc>
          <w:tcPr>
            <w:tcW w:w="960" w:type="dxa"/>
            <w:tcBorders>
              <w:top w:val="nil"/>
              <w:left w:val="nil"/>
              <w:bottom w:val="single" w:sz="4" w:space="0" w:color="auto"/>
              <w:right w:val="single" w:sz="4" w:space="0" w:color="auto"/>
            </w:tcBorders>
            <w:shd w:val="clear" w:color="auto" w:fill="auto"/>
            <w:noWrap/>
            <w:vAlign w:val="bottom"/>
            <w:hideMark/>
          </w:tcPr>
          <w:p w14:paraId="750C2A51"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eastAsia="ko-KR"/>
              </w:rPr>
              <w:t>-89,1</w:t>
            </w:r>
          </w:p>
        </w:tc>
        <w:tc>
          <w:tcPr>
            <w:tcW w:w="960" w:type="dxa"/>
            <w:tcBorders>
              <w:top w:val="nil"/>
              <w:left w:val="nil"/>
              <w:bottom w:val="single" w:sz="4" w:space="0" w:color="auto"/>
              <w:right w:val="single" w:sz="4" w:space="0" w:color="auto"/>
            </w:tcBorders>
            <w:shd w:val="clear" w:color="auto" w:fill="auto"/>
            <w:noWrap/>
            <w:vAlign w:val="bottom"/>
            <w:hideMark/>
          </w:tcPr>
          <w:p w14:paraId="6EC065ED"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eastAsia="ko-KR"/>
              </w:rPr>
              <w:t>-86,4</w:t>
            </w:r>
          </w:p>
        </w:tc>
        <w:tc>
          <w:tcPr>
            <w:tcW w:w="960" w:type="dxa"/>
            <w:tcBorders>
              <w:top w:val="nil"/>
              <w:left w:val="nil"/>
              <w:bottom w:val="single" w:sz="4" w:space="0" w:color="auto"/>
              <w:right w:val="single" w:sz="4" w:space="0" w:color="auto"/>
            </w:tcBorders>
            <w:shd w:val="clear" w:color="000000" w:fill="D9D9D9"/>
            <w:noWrap/>
            <w:vAlign w:val="bottom"/>
            <w:hideMark/>
          </w:tcPr>
          <w:p w14:paraId="661322B7"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0727BCCC"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1A828A52"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auto" w:fill="auto"/>
            <w:noWrap/>
            <w:vAlign w:val="bottom"/>
            <w:hideMark/>
          </w:tcPr>
          <w:p w14:paraId="1D0125B6" w14:textId="40110F8B"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3BB8F58A" w14:textId="77777777" w:rsidTr="00E40F3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32EDFDD" w14:textId="0C35BF4A" w:rsidR="00310A95" w:rsidRPr="00310A95" w:rsidRDefault="00B3043E" w:rsidP="00310A95">
            <w:pPr>
              <w:spacing w:after="0"/>
              <w:rPr>
                <w:rFonts w:eastAsia="Times New Roman"/>
                <w:color w:val="000000"/>
                <w:lang w:val="en-US" w:eastAsia="ko-KR"/>
              </w:rPr>
            </w:pPr>
            <w:r>
              <w:rPr>
                <w:rFonts w:eastAsia="Times New Roman"/>
                <w:color w:val="000000"/>
                <w:lang w:val="en-US" w:eastAsia="ko-KR"/>
              </w:rPr>
              <w:t>NRU</w:t>
            </w:r>
          </w:p>
        </w:tc>
        <w:tc>
          <w:tcPr>
            <w:tcW w:w="960" w:type="dxa"/>
            <w:tcBorders>
              <w:top w:val="nil"/>
              <w:left w:val="nil"/>
              <w:bottom w:val="single" w:sz="4" w:space="0" w:color="auto"/>
              <w:right w:val="single" w:sz="4" w:space="0" w:color="auto"/>
            </w:tcBorders>
            <w:shd w:val="clear" w:color="auto" w:fill="auto"/>
            <w:noWrap/>
            <w:vAlign w:val="bottom"/>
            <w:hideMark/>
          </w:tcPr>
          <w:p w14:paraId="584EE95D"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n46</w:t>
            </w:r>
          </w:p>
        </w:tc>
        <w:tc>
          <w:tcPr>
            <w:tcW w:w="960" w:type="dxa"/>
            <w:tcBorders>
              <w:top w:val="nil"/>
              <w:left w:val="nil"/>
              <w:bottom w:val="single" w:sz="4" w:space="0" w:color="auto"/>
              <w:right w:val="single" w:sz="4" w:space="0" w:color="auto"/>
            </w:tcBorders>
            <w:shd w:val="clear" w:color="auto" w:fill="auto"/>
            <w:noWrap/>
            <w:vAlign w:val="bottom"/>
            <w:hideMark/>
          </w:tcPr>
          <w:p w14:paraId="665B8AF2"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60EE50E9"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-89,7</w:t>
            </w:r>
          </w:p>
        </w:tc>
        <w:tc>
          <w:tcPr>
            <w:tcW w:w="960" w:type="dxa"/>
            <w:tcBorders>
              <w:top w:val="nil"/>
              <w:left w:val="nil"/>
              <w:bottom w:val="single" w:sz="4" w:space="0" w:color="auto"/>
              <w:right w:val="single" w:sz="4" w:space="0" w:color="auto"/>
            </w:tcBorders>
            <w:shd w:val="clear" w:color="auto" w:fill="auto"/>
            <w:noWrap/>
            <w:vAlign w:val="bottom"/>
            <w:hideMark/>
          </w:tcPr>
          <w:p w14:paraId="31A2E32C"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-86,6</w:t>
            </w:r>
          </w:p>
        </w:tc>
        <w:tc>
          <w:tcPr>
            <w:tcW w:w="960" w:type="dxa"/>
            <w:tcBorders>
              <w:top w:val="nil"/>
              <w:left w:val="nil"/>
              <w:bottom w:val="single" w:sz="4" w:space="0" w:color="auto"/>
              <w:right w:val="single" w:sz="4" w:space="0" w:color="auto"/>
            </w:tcBorders>
            <w:shd w:val="clear" w:color="000000" w:fill="D9D9D9"/>
            <w:noWrap/>
            <w:vAlign w:val="bottom"/>
            <w:hideMark/>
          </w:tcPr>
          <w:p w14:paraId="50F1D15F"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67FA00CD"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7CFDA9C3"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auto" w:fill="auto"/>
            <w:noWrap/>
            <w:vAlign w:val="bottom"/>
            <w:hideMark/>
          </w:tcPr>
          <w:p w14:paraId="2A669042" w14:textId="698E0F93"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01C2B293" w14:textId="77777777" w:rsidTr="00E40F38">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1B08680" w14:textId="3F139E0D" w:rsidR="00310A95" w:rsidRPr="00310A95" w:rsidRDefault="00B3043E" w:rsidP="00310A95">
            <w:pPr>
              <w:spacing w:after="0"/>
              <w:rPr>
                <w:rFonts w:eastAsia="Times New Roman"/>
                <w:color w:val="000000"/>
                <w:lang w:val="en-US" w:eastAsia="ko-KR"/>
              </w:rPr>
            </w:pPr>
            <w:r>
              <w:rPr>
                <w:rFonts w:eastAsia="Times New Roman"/>
                <w:color w:val="000000"/>
                <w:lang w:val="en-US" w:eastAsia="ko-KR"/>
              </w:rPr>
              <w:t>NRU</w:t>
            </w:r>
          </w:p>
        </w:tc>
        <w:tc>
          <w:tcPr>
            <w:tcW w:w="960" w:type="dxa"/>
            <w:tcBorders>
              <w:top w:val="nil"/>
              <w:left w:val="nil"/>
              <w:bottom w:val="single" w:sz="4" w:space="0" w:color="auto"/>
              <w:right w:val="single" w:sz="4" w:space="0" w:color="auto"/>
            </w:tcBorders>
            <w:shd w:val="clear" w:color="auto" w:fill="auto"/>
            <w:noWrap/>
            <w:vAlign w:val="bottom"/>
            <w:hideMark/>
          </w:tcPr>
          <w:p w14:paraId="2C24AE66"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n46</w:t>
            </w:r>
          </w:p>
        </w:tc>
        <w:tc>
          <w:tcPr>
            <w:tcW w:w="960" w:type="dxa"/>
            <w:tcBorders>
              <w:top w:val="nil"/>
              <w:left w:val="nil"/>
              <w:bottom w:val="single" w:sz="4" w:space="0" w:color="auto"/>
              <w:right w:val="single" w:sz="4" w:space="0" w:color="auto"/>
            </w:tcBorders>
            <w:shd w:val="clear" w:color="auto" w:fill="auto"/>
            <w:noWrap/>
            <w:vAlign w:val="bottom"/>
            <w:hideMark/>
          </w:tcPr>
          <w:p w14:paraId="164346FD"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2E0719C6"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-89,9</w:t>
            </w:r>
          </w:p>
        </w:tc>
        <w:tc>
          <w:tcPr>
            <w:tcW w:w="960" w:type="dxa"/>
            <w:tcBorders>
              <w:top w:val="nil"/>
              <w:left w:val="nil"/>
              <w:bottom w:val="single" w:sz="4" w:space="0" w:color="auto"/>
              <w:right w:val="single" w:sz="4" w:space="0" w:color="auto"/>
            </w:tcBorders>
            <w:shd w:val="clear" w:color="auto" w:fill="auto"/>
            <w:noWrap/>
            <w:vAlign w:val="bottom"/>
            <w:hideMark/>
          </w:tcPr>
          <w:p w14:paraId="61748DCE"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-86,7</w:t>
            </w:r>
          </w:p>
        </w:tc>
        <w:tc>
          <w:tcPr>
            <w:tcW w:w="960" w:type="dxa"/>
            <w:tcBorders>
              <w:top w:val="nil"/>
              <w:left w:val="nil"/>
              <w:bottom w:val="single" w:sz="4" w:space="0" w:color="auto"/>
              <w:right w:val="single" w:sz="4" w:space="0" w:color="auto"/>
            </w:tcBorders>
            <w:shd w:val="clear" w:color="auto" w:fill="auto"/>
            <w:noWrap/>
            <w:vAlign w:val="bottom"/>
            <w:hideMark/>
          </w:tcPr>
          <w:p w14:paraId="4F70FF9C"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-84,9</w:t>
            </w:r>
          </w:p>
        </w:tc>
        <w:tc>
          <w:tcPr>
            <w:tcW w:w="960" w:type="dxa"/>
            <w:tcBorders>
              <w:top w:val="nil"/>
              <w:left w:val="nil"/>
              <w:bottom w:val="single" w:sz="4" w:space="0" w:color="auto"/>
              <w:right w:val="single" w:sz="4" w:space="0" w:color="auto"/>
            </w:tcBorders>
            <w:shd w:val="clear" w:color="auto" w:fill="auto"/>
            <w:noWrap/>
            <w:vAlign w:val="bottom"/>
            <w:hideMark/>
          </w:tcPr>
          <w:p w14:paraId="3D0AF377"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-83,6</w:t>
            </w:r>
          </w:p>
        </w:tc>
        <w:tc>
          <w:tcPr>
            <w:tcW w:w="960" w:type="dxa"/>
            <w:tcBorders>
              <w:top w:val="nil"/>
              <w:left w:val="nil"/>
              <w:bottom w:val="single" w:sz="4" w:space="0" w:color="auto"/>
              <w:right w:val="single" w:sz="4" w:space="0" w:color="auto"/>
            </w:tcBorders>
            <w:shd w:val="clear" w:color="auto" w:fill="auto"/>
            <w:noWrap/>
            <w:vAlign w:val="bottom"/>
            <w:hideMark/>
          </w:tcPr>
          <w:p w14:paraId="682AF65E"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-82,6</w:t>
            </w:r>
          </w:p>
        </w:tc>
        <w:tc>
          <w:tcPr>
            <w:tcW w:w="960" w:type="dxa"/>
            <w:tcBorders>
              <w:top w:val="nil"/>
              <w:left w:val="nil"/>
              <w:bottom w:val="single" w:sz="4" w:space="0" w:color="auto"/>
              <w:right w:val="single" w:sz="4" w:space="0" w:color="auto"/>
            </w:tcBorders>
            <w:shd w:val="clear" w:color="auto" w:fill="auto"/>
            <w:noWrap/>
            <w:vAlign w:val="bottom"/>
            <w:hideMark/>
          </w:tcPr>
          <w:p w14:paraId="533A61B1" w14:textId="09F87091"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2FC15A29" w14:textId="77777777" w:rsidTr="00AB565C">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5495AC4" w14:textId="0755DECA" w:rsidR="00310A95" w:rsidRPr="00310A95" w:rsidRDefault="00B3043E" w:rsidP="00310A95">
            <w:pPr>
              <w:spacing w:after="0"/>
              <w:rPr>
                <w:rFonts w:eastAsia="Times New Roman"/>
                <w:color w:val="000000"/>
                <w:lang w:val="en-US" w:eastAsia="ko-KR"/>
              </w:rPr>
            </w:pPr>
            <w:r>
              <w:rPr>
                <w:rFonts w:eastAsia="Times New Roman"/>
                <w:color w:val="000000"/>
                <w:lang w:val="en-US" w:eastAsia="ko-KR"/>
              </w:rPr>
              <w:t>NRU</w:t>
            </w:r>
          </w:p>
        </w:tc>
        <w:tc>
          <w:tcPr>
            <w:tcW w:w="960" w:type="dxa"/>
            <w:tcBorders>
              <w:top w:val="nil"/>
              <w:left w:val="nil"/>
              <w:bottom w:val="single" w:sz="4" w:space="0" w:color="auto"/>
              <w:right w:val="single" w:sz="4" w:space="0" w:color="auto"/>
            </w:tcBorders>
            <w:shd w:val="clear" w:color="auto" w:fill="auto"/>
            <w:noWrap/>
            <w:vAlign w:val="bottom"/>
            <w:hideMark/>
          </w:tcPr>
          <w:p w14:paraId="0A2BCEE0"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n46</w:t>
            </w:r>
          </w:p>
        </w:tc>
        <w:tc>
          <w:tcPr>
            <w:tcW w:w="960" w:type="dxa"/>
            <w:tcBorders>
              <w:top w:val="nil"/>
              <w:left w:val="nil"/>
              <w:bottom w:val="single" w:sz="4" w:space="0" w:color="auto"/>
              <w:right w:val="single" w:sz="4" w:space="0" w:color="auto"/>
            </w:tcBorders>
            <w:shd w:val="clear" w:color="auto" w:fill="auto"/>
            <w:noWrap/>
            <w:vAlign w:val="bottom"/>
            <w:hideMark/>
          </w:tcPr>
          <w:p w14:paraId="4DAC1E4C"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60</w:t>
            </w:r>
          </w:p>
        </w:tc>
        <w:tc>
          <w:tcPr>
            <w:tcW w:w="960" w:type="dxa"/>
            <w:tcBorders>
              <w:top w:val="nil"/>
              <w:left w:val="nil"/>
              <w:bottom w:val="single" w:sz="4" w:space="0" w:color="auto"/>
              <w:right w:val="single" w:sz="4" w:space="0" w:color="auto"/>
            </w:tcBorders>
            <w:shd w:val="clear" w:color="auto" w:fill="D9D9D9" w:themeFill="background1" w:themeFillShade="D9"/>
            <w:noWrap/>
            <w:vAlign w:val="bottom"/>
          </w:tcPr>
          <w:p w14:paraId="5F1328EB" w14:textId="1A992447" w:rsidR="00310A95" w:rsidRPr="00930534" w:rsidRDefault="00310A95" w:rsidP="00310A95">
            <w:pPr>
              <w:spacing w:after="0"/>
              <w:jc w:val="center"/>
              <w:rPr>
                <w:rFonts w:eastAsia="Times New Roman"/>
                <w:color w:val="000000"/>
                <w:lang w:val="en-US" w:eastAsia="ko-KR"/>
              </w:rPr>
            </w:pPr>
          </w:p>
        </w:tc>
        <w:tc>
          <w:tcPr>
            <w:tcW w:w="960" w:type="dxa"/>
            <w:tcBorders>
              <w:top w:val="nil"/>
              <w:left w:val="nil"/>
              <w:bottom w:val="single" w:sz="4" w:space="0" w:color="auto"/>
              <w:right w:val="single" w:sz="4" w:space="0" w:color="auto"/>
            </w:tcBorders>
            <w:shd w:val="clear" w:color="auto" w:fill="D9D9D9" w:themeFill="background1" w:themeFillShade="D9"/>
            <w:noWrap/>
            <w:vAlign w:val="bottom"/>
          </w:tcPr>
          <w:p w14:paraId="7D159B01" w14:textId="1444485F" w:rsidR="00310A95" w:rsidRPr="00930534" w:rsidRDefault="00310A95" w:rsidP="00310A95">
            <w:pPr>
              <w:spacing w:after="0"/>
              <w:jc w:val="center"/>
              <w:rPr>
                <w:rFonts w:eastAsia="Times New Roman"/>
                <w:color w:val="000000"/>
                <w:lang w:val="en-US" w:eastAsia="ko-KR"/>
              </w:rPr>
            </w:pPr>
          </w:p>
        </w:tc>
        <w:tc>
          <w:tcPr>
            <w:tcW w:w="960" w:type="dxa"/>
            <w:tcBorders>
              <w:top w:val="nil"/>
              <w:left w:val="nil"/>
              <w:bottom w:val="single" w:sz="4" w:space="0" w:color="auto"/>
              <w:right w:val="single" w:sz="4" w:space="0" w:color="auto"/>
            </w:tcBorders>
            <w:shd w:val="clear" w:color="auto" w:fill="auto"/>
            <w:noWrap/>
            <w:vAlign w:val="bottom"/>
            <w:hideMark/>
          </w:tcPr>
          <w:p w14:paraId="40E87B2F"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-84,9</w:t>
            </w:r>
          </w:p>
        </w:tc>
        <w:tc>
          <w:tcPr>
            <w:tcW w:w="960" w:type="dxa"/>
            <w:tcBorders>
              <w:top w:val="nil"/>
              <w:left w:val="nil"/>
              <w:bottom w:val="single" w:sz="4" w:space="0" w:color="auto"/>
              <w:right w:val="single" w:sz="4" w:space="0" w:color="auto"/>
            </w:tcBorders>
            <w:shd w:val="clear" w:color="auto" w:fill="auto"/>
            <w:noWrap/>
            <w:vAlign w:val="bottom"/>
            <w:hideMark/>
          </w:tcPr>
          <w:p w14:paraId="31CAA3CD"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-83,6</w:t>
            </w:r>
          </w:p>
        </w:tc>
        <w:tc>
          <w:tcPr>
            <w:tcW w:w="960" w:type="dxa"/>
            <w:tcBorders>
              <w:top w:val="nil"/>
              <w:left w:val="nil"/>
              <w:bottom w:val="single" w:sz="4" w:space="0" w:color="auto"/>
              <w:right w:val="single" w:sz="4" w:space="0" w:color="auto"/>
            </w:tcBorders>
            <w:shd w:val="clear" w:color="auto" w:fill="auto"/>
            <w:noWrap/>
            <w:vAlign w:val="bottom"/>
            <w:hideMark/>
          </w:tcPr>
          <w:p w14:paraId="45FAAE43"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-82,6</w:t>
            </w:r>
          </w:p>
        </w:tc>
        <w:tc>
          <w:tcPr>
            <w:tcW w:w="960" w:type="dxa"/>
            <w:tcBorders>
              <w:top w:val="nil"/>
              <w:left w:val="nil"/>
              <w:bottom w:val="single" w:sz="4" w:space="0" w:color="auto"/>
              <w:right w:val="single" w:sz="4" w:space="0" w:color="auto"/>
            </w:tcBorders>
            <w:shd w:val="clear" w:color="auto" w:fill="auto"/>
            <w:noWrap/>
            <w:vAlign w:val="bottom"/>
            <w:hideMark/>
          </w:tcPr>
          <w:p w14:paraId="3CFC226C" w14:textId="1B032F50"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336996E6" w14:textId="77777777" w:rsidTr="00E40F38">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7AC90F7" w14:textId="22364341" w:rsidR="00310A95" w:rsidRPr="00310A95" w:rsidRDefault="00B3043E" w:rsidP="00310A95">
            <w:pPr>
              <w:spacing w:after="0"/>
              <w:rPr>
                <w:rFonts w:eastAsia="Times New Roman"/>
                <w:color w:val="000000"/>
                <w:lang w:val="en-US" w:eastAsia="ko-KR"/>
              </w:rPr>
            </w:pPr>
            <w:r>
              <w:rPr>
                <w:rFonts w:eastAsia="Times New Roman"/>
                <w:color w:val="000000"/>
                <w:lang w:val="en-US" w:eastAsia="ko-KR"/>
              </w:rPr>
              <w:t>NRU</w:t>
            </w:r>
          </w:p>
        </w:tc>
        <w:tc>
          <w:tcPr>
            <w:tcW w:w="960" w:type="dxa"/>
            <w:tcBorders>
              <w:top w:val="nil"/>
              <w:left w:val="nil"/>
              <w:bottom w:val="single" w:sz="4" w:space="0" w:color="auto"/>
              <w:right w:val="single" w:sz="4" w:space="0" w:color="auto"/>
            </w:tcBorders>
            <w:shd w:val="clear" w:color="auto" w:fill="auto"/>
            <w:noWrap/>
            <w:vAlign w:val="bottom"/>
            <w:hideMark/>
          </w:tcPr>
          <w:p w14:paraId="224224CE"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n96/n102</w:t>
            </w:r>
          </w:p>
        </w:tc>
        <w:tc>
          <w:tcPr>
            <w:tcW w:w="960" w:type="dxa"/>
            <w:tcBorders>
              <w:top w:val="nil"/>
              <w:left w:val="nil"/>
              <w:bottom w:val="single" w:sz="4" w:space="0" w:color="auto"/>
              <w:right w:val="single" w:sz="4" w:space="0" w:color="auto"/>
            </w:tcBorders>
            <w:shd w:val="clear" w:color="auto" w:fill="auto"/>
            <w:noWrap/>
            <w:vAlign w:val="bottom"/>
            <w:hideMark/>
          </w:tcPr>
          <w:p w14:paraId="5E8ABAD7"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15</w:t>
            </w:r>
          </w:p>
        </w:tc>
        <w:tc>
          <w:tcPr>
            <w:tcW w:w="960" w:type="dxa"/>
            <w:tcBorders>
              <w:top w:val="nil"/>
              <w:left w:val="nil"/>
              <w:bottom w:val="single" w:sz="4" w:space="0" w:color="auto"/>
              <w:right w:val="single" w:sz="4" w:space="0" w:color="auto"/>
            </w:tcBorders>
            <w:shd w:val="clear" w:color="auto" w:fill="auto"/>
            <w:noWrap/>
            <w:vAlign w:val="bottom"/>
            <w:hideMark/>
          </w:tcPr>
          <w:p w14:paraId="0B2EB94D"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-89,2</w:t>
            </w:r>
          </w:p>
        </w:tc>
        <w:tc>
          <w:tcPr>
            <w:tcW w:w="960" w:type="dxa"/>
            <w:tcBorders>
              <w:top w:val="nil"/>
              <w:left w:val="nil"/>
              <w:bottom w:val="single" w:sz="4" w:space="0" w:color="auto"/>
              <w:right w:val="single" w:sz="4" w:space="0" w:color="auto"/>
            </w:tcBorders>
            <w:shd w:val="clear" w:color="auto" w:fill="auto"/>
            <w:noWrap/>
            <w:vAlign w:val="bottom"/>
            <w:hideMark/>
          </w:tcPr>
          <w:p w14:paraId="1A8787BB"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-86,1</w:t>
            </w:r>
          </w:p>
        </w:tc>
        <w:tc>
          <w:tcPr>
            <w:tcW w:w="960" w:type="dxa"/>
            <w:tcBorders>
              <w:top w:val="nil"/>
              <w:left w:val="nil"/>
              <w:bottom w:val="single" w:sz="4" w:space="0" w:color="auto"/>
              <w:right w:val="single" w:sz="4" w:space="0" w:color="auto"/>
            </w:tcBorders>
            <w:shd w:val="clear" w:color="000000" w:fill="D9D9D9"/>
            <w:noWrap/>
            <w:vAlign w:val="bottom"/>
            <w:hideMark/>
          </w:tcPr>
          <w:p w14:paraId="5C6ED2B8"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2296C91E"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0DAE496F"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auto" w:fill="auto"/>
            <w:noWrap/>
            <w:vAlign w:val="bottom"/>
            <w:hideMark/>
          </w:tcPr>
          <w:p w14:paraId="7243F060" w14:textId="643AD239"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5D6638E3" w14:textId="77777777" w:rsidTr="00E40F38">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4CED17D" w14:textId="31E09714" w:rsidR="00310A95" w:rsidRPr="00310A95" w:rsidRDefault="00B3043E" w:rsidP="00310A95">
            <w:pPr>
              <w:spacing w:after="0"/>
              <w:rPr>
                <w:rFonts w:eastAsia="Times New Roman"/>
                <w:color w:val="000000"/>
                <w:lang w:val="en-US" w:eastAsia="ko-KR"/>
              </w:rPr>
            </w:pPr>
            <w:r>
              <w:rPr>
                <w:rFonts w:eastAsia="Times New Roman"/>
                <w:color w:val="000000"/>
                <w:lang w:val="en-US" w:eastAsia="ko-KR"/>
              </w:rPr>
              <w:t>NRU</w:t>
            </w:r>
          </w:p>
        </w:tc>
        <w:tc>
          <w:tcPr>
            <w:tcW w:w="960" w:type="dxa"/>
            <w:tcBorders>
              <w:top w:val="nil"/>
              <w:left w:val="nil"/>
              <w:bottom w:val="single" w:sz="4" w:space="0" w:color="auto"/>
              <w:right w:val="single" w:sz="4" w:space="0" w:color="auto"/>
            </w:tcBorders>
            <w:shd w:val="clear" w:color="auto" w:fill="auto"/>
            <w:noWrap/>
            <w:vAlign w:val="bottom"/>
            <w:hideMark/>
          </w:tcPr>
          <w:p w14:paraId="3D47A3BE"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n96/n102</w:t>
            </w:r>
          </w:p>
        </w:tc>
        <w:tc>
          <w:tcPr>
            <w:tcW w:w="960" w:type="dxa"/>
            <w:tcBorders>
              <w:top w:val="nil"/>
              <w:left w:val="nil"/>
              <w:bottom w:val="single" w:sz="4" w:space="0" w:color="auto"/>
              <w:right w:val="single" w:sz="4" w:space="0" w:color="auto"/>
            </w:tcBorders>
            <w:shd w:val="clear" w:color="auto" w:fill="auto"/>
            <w:noWrap/>
            <w:vAlign w:val="bottom"/>
            <w:hideMark/>
          </w:tcPr>
          <w:p w14:paraId="00618944"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30</w:t>
            </w:r>
          </w:p>
        </w:tc>
        <w:tc>
          <w:tcPr>
            <w:tcW w:w="960" w:type="dxa"/>
            <w:tcBorders>
              <w:top w:val="nil"/>
              <w:left w:val="nil"/>
              <w:bottom w:val="single" w:sz="4" w:space="0" w:color="auto"/>
              <w:right w:val="single" w:sz="4" w:space="0" w:color="auto"/>
            </w:tcBorders>
            <w:shd w:val="clear" w:color="auto" w:fill="auto"/>
            <w:noWrap/>
            <w:vAlign w:val="bottom"/>
            <w:hideMark/>
          </w:tcPr>
          <w:p w14:paraId="38DBB5FE"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-89,4</w:t>
            </w:r>
          </w:p>
        </w:tc>
        <w:tc>
          <w:tcPr>
            <w:tcW w:w="960" w:type="dxa"/>
            <w:tcBorders>
              <w:top w:val="nil"/>
              <w:left w:val="nil"/>
              <w:bottom w:val="single" w:sz="4" w:space="0" w:color="auto"/>
              <w:right w:val="single" w:sz="4" w:space="0" w:color="auto"/>
            </w:tcBorders>
            <w:shd w:val="clear" w:color="auto" w:fill="auto"/>
            <w:noWrap/>
            <w:vAlign w:val="bottom"/>
            <w:hideMark/>
          </w:tcPr>
          <w:p w14:paraId="5FE1A545" w14:textId="77777777" w:rsidR="00310A95" w:rsidRPr="00930534" w:rsidRDefault="00310A95" w:rsidP="00310A95">
            <w:pPr>
              <w:spacing w:after="0"/>
              <w:jc w:val="center"/>
              <w:rPr>
                <w:rFonts w:eastAsia="Times New Roman"/>
                <w:color w:val="000000"/>
                <w:lang w:val="en-US" w:eastAsia="ko-KR"/>
              </w:rPr>
            </w:pPr>
            <w:r w:rsidRPr="00930534">
              <w:rPr>
                <w:rFonts w:eastAsia="Times New Roman"/>
                <w:color w:val="000000"/>
                <w:lang w:val="en-US" w:eastAsia="ko-KR"/>
              </w:rPr>
              <w:t>-86,2</w:t>
            </w:r>
          </w:p>
        </w:tc>
        <w:tc>
          <w:tcPr>
            <w:tcW w:w="960" w:type="dxa"/>
            <w:tcBorders>
              <w:top w:val="nil"/>
              <w:left w:val="nil"/>
              <w:bottom w:val="single" w:sz="4" w:space="0" w:color="auto"/>
              <w:right w:val="single" w:sz="4" w:space="0" w:color="auto"/>
            </w:tcBorders>
            <w:shd w:val="clear" w:color="auto" w:fill="auto"/>
            <w:noWrap/>
            <w:vAlign w:val="bottom"/>
            <w:hideMark/>
          </w:tcPr>
          <w:p w14:paraId="6E8E21AE"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-84,4</w:t>
            </w:r>
          </w:p>
        </w:tc>
        <w:tc>
          <w:tcPr>
            <w:tcW w:w="960" w:type="dxa"/>
            <w:tcBorders>
              <w:top w:val="nil"/>
              <w:left w:val="nil"/>
              <w:bottom w:val="single" w:sz="4" w:space="0" w:color="auto"/>
              <w:right w:val="single" w:sz="4" w:space="0" w:color="auto"/>
            </w:tcBorders>
            <w:shd w:val="clear" w:color="auto" w:fill="auto"/>
            <w:noWrap/>
            <w:vAlign w:val="bottom"/>
            <w:hideMark/>
          </w:tcPr>
          <w:p w14:paraId="5DAEF357"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-83,1</w:t>
            </w:r>
          </w:p>
        </w:tc>
        <w:tc>
          <w:tcPr>
            <w:tcW w:w="960" w:type="dxa"/>
            <w:tcBorders>
              <w:top w:val="nil"/>
              <w:left w:val="nil"/>
              <w:bottom w:val="single" w:sz="4" w:space="0" w:color="auto"/>
              <w:right w:val="single" w:sz="4" w:space="0" w:color="auto"/>
            </w:tcBorders>
            <w:shd w:val="clear" w:color="auto" w:fill="auto"/>
            <w:noWrap/>
            <w:vAlign w:val="bottom"/>
            <w:hideMark/>
          </w:tcPr>
          <w:p w14:paraId="1BBA3670"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-82,1</w:t>
            </w:r>
          </w:p>
        </w:tc>
        <w:tc>
          <w:tcPr>
            <w:tcW w:w="960" w:type="dxa"/>
            <w:tcBorders>
              <w:top w:val="nil"/>
              <w:left w:val="nil"/>
              <w:bottom w:val="single" w:sz="4" w:space="0" w:color="auto"/>
              <w:right w:val="single" w:sz="4" w:space="0" w:color="auto"/>
            </w:tcBorders>
            <w:shd w:val="clear" w:color="auto" w:fill="auto"/>
            <w:noWrap/>
            <w:vAlign w:val="bottom"/>
            <w:hideMark/>
          </w:tcPr>
          <w:p w14:paraId="51C71465" w14:textId="3F9FBD75"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286BB432" w14:textId="77777777" w:rsidTr="00AB565C">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A14045" w14:textId="6978DCE5" w:rsidR="00310A95" w:rsidRPr="00310A95" w:rsidRDefault="00B3043E" w:rsidP="00310A95">
            <w:pPr>
              <w:spacing w:after="0"/>
              <w:rPr>
                <w:rFonts w:eastAsia="Times New Roman"/>
                <w:color w:val="000000"/>
                <w:lang w:val="en-US" w:eastAsia="ko-KR"/>
              </w:rPr>
            </w:pPr>
            <w:r>
              <w:rPr>
                <w:rFonts w:eastAsia="Times New Roman"/>
                <w:color w:val="000000"/>
                <w:lang w:val="en-US" w:eastAsia="ko-KR"/>
              </w:rPr>
              <w:t>NRU</w:t>
            </w:r>
          </w:p>
        </w:tc>
        <w:tc>
          <w:tcPr>
            <w:tcW w:w="960" w:type="dxa"/>
            <w:tcBorders>
              <w:top w:val="nil"/>
              <w:left w:val="nil"/>
              <w:bottom w:val="single" w:sz="4" w:space="0" w:color="auto"/>
              <w:right w:val="single" w:sz="4" w:space="0" w:color="auto"/>
            </w:tcBorders>
            <w:shd w:val="clear" w:color="auto" w:fill="auto"/>
            <w:noWrap/>
            <w:vAlign w:val="bottom"/>
            <w:hideMark/>
          </w:tcPr>
          <w:p w14:paraId="062B6ED0"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n96/n102</w:t>
            </w:r>
          </w:p>
        </w:tc>
        <w:tc>
          <w:tcPr>
            <w:tcW w:w="960" w:type="dxa"/>
            <w:tcBorders>
              <w:top w:val="nil"/>
              <w:left w:val="nil"/>
              <w:bottom w:val="single" w:sz="4" w:space="0" w:color="auto"/>
              <w:right w:val="single" w:sz="4" w:space="0" w:color="auto"/>
            </w:tcBorders>
            <w:shd w:val="clear" w:color="auto" w:fill="auto"/>
            <w:noWrap/>
            <w:vAlign w:val="bottom"/>
            <w:hideMark/>
          </w:tcPr>
          <w:p w14:paraId="4B46C993"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60</w:t>
            </w:r>
          </w:p>
        </w:tc>
        <w:tc>
          <w:tcPr>
            <w:tcW w:w="960" w:type="dxa"/>
            <w:tcBorders>
              <w:top w:val="nil"/>
              <w:left w:val="nil"/>
              <w:bottom w:val="single" w:sz="4" w:space="0" w:color="auto"/>
              <w:right w:val="single" w:sz="4" w:space="0" w:color="auto"/>
            </w:tcBorders>
            <w:shd w:val="clear" w:color="auto" w:fill="D9D9D9" w:themeFill="background1" w:themeFillShade="D9"/>
            <w:noWrap/>
            <w:vAlign w:val="bottom"/>
          </w:tcPr>
          <w:p w14:paraId="75AFE617" w14:textId="7F845F2D" w:rsidR="00310A95" w:rsidRPr="00310A95" w:rsidRDefault="00310A95" w:rsidP="00310A95">
            <w:pPr>
              <w:spacing w:after="0"/>
              <w:jc w:val="center"/>
              <w:rPr>
                <w:rFonts w:eastAsia="Times New Roman"/>
                <w:color w:val="000000"/>
                <w:lang w:val="en-US" w:eastAsia="ko-KR"/>
              </w:rPr>
            </w:pPr>
          </w:p>
        </w:tc>
        <w:tc>
          <w:tcPr>
            <w:tcW w:w="960" w:type="dxa"/>
            <w:tcBorders>
              <w:top w:val="nil"/>
              <w:left w:val="nil"/>
              <w:bottom w:val="single" w:sz="4" w:space="0" w:color="auto"/>
              <w:right w:val="single" w:sz="4" w:space="0" w:color="auto"/>
            </w:tcBorders>
            <w:shd w:val="clear" w:color="auto" w:fill="D9D9D9" w:themeFill="background1" w:themeFillShade="D9"/>
            <w:noWrap/>
            <w:vAlign w:val="bottom"/>
          </w:tcPr>
          <w:p w14:paraId="781AEA73" w14:textId="33B9F1F7" w:rsidR="00310A95" w:rsidRPr="00310A95" w:rsidRDefault="00310A95" w:rsidP="00310A95">
            <w:pPr>
              <w:spacing w:after="0"/>
              <w:jc w:val="center"/>
              <w:rPr>
                <w:rFonts w:eastAsia="Times New Roman"/>
                <w:color w:val="000000"/>
                <w:lang w:val="en-US" w:eastAsia="ko-KR"/>
              </w:rPr>
            </w:pPr>
          </w:p>
        </w:tc>
        <w:tc>
          <w:tcPr>
            <w:tcW w:w="960" w:type="dxa"/>
            <w:tcBorders>
              <w:top w:val="nil"/>
              <w:left w:val="nil"/>
              <w:bottom w:val="single" w:sz="4" w:space="0" w:color="auto"/>
              <w:right w:val="single" w:sz="4" w:space="0" w:color="auto"/>
            </w:tcBorders>
            <w:shd w:val="clear" w:color="auto" w:fill="auto"/>
            <w:noWrap/>
            <w:vAlign w:val="bottom"/>
            <w:hideMark/>
          </w:tcPr>
          <w:p w14:paraId="3BA145C6"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-84,4</w:t>
            </w:r>
          </w:p>
        </w:tc>
        <w:tc>
          <w:tcPr>
            <w:tcW w:w="960" w:type="dxa"/>
            <w:tcBorders>
              <w:top w:val="nil"/>
              <w:left w:val="nil"/>
              <w:bottom w:val="single" w:sz="4" w:space="0" w:color="auto"/>
              <w:right w:val="single" w:sz="4" w:space="0" w:color="auto"/>
            </w:tcBorders>
            <w:shd w:val="clear" w:color="auto" w:fill="auto"/>
            <w:noWrap/>
            <w:vAlign w:val="bottom"/>
            <w:hideMark/>
          </w:tcPr>
          <w:p w14:paraId="34FE8A7B"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-83,1</w:t>
            </w:r>
          </w:p>
        </w:tc>
        <w:tc>
          <w:tcPr>
            <w:tcW w:w="960" w:type="dxa"/>
            <w:tcBorders>
              <w:top w:val="nil"/>
              <w:left w:val="nil"/>
              <w:bottom w:val="single" w:sz="4" w:space="0" w:color="auto"/>
              <w:right w:val="single" w:sz="4" w:space="0" w:color="auto"/>
            </w:tcBorders>
            <w:shd w:val="clear" w:color="auto" w:fill="auto"/>
            <w:noWrap/>
            <w:vAlign w:val="bottom"/>
            <w:hideMark/>
          </w:tcPr>
          <w:p w14:paraId="24136A73"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-82,1</w:t>
            </w:r>
          </w:p>
        </w:tc>
        <w:tc>
          <w:tcPr>
            <w:tcW w:w="960" w:type="dxa"/>
            <w:tcBorders>
              <w:top w:val="nil"/>
              <w:left w:val="nil"/>
              <w:bottom w:val="single" w:sz="4" w:space="0" w:color="auto"/>
              <w:right w:val="single" w:sz="4" w:space="0" w:color="auto"/>
            </w:tcBorders>
            <w:shd w:val="clear" w:color="auto" w:fill="auto"/>
            <w:noWrap/>
            <w:vAlign w:val="bottom"/>
            <w:hideMark/>
          </w:tcPr>
          <w:p w14:paraId="17E7887C" w14:textId="6E3408CB"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r w:rsidR="003B3325">
              <w:rPr>
                <w:rFonts w:eastAsia="Times New Roman"/>
                <w:bCs/>
                <w:color w:val="000000"/>
                <w:lang w:val="en-US" w:eastAsia="ko-KR"/>
              </w:rPr>
              <w:t>m</w:t>
            </w:r>
          </w:p>
        </w:tc>
      </w:tr>
      <w:tr w:rsidR="00310A95" w:rsidRPr="00310A95" w14:paraId="6B6CE322" w14:textId="77777777" w:rsidTr="00E40F38">
        <w:trPr>
          <w:trHeight w:val="315"/>
          <w:jc w:val="center"/>
        </w:trPr>
        <w:tc>
          <w:tcPr>
            <w:tcW w:w="960" w:type="dxa"/>
            <w:tcBorders>
              <w:top w:val="nil"/>
              <w:left w:val="single" w:sz="4" w:space="0" w:color="auto"/>
              <w:bottom w:val="single" w:sz="4" w:space="0" w:color="auto"/>
              <w:right w:val="single" w:sz="4" w:space="0" w:color="auto"/>
            </w:tcBorders>
            <w:shd w:val="clear" w:color="000000" w:fill="E7E6E6"/>
            <w:noWrap/>
            <w:vAlign w:val="bottom"/>
            <w:hideMark/>
          </w:tcPr>
          <w:p w14:paraId="46ECB004"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Min</w:t>
            </w:r>
          </w:p>
        </w:tc>
        <w:tc>
          <w:tcPr>
            <w:tcW w:w="960" w:type="dxa"/>
            <w:tcBorders>
              <w:top w:val="nil"/>
              <w:left w:val="nil"/>
              <w:bottom w:val="nil"/>
              <w:right w:val="nil"/>
            </w:tcBorders>
            <w:shd w:val="clear" w:color="auto" w:fill="auto"/>
            <w:noWrap/>
            <w:vAlign w:val="bottom"/>
            <w:hideMark/>
          </w:tcPr>
          <w:p w14:paraId="012958BB" w14:textId="77777777" w:rsidR="00310A95" w:rsidRPr="00310A95" w:rsidRDefault="00310A95" w:rsidP="00310A95">
            <w:pPr>
              <w:spacing w:after="0"/>
              <w:rPr>
                <w:rFonts w:eastAsia="Times New Roman"/>
                <w:color w:val="000000"/>
                <w:lang w:val="en-US" w:eastAsia="ko-KR"/>
              </w:rPr>
            </w:pPr>
          </w:p>
        </w:tc>
        <w:tc>
          <w:tcPr>
            <w:tcW w:w="960" w:type="dxa"/>
            <w:tcBorders>
              <w:top w:val="nil"/>
              <w:left w:val="nil"/>
              <w:bottom w:val="nil"/>
              <w:right w:val="nil"/>
            </w:tcBorders>
            <w:shd w:val="clear" w:color="auto" w:fill="auto"/>
            <w:noWrap/>
            <w:vAlign w:val="bottom"/>
            <w:hideMark/>
          </w:tcPr>
          <w:p w14:paraId="2A3DB828" w14:textId="77777777" w:rsidR="00310A95" w:rsidRPr="00310A95" w:rsidRDefault="00310A95" w:rsidP="00310A95">
            <w:pPr>
              <w:spacing w:after="0"/>
              <w:rPr>
                <w:rFonts w:eastAsia="Times New Roman"/>
                <w:lang w:val="en-US" w:eastAsia="ko-KR"/>
              </w:rPr>
            </w:pPr>
          </w:p>
        </w:tc>
        <w:tc>
          <w:tcPr>
            <w:tcW w:w="960" w:type="dxa"/>
            <w:tcBorders>
              <w:top w:val="nil"/>
              <w:left w:val="single" w:sz="4" w:space="0" w:color="auto"/>
              <w:bottom w:val="single" w:sz="4" w:space="0" w:color="auto"/>
              <w:right w:val="single" w:sz="4" w:space="0" w:color="auto"/>
            </w:tcBorders>
            <w:shd w:val="clear" w:color="000000" w:fill="E7E6E6"/>
            <w:noWrap/>
            <w:vAlign w:val="bottom"/>
            <w:hideMark/>
          </w:tcPr>
          <w:p w14:paraId="1CCE8F2E" w14:textId="078129BB"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w:t>
            </w:r>
            <w:r w:rsidR="009F0539">
              <w:rPr>
                <w:rFonts w:eastAsia="Times New Roman"/>
                <w:color w:val="000000"/>
                <w:lang w:val="en-US" w:eastAsia="ko-KR"/>
              </w:rPr>
              <w:t>89,9</w:t>
            </w:r>
          </w:p>
        </w:tc>
        <w:tc>
          <w:tcPr>
            <w:tcW w:w="960" w:type="dxa"/>
            <w:tcBorders>
              <w:top w:val="nil"/>
              <w:left w:val="nil"/>
              <w:bottom w:val="single" w:sz="4" w:space="0" w:color="auto"/>
              <w:right w:val="single" w:sz="4" w:space="0" w:color="auto"/>
            </w:tcBorders>
            <w:shd w:val="clear" w:color="000000" w:fill="E7E6E6"/>
            <w:noWrap/>
            <w:vAlign w:val="bottom"/>
            <w:hideMark/>
          </w:tcPr>
          <w:p w14:paraId="3B57A2FA" w14:textId="6FF4817D"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-86,</w:t>
            </w:r>
            <w:r w:rsidR="009F0539">
              <w:rPr>
                <w:rFonts w:eastAsia="Times New Roman"/>
                <w:color w:val="000000"/>
                <w:lang w:val="en-US" w:eastAsia="ko-KR"/>
              </w:rPr>
              <w:t>7</w:t>
            </w:r>
          </w:p>
        </w:tc>
        <w:tc>
          <w:tcPr>
            <w:tcW w:w="960" w:type="dxa"/>
            <w:tcBorders>
              <w:top w:val="nil"/>
              <w:left w:val="nil"/>
              <w:bottom w:val="single" w:sz="4" w:space="0" w:color="auto"/>
              <w:right w:val="single" w:sz="4" w:space="0" w:color="auto"/>
            </w:tcBorders>
            <w:shd w:val="clear" w:color="000000" w:fill="E7E6E6"/>
            <w:noWrap/>
            <w:vAlign w:val="bottom"/>
            <w:hideMark/>
          </w:tcPr>
          <w:p w14:paraId="2C14290D"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-84,9</w:t>
            </w:r>
          </w:p>
        </w:tc>
        <w:tc>
          <w:tcPr>
            <w:tcW w:w="960" w:type="dxa"/>
            <w:tcBorders>
              <w:top w:val="nil"/>
              <w:left w:val="nil"/>
              <w:bottom w:val="single" w:sz="4" w:space="0" w:color="auto"/>
              <w:right w:val="single" w:sz="4" w:space="0" w:color="auto"/>
            </w:tcBorders>
            <w:shd w:val="clear" w:color="000000" w:fill="E7E6E6"/>
            <w:noWrap/>
            <w:vAlign w:val="bottom"/>
            <w:hideMark/>
          </w:tcPr>
          <w:p w14:paraId="1C7799D0"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-83,6</w:t>
            </w:r>
          </w:p>
        </w:tc>
        <w:tc>
          <w:tcPr>
            <w:tcW w:w="960" w:type="dxa"/>
            <w:tcBorders>
              <w:top w:val="nil"/>
              <w:left w:val="nil"/>
              <w:bottom w:val="single" w:sz="4" w:space="0" w:color="auto"/>
              <w:right w:val="single" w:sz="4" w:space="0" w:color="auto"/>
            </w:tcBorders>
            <w:shd w:val="clear" w:color="000000" w:fill="E7E6E6"/>
            <w:noWrap/>
            <w:vAlign w:val="bottom"/>
            <w:hideMark/>
          </w:tcPr>
          <w:p w14:paraId="33547BFB"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-82,6</w:t>
            </w:r>
          </w:p>
        </w:tc>
        <w:tc>
          <w:tcPr>
            <w:tcW w:w="960" w:type="dxa"/>
            <w:tcBorders>
              <w:top w:val="nil"/>
              <w:left w:val="nil"/>
              <w:bottom w:val="single" w:sz="4" w:space="0" w:color="auto"/>
              <w:right w:val="single" w:sz="4" w:space="0" w:color="auto"/>
            </w:tcBorders>
            <w:shd w:val="clear" w:color="000000" w:fill="E7E6E6"/>
            <w:noWrap/>
            <w:vAlign w:val="bottom"/>
            <w:hideMark/>
          </w:tcPr>
          <w:p w14:paraId="4B252799" w14:textId="77777777"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p>
        </w:tc>
      </w:tr>
      <w:tr w:rsidR="00310A95" w:rsidRPr="00310A95" w14:paraId="6E5E1B79" w14:textId="77777777" w:rsidTr="00E40F38">
        <w:trPr>
          <w:trHeight w:val="300"/>
          <w:jc w:val="center"/>
        </w:trPr>
        <w:tc>
          <w:tcPr>
            <w:tcW w:w="960" w:type="dxa"/>
            <w:tcBorders>
              <w:top w:val="nil"/>
              <w:left w:val="single" w:sz="4" w:space="0" w:color="auto"/>
              <w:bottom w:val="single" w:sz="4" w:space="0" w:color="auto"/>
              <w:right w:val="single" w:sz="4" w:space="0" w:color="auto"/>
            </w:tcBorders>
            <w:shd w:val="clear" w:color="000000" w:fill="E7E6E6"/>
            <w:noWrap/>
            <w:vAlign w:val="bottom"/>
            <w:hideMark/>
          </w:tcPr>
          <w:p w14:paraId="4B52854A" w14:textId="77777777" w:rsidR="00310A95" w:rsidRPr="00310A95" w:rsidRDefault="00310A95" w:rsidP="00310A95">
            <w:pPr>
              <w:spacing w:after="0"/>
              <w:rPr>
                <w:rFonts w:eastAsia="Times New Roman"/>
                <w:color w:val="000000"/>
                <w:lang w:val="en-US" w:eastAsia="ko-KR"/>
              </w:rPr>
            </w:pPr>
            <w:r w:rsidRPr="00310A95">
              <w:rPr>
                <w:rFonts w:eastAsia="Times New Roman"/>
                <w:color w:val="000000"/>
                <w:lang w:val="en-US" w:eastAsia="ko-KR"/>
              </w:rPr>
              <w:t>Max</w:t>
            </w:r>
          </w:p>
        </w:tc>
        <w:tc>
          <w:tcPr>
            <w:tcW w:w="960" w:type="dxa"/>
            <w:tcBorders>
              <w:top w:val="nil"/>
              <w:left w:val="nil"/>
              <w:bottom w:val="nil"/>
              <w:right w:val="nil"/>
            </w:tcBorders>
            <w:shd w:val="clear" w:color="auto" w:fill="auto"/>
            <w:noWrap/>
            <w:vAlign w:val="bottom"/>
            <w:hideMark/>
          </w:tcPr>
          <w:p w14:paraId="37D03E20" w14:textId="77777777" w:rsidR="00310A95" w:rsidRPr="00310A95" w:rsidRDefault="00310A95" w:rsidP="00310A95">
            <w:pPr>
              <w:spacing w:after="0"/>
              <w:rPr>
                <w:rFonts w:eastAsia="Times New Roman"/>
                <w:color w:val="000000"/>
                <w:lang w:val="en-US" w:eastAsia="ko-KR"/>
              </w:rPr>
            </w:pPr>
          </w:p>
        </w:tc>
        <w:tc>
          <w:tcPr>
            <w:tcW w:w="960" w:type="dxa"/>
            <w:tcBorders>
              <w:top w:val="nil"/>
              <w:left w:val="nil"/>
              <w:bottom w:val="nil"/>
              <w:right w:val="nil"/>
            </w:tcBorders>
            <w:shd w:val="clear" w:color="auto" w:fill="auto"/>
            <w:noWrap/>
            <w:vAlign w:val="bottom"/>
            <w:hideMark/>
          </w:tcPr>
          <w:p w14:paraId="4AEC2E16" w14:textId="77777777" w:rsidR="00310A95" w:rsidRPr="00310A95" w:rsidRDefault="00310A95" w:rsidP="00310A95">
            <w:pPr>
              <w:spacing w:after="0"/>
              <w:rPr>
                <w:rFonts w:eastAsia="Times New Roman"/>
                <w:lang w:val="en-US" w:eastAsia="ko-KR"/>
              </w:rPr>
            </w:pPr>
          </w:p>
        </w:tc>
        <w:tc>
          <w:tcPr>
            <w:tcW w:w="960" w:type="dxa"/>
            <w:tcBorders>
              <w:top w:val="nil"/>
              <w:left w:val="single" w:sz="4" w:space="0" w:color="auto"/>
              <w:bottom w:val="single" w:sz="4" w:space="0" w:color="auto"/>
              <w:right w:val="single" w:sz="4" w:space="0" w:color="auto"/>
            </w:tcBorders>
            <w:shd w:val="clear" w:color="000000" w:fill="E7E6E6"/>
            <w:noWrap/>
            <w:vAlign w:val="bottom"/>
            <w:hideMark/>
          </w:tcPr>
          <w:p w14:paraId="61B0E160"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-89,1</w:t>
            </w:r>
          </w:p>
        </w:tc>
        <w:tc>
          <w:tcPr>
            <w:tcW w:w="960" w:type="dxa"/>
            <w:tcBorders>
              <w:top w:val="nil"/>
              <w:left w:val="nil"/>
              <w:bottom w:val="single" w:sz="4" w:space="0" w:color="auto"/>
              <w:right w:val="single" w:sz="4" w:space="0" w:color="auto"/>
            </w:tcBorders>
            <w:shd w:val="clear" w:color="000000" w:fill="E7E6E6"/>
            <w:noWrap/>
            <w:vAlign w:val="bottom"/>
            <w:hideMark/>
          </w:tcPr>
          <w:p w14:paraId="59C3027B"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-86,1</w:t>
            </w:r>
          </w:p>
        </w:tc>
        <w:tc>
          <w:tcPr>
            <w:tcW w:w="960" w:type="dxa"/>
            <w:tcBorders>
              <w:top w:val="nil"/>
              <w:left w:val="nil"/>
              <w:bottom w:val="single" w:sz="4" w:space="0" w:color="auto"/>
              <w:right w:val="single" w:sz="4" w:space="0" w:color="auto"/>
            </w:tcBorders>
            <w:shd w:val="clear" w:color="000000" w:fill="E7E6E6"/>
            <w:noWrap/>
            <w:vAlign w:val="bottom"/>
            <w:hideMark/>
          </w:tcPr>
          <w:p w14:paraId="29430406"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-84,4</w:t>
            </w:r>
          </w:p>
        </w:tc>
        <w:tc>
          <w:tcPr>
            <w:tcW w:w="960" w:type="dxa"/>
            <w:tcBorders>
              <w:top w:val="nil"/>
              <w:left w:val="nil"/>
              <w:bottom w:val="single" w:sz="4" w:space="0" w:color="auto"/>
              <w:right w:val="single" w:sz="4" w:space="0" w:color="auto"/>
            </w:tcBorders>
            <w:shd w:val="clear" w:color="000000" w:fill="E7E6E6"/>
            <w:noWrap/>
            <w:vAlign w:val="bottom"/>
            <w:hideMark/>
          </w:tcPr>
          <w:p w14:paraId="0AFE1DC5"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-83,1</w:t>
            </w:r>
          </w:p>
        </w:tc>
        <w:tc>
          <w:tcPr>
            <w:tcW w:w="960" w:type="dxa"/>
            <w:tcBorders>
              <w:top w:val="nil"/>
              <w:left w:val="nil"/>
              <w:bottom w:val="single" w:sz="4" w:space="0" w:color="auto"/>
              <w:right w:val="single" w:sz="4" w:space="0" w:color="auto"/>
            </w:tcBorders>
            <w:shd w:val="clear" w:color="000000" w:fill="E7E6E6"/>
            <w:noWrap/>
            <w:vAlign w:val="bottom"/>
            <w:hideMark/>
          </w:tcPr>
          <w:p w14:paraId="51C8BBE6"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-82,1</w:t>
            </w:r>
          </w:p>
        </w:tc>
        <w:tc>
          <w:tcPr>
            <w:tcW w:w="960" w:type="dxa"/>
            <w:tcBorders>
              <w:top w:val="nil"/>
              <w:left w:val="nil"/>
              <w:bottom w:val="single" w:sz="4" w:space="0" w:color="auto"/>
              <w:right w:val="single" w:sz="4" w:space="0" w:color="auto"/>
            </w:tcBorders>
            <w:shd w:val="clear" w:color="000000" w:fill="E7E6E6"/>
            <w:noWrap/>
            <w:vAlign w:val="bottom"/>
            <w:hideMark/>
          </w:tcPr>
          <w:p w14:paraId="1CDD3C46" w14:textId="77777777" w:rsidR="00310A95" w:rsidRPr="003B3325" w:rsidRDefault="00310A95" w:rsidP="00310A95">
            <w:pPr>
              <w:spacing w:after="0"/>
              <w:rPr>
                <w:rFonts w:eastAsia="Times New Roman"/>
                <w:bCs/>
                <w:color w:val="000000"/>
                <w:lang w:val="en-US" w:eastAsia="ko-KR"/>
              </w:rPr>
            </w:pPr>
            <w:r w:rsidRPr="003B3325">
              <w:rPr>
                <w:rFonts w:eastAsia="Times New Roman"/>
                <w:bCs/>
                <w:color w:val="000000"/>
                <w:lang w:val="en-US" w:eastAsia="ko-KR"/>
              </w:rPr>
              <w:t>dB</w:t>
            </w:r>
          </w:p>
        </w:tc>
      </w:tr>
      <w:tr w:rsidR="00310A95" w:rsidRPr="00310A95" w14:paraId="7AB09B8C" w14:textId="77777777" w:rsidTr="00E40F38">
        <w:trPr>
          <w:trHeight w:val="300"/>
          <w:jc w:val="center"/>
        </w:trPr>
        <w:tc>
          <w:tcPr>
            <w:tcW w:w="960" w:type="dxa"/>
            <w:tcBorders>
              <w:top w:val="nil"/>
              <w:left w:val="single" w:sz="4" w:space="0" w:color="auto"/>
              <w:bottom w:val="single" w:sz="4" w:space="0" w:color="auto"/>
              <w:right w:val="single" w:sz="4" w:space="0" w:color="auto"/>
            </w:tcBorders>
            <w:shd w:val="clear" w:color="000000" w:fill="E7E6E6"/>
            <w:noWrap/>
            <w:vAlign w:val="bottom"/>
            <w:hideMark/>
          </w:tcPr>
          <w:p w14:paraId="2B50ED31" w14:textId="2E0B3F41" w:rsidR="00310A95" w:rsidRPr="00310A95" w:rsidRDefault="00507D7A" w:rsidP="00310A95">
            <w:pPr>
              <w:spacing w:after="0"/>
              <w:rPr>
                <w:rFonts w:eastAsia="Times New Roman"/>
                <w:color w:val="000000"/>
                <w:lang w:val="en-US" w:eastAsia="ko-KR"/>
              </w:rPr>
            </w:pPr>
            <w:r>
              <w:rPr>
                <w:rFonts w:eastAsia="Times New Roman"/>
                <w:color w:val="000000"/>
                <w:lang w:val="en-US" w:eastAsia="ko-KR"/>
              </w:rPr>
              <w:t>D</w:t>
            </w:r>
            <w:r w:rsidR="00310A95" w:rsidRPr="00310A95">
              <w:rPr>
                <w:rFonts w:eastAsia="Times New Roman"/>
                <w:color w:val="000000"/>
                <w:lang w:val="en-US" w:eastAsia="ko-KR"/>
              </w:rPr>
              <w:t>elta</w:t>
            </w:r>
          </w:p>
        </w:tc>
        <w:tc>
          <w:tcPr>
            <w:tcW w:w="960" w:type="dxa"/>
            <w:tcBorders>
              <w:top w:val="nil"/>
              <w:left w:val="nil"/>
              <w:bottom w:val="nil"/>
              <w:right w:val="nil"/>
            </w:tcBorders>
            <w:shd w:val="clear" w:color="auto" w:fill="auto"/>
            <w:noWrap/>
            <w:vAlign w:val="bottom"/>
            <w:hideMark/>
          </w:tcPr>
          <w:p w14:paraId="5AA82A92" w14:textId="77777777" w:rsidR="00310A95" w:rsidRPr="00310A95" w:rsidRDefault="00310A95" w:rsidP="00310A95">
            <w:pPr>
              <w:spacing w:after="0"/>
              <w:rPr>
                <w:rFonts w:eastAsia="Times New Roman"/>
                <w:color w:val="000000"/>
                <w:lang w:val="en-US" w:eastAsia="ko-KR"/>
              </w:rPr>
            </w:pPr>
          </w:p>
        </w:tc>
        <w:tc>
          <w:tcPr>
            <w:tcW w:w="960" w:type="dxa"/>
            <w:tcBorders>
              <w:top w:val="nil"/>
              <w:left w:val="nil"/>
              <w:bottom w:val="nil"/>
              <w:right w:val="nil"/>
            </w:tcBorders>
            <w:shd w:val="clear" w:color="auto" w:fill="auto"/>
            <w:noWrap/>
            <w:vAlign w:val="bottom"/>
            <w:hideMark/>
          </w:tcPr>
          <w:p w14:paraId="0075FE9B" w14:textId="77777777" w:rsidR="00310A95" w:rsidRPr="00310A95" w:rsidRDefault="00310A95" w:rsidP="00310A95">
            <w:pPr>
              <w:spacing w:after="0"/>
              <w:rPr>
                <w:rFonts w:eastAsia="Times New Roman"/>
                <w:lang w:val="en-US" w:eastAsia="ko-KR"/>
              </w:rPr>
            </w:pPr>
          </w:p>
        </w:tc>
        <w:tc>
          <w:tcPr>
            <w:tcW w:w="960" w:type="dxa"/>
            <w:tcBorders>
              <w:top w:val="nil"/>
              <w:left w:val="single" w:sz="4" w:space="0" w:color="auto"/>
              <w:bottom w:val="single" w:sz="4" w:space="0" w:color="auto"/>
              <w:right w:val="single" w:sz="4" w:space="0" w:color="auto"/>
            </w:tcBorders>
            <w:shd w:val="clear" w:color="000000" w:fill="E7E6E6"/>
            <w:noWrap/>
            <w:vAlign w:val="bottom"/>
            <w:hideMark/>
          </w:tcPr>
          <w:p w14:paraId="49B5326F" w14:textId="777D1933" w:rsidR="00310A95" w:rsidRPr="00310A95" w:rsidRDefault="009F0539" w:rsidP="00310A95">
            <w:pPr>
              <w:spacing w:after="0"/>
              <w:jc w:val="center"/>
              <w:rPr>
                <w:rFonts w:eastAsia="Times New Roman"/>
                <w:color w:val="000000"/>
                <w:lang w:val="en-US" w:eastAsia="ko-KR"/>
              </w:rPr>
            </w:pPr>
            <w:r>
              <w:rPr>
                <w:rFonts w:eastAsia="Times New Roman"/>
                <w:color w:val="000000"/>
                <w:lang w:val="en-US" w:eastAsia="ko-KR"/>
              </w:rPr>
              <w:t>0,8</w:t>
            </w:r>
          </w:p>
        </w:tc>
        <w:tc>
          <w:tcPr>
            <w:tcW w:w="960" w:type="dxa"/>
            <w:tcBorders>
              <w:top w:val="nil"/>
              <w:left w:val="nil"/>
              <w:bottom w:val="single" w:sz="4" w:space="0" w:color="auto"/>
              <w:right w:val="single" w:sz="4" w:space="0" w:color="auto"/>
            </w:tcBorders>
            <w:shd w:val="clear" w:color="000000" w:fill="E7E6E6"/>
            <w:noWrap/>
            <w:vAlign w:val="bottom"/>
            <w:hideMark/>
          </w:tcPr>
          <w:p w14:paraId="475CBA05" w14:textId="52A8CF8B"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0,</w:t>
            </w:r>
            <w:r w:rsidR="009F0539">
              <w:rPr>
                <w:rFonts w:eastAsia="Times New Roman"/>
                <w:color w:val="000000"/>
                <w:lang w:val="en-US" w:eastAsia="ko-KR"/>
              </w:rPr>
              <w:t>6</w:t>
            </w:r>
          </w:p>
        </w:tc>
        <w:tc>
          <w:tcPr>
            <w:tcW w:w="960" w:type="dxa"/>
            <w:tcBorders>
              <w:top w:val="nil"/>
              <w:left w:val="nil"/>
              <w:bottom w:val="single" w:sz="4" w:space="0" w:color="auto"/>
              <w:right w:val="single" w:sz="4" w:space="0" w:color="auto"/>
            </w:tcBorders>
            <w:shd w:val="clear" w:color="000000" w:fill="E7E6E6"/>
            <w:noWrap/>
            <w:vAlign w:val="bottom"/>
            <w:hideMark/>
          </w:tcPr>
          <w:p w14:paraId="4B59341F"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0,5</w:t>
            </w:r>
          </w:p>
        </w:tc>
        <w:tc>
          <w:tcPr>
            <w:tcW w:w="960" w:type="dxa"/>
            <w:tcBorders>
              <w:top w:val="nil"/>
              <w:left w:val="nil"/>
              <w:bottom w:val="single" w:sz="4" w:space="0" w:color="auto"/>
              <w:right w:val="single" w:sz="4" w:space="0" w:color="auto"/>
            </w:tcBorders>
            <w:shd w:val="clear" w:color="000000" w:fill="E7E6E6"/>
            <w:noWrap/>
            <w:vAlign w:val="bottom"/>
            <w:hideMark/>
          </w:tcPr>
          <w:p w14:paraId="38316F17"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0,5</w:t>
            </w:r>
          </w:p>
        </w:tc>
        <w:tc>
          <w:tcPr>
            <w:tcW w:w="960" w:type="dxa"/>
            <w:tcBorders>
              <w:top w:val="nil"/>
              <w:left w:val="nil"/>
              <w:bottom w:val="single" w:sz="4" w:space="0" w:color="auto"/>
              <w:right w:val="single" w:sz="4" w:space="0" w:color="auto"/>
            </w:tcBorders>
            <w:shd w:val="clear" w:color="000000" w:fill="E7E6E6"/>
            <w:noWrap/>
            <w:vAlign w:val="bottom"/>
            <w:hideMark/>
          </w:tcPr>
          <w:p w14:paraId="5B7F996C" w14:textId="77777777" w:rsidR="00310A95" w:rsidRPr="00310A95" w:rsidRDefault="00310A95" w:rsidP="00310A95">
            <w:pPr>
              <w:spacing w:after="0"/>
              <w:jc w:val="center"/>
              <w:rPr>
                <w:rFonts w:eastAsia="Times New Roman"/>
                <w:color w:val="000000"/>
                <w:lang w:val="en-US" w:eastAsia="ko-KR"/>
              </w:rPr>
            </w:pPr>
            <w:r w:rsidRPr="00310A95">
              <w:rPr>
                <w:rFonts w:eastAsia="Times New Roman"/>
                <w:color w:val="000000"/>
                <w:lang w:val="en-US" w:eastAsia="ko-KR"/>
              </w:rPr>
              <w:t>0,5</w:t>
            </w:r>
          </w:p>
        </w:tc>
        <w:tc>
          <w:tcPr>
            <w:tcW w:w="960" w:type="dxa"/>
            <w:tcBorders>
              <w:top w:val="nil"/>
              <w:left w:val="nil"/>
              <w:bottom w:val="single" w:sz="4" w:space="0" w:color="auto"/>
              <w:right w:val="single" w:sz="4" w:space="0" w:color="auto"/>
            </w:tcBorders>
            <w:shd w:val="clear" w:color="000000" w:fill="E7E6E6"/>
            <w:noWrap/>
            <w:vAlign w:val="bottom"/>
            <w:hideMark/>
          </w:tcPr>
          <w:p w14:paraId="492DBCCB" w14:textId="77777777" w:rsidR="00310A95" w:rsidRPr="003B3325" w:rsidRDefault="00310A95" w:rsidP="00E40F38">
            <w:pPr>
              <w:keepNext/>
              <w:spacing w:after="0"/>
              <w:rPr>
                <w:rFonts w:eastAsia="Times New Roman"/>
                <w:bCs/>
                <w:color w:val="000000"/>
                <w:lang w:val="en-US" w:eastAsia="ko-KR"/>
              </w:rPr>
            </w:pPr>
            <w:r w:rsidRPr="003B3325">
              <w:rPr>
                <w:rFonts w:eastAsia="Times New Roman"/>
                <w:bCs/>
                <w:color w:val="000000"/>
                <w:lang w:val="en-US" w:eastAsia="ko-KR"/>
              </w:rPr>
              <w:t>dB</w:t>
            </w:r>
          </w:p>
        </w:tc>
      </w:tr>
    </w:tbl>
    <w:p w14:paraId="74BB6F56" w14:textId="21FD6DBF" w:rsidR="00310A95" w:rsidRDefault="00E40F38" w:rsidP="00E40F38">
      <w:pPr>
        <w:pStyle w:val="Caption"/>
        <w:jc w:val="center"/>
      </w:pPr>
      <w:r>
        <w:t xml:space="preserve">Table </w:t>
      </w:r>
      <w:r>
        <w:fldChar w:fldCharType="begin"/>
      </w:r>
      <w:r>
        <w:instrText xml:space="preserve"> SEQ Table \* ARABIC </w:instrText>
      </w:r>
      <w:r>
        <w:fldChar w:fldCharType="separate"/>
      </w:r>
      <w:r w:rsidR="00FB0B15">
        <w:rPr>
          <w:noProof/>
        </w:rPr>
        <w:t>3</w:t>
      </w:r>
      <w:r>
        <w:fldChar w:fldCharType="end"/>
      </w:r>
      <w:r>
        <w:t>. Comparison of the REFSENS requirements</w:t>
      </w:r>
    </w:p>
    <w:p w14:paraId="06CF0DE4" w14:textId="77777777" w:rsidR="00E40F38" w:rsidRPr="00E40F38" w:rsidRDefault="00E40F38" w:rsidP="00E40F38"/>
    <w:p w14:paraId="28C3469A" w14:textId="5FF73FAF" w:rsidR="00244971" w:rsidRDefault="00244971" w:rsidP="00244971">
      <w:pPr>
        <w:pStyle w:val="Heading4"/>
      </w:pPr>
      <w:proofErr w:type="spellStart"/>
      <w:r>
        <w:lastRenderedPageBreak/>
        <w:t>Proposal</w:t>
      </w:r>
      <w:proofErr w:type="spellEnd"/>
      <w:r>
        <w:t xml:space="preserve"> #</w:t>
      </w:r>
      <w:r w:rsidR="00B3043E">
        <w:t>1</w:t>
      </w:r>
      <w:r>
        <w:t>:</w:t>
      </w:r>
    </w:p>
    <w:p w14:paraId="2D7F616F" w14:textId="2E446D24" w:rsidR="00F97AC8" w:rsidRPr="00F97AC8" w:rsidRDefault="00244971" w:rsidP="00F97AC8">
      <w:pPr>
        <w:spacing w:after="120"/>
        <w:rPr>
          <w:color w:val="000000" w:themeColor="text1"/>
          <w:szCs w:val="24"/>
          <w:lang w:val="en-US" w:eastAsia="zh-CN"/>
        </w:rPr>
      </w:pPr>
      <w:r>
        <w:rPr>
          <w:color w:val="000000" w:themeColor="text1"/>
          <w:szCs w:val="24"/>
          <w:lang w:val="sv-SE" w:eastAsia="zh-CN"/>
        </w:rPr>
        <w:t>U</w:t>
      </w:r>
      <w:r>
        <w:rPr>
          <w:color w:val="000000" w:themeColor="text1"/>
          <w:szCs w:val="24"/>
          <w:lang w:val="en-US" w:eastAsia="zh-CN"/>
        </w:rPr>
        <w:t xml:space="preserve">se the </w:t>
      </w:r>
      <w:r w:rsidR="00B3043E">
        <w:rPr>
          <w:color w:val="000000" w:themeColor="text1"/>
          <w:szCs w:val="24"/>
          <w:lang w:val="en-US" w:eastAsia="zh-CN"/>
        </w:rPr>
        <w:t>NRU</w:t>
      </w:r>
      <w:r>
        <w:rPr>
          <w:color w:val="000000" w:themeColor="text1"/>
          <w:szCs w:val="24"/>
          <w:lang w:val="en-US" w:eastAsia="zh-CN"/>
        </w:rPr>
        <w:t xml:space="preserve"> REFSENS requirements in bands n46, n96 and n102 as starting point when defining the requirements for NR SL-U but values need to be verified with the NR SL-U reference measurement channels with 20, 40, 60, 80 and [100] MHz CBW.</w:t>
      </w:r>
      <w:r w:rsidR="00B84899">
        <w:rPr>
          <w:color w:val="000000" w:themeColor="text1"/>
          <w:szCs w:val="24"/>
          <w:lang w:val="en-US" w:eastAsia="zh-CN"/>
        </w:rPr>
        <w:t xml:space="preserve"> Missing reference measurement channels for NR SL-U need to be defined.</w:t>
      </w:r>
    </w:p>
    <w:p w14:paraId="2DF99AC3" w14:textId="77777777" w:rsidR="005545E3" w:rsidRPr="00231178" w:rsidRDefault="005545E3" w:rsidP="005545E3">
      <w:pPr>
        <w:spacing w:after="120"/>
        <w:ind w:left="284"/>
        <w:rPr>
          <w:color w:val="000000" w:themeColor="text1"/>
          <w:szCs w:val="24"/>
          <w:lang w:val="en-US" w:eastAsia="zh-CN"/>
        </w:rPr>
      </w:pPr>
    </w:p>
    <w:p w14:paraId="15883328" w14:textId="0DA1774E" w:rsidR="00B17FD2" w:rsidRPr="00231178" w:rsidRDefault="00B17FD2" w:rsidP="00803C2F">
      <w:pPr>
        <w:pStyle w:val="Heading2"/>
      </w:pPr>
      <w:r w:rsidRPr="00231178">
        <w:t xml:space="preserve">Maximum input </w:t>
      </w:r>
      <w:proofErr w:type="spellStart"/>
      <w:r w:rsidRPr="00231178">
        <w:t>level</w:t>
      </w:r>
      <w:proofErr w:type="spellEnd"/>
      <w:r w:rsidRPr="00231178">
        <w:t xml:space="preserve"> for NR SL-U</w:t>
      </w:r>
    </w:p>
    <w:p w14:paraId="251F4A3E" w14:textId="51C11DD6" w:rsidR="00B17FD2" w:rsidRDefault="008613D2" w:rsidP="008613D2">
      <w:pPr>
        <w:spacing w:after="120"/>
        <w:rPr>
          <w:color w:val="000000" w:themeColor="text1"/>
          <w:szCs w:val="24"/>
          <w:lang w:val="en-US" w:eastAsia="zh-CN"/>
        </w:rPr>
      </w:pPr>
      <w:r>
        <w:rPr>
          <w:color w:val="000000" w:themeColor="text1"/>
          <w:szCs w:val="24"/>
          <w:lang w:val="en-US" w:eastAsia="zh-CN"/>
        </w:rPr>
        <w:t xml:space="preserve">Maximum input level for NR V2X has been defined for 64QAM and 256QAM modulation. For </w:t>
      </w:r>
      <w:r w:rsidR="00B3043E">
        <w:rPr>
          <w:color w:val="000000" w:themeColor="text1"/>
          <w:szCs w:val="24"/>
          <w:lang w:val="en-US" w:eastAsia="zh-CN"/>
        </w:rPr>
        <w:t>NRU</w:t>
      </w:r>
      <w:r>
        <w:rPr>
          <w:color w:val="000000" w:themeColor="text1"/>
          <w:szCs w:val="24"/>
          <w:lang w:val="en-US" w:eastAsia="zh-CN"/>
        </w:rPr>
        <w:t xml:space="preserve"> the generic maximum input level requirement in 38.101-1 clause 7.4 is used. The generic clause already includes the requirements up to 100MHz CBW and for signals up to 1024QAM, but for NR SL-U 256QAM is the maximum modulation order.</w:t>
      </w:r>
    </w:p>
    <w:p w14:paraId="31FEE262" w14:textId="0A6814ED" w:rsidR="00D529CD" w:rsidRDefault="00D529CD" w:rsidP="00D529CD">
      <w:pPr>
        <w:spacing w:after="120"/>
        <w:rPr>
          <w:color w:val="000000" w:themeColor="text1"/>
          <w:szCs w:val="24"/>
          <w:lang w:val="en-US" w:eastAsia="zh-CN"/>
        </w:rPr>
      </w:pPr>
      <w:r>
        <w:rPr>
          <w:color w:val="000000" w:themeColor="text1"/>
          <w:szCs w:val="24"/>
          <w:lang w:val="en-US" w:eastAsia="zh-CN"/>
        </w:rPr>
        <w:t xml:space="preserve">The comparison of maximum input power requirement for different CBW for NR V2X n47 and </w:t>
      </w:r>
      <w:r w:rsidR="00B3043E">
        <w:rPr>
          <w:color w:val="000000" w:themeColor="text1"/>
          <w:szCs w:val="24"/>
          <w:lang w:val="en-US" w:eastAsia="zh-CN"/>
        </w:rPr>
        <w:t>NRU</w:t>
      </w:r>
      <w:r>
        <w:rPr>
          <w:color w:val="000000" w:themeColor="text1"/>
          <w:szCs w:val="24"/>
          <w:lang w:val="en-US" w:eastAsia="zh-CN"/>
        </w:rPr>
        <w:t xml:space="preserve"> n46/n96/n102 is shown in table below. As can be seen the values are same for 20 and 40MHz BW and there should be no reason to use different scaling for 60, 80 and 100MHz CBWs for NR SL-U.</w:t>
      </w:r>
    </w:p>
    <w:p w14:paraId="5E882CC1" w14:textId="77777777" w:rsidR="00D529CD" w:rsidRDefault="00D529CD" w:rsidP="00D529CD">
      <w:pPr>
        <w:spacing w:after="120"/>
        <w:rPr>
          <w:color w:val="000000" w:themeColor="text1"/>
          <w:szCs w:val="24"/>
          <w:lang w:val="en-US" w:eastAsia="zh-CN"/>
        </w:rPr>
      </w:pPr>
    </w:p>
    <w:tbl>
      <w:tblPr>
        <w:tblW w:w="9340" w:type="dxa"/>
        <w:jc w:val="center"/>
        <w:tblLook w:val="04A0" w:firstRow="1" w:lastRow="0" w:firstColumn="1" w:lastColumn="0" w:noHBand="0" w:noVBand="1"/>
      </w:tblPr>
      <w:tblGrid>
        <w:gridCol w:w="960"/>
        <w:gridCol w:w="1420"/>
        <w:gridCol w:w="1217"/>
        <w:gridCol w:w="960"/>
        <w:gridCol w:w="960"/>
        <w:gridCol w:w="960"/>
        <w:gridCol w:w="960"/>
        <w:gridCol w:w="960"/>
        <w:gridCol w:w="960"/>
      </w:tblGrid>
      <w:tr w:rsidR="008613D2" w:rsidRPr="008613D2" w14:paraId="05390414" w14:textId="77777777" w:rsidTr="008613D2">
        <w:trPr>
          <w:trHeight w:val="300"/>
          <w:jc w:val="center"/>
        </w:trPr>
        <w:tc>
          <w:tcPr>
            <w:tcW w:w="960" w:type="dxa"/>
            <w:tcBorders>
              <w:top w:val="nil"/>
              <w:left w:val="nil"/>
              <w:bottom w:val="nil"/>
              <w:right w:val="nil"/>
            </w:tcBorders>
            <w:shd w:val="clear" w:color="auto" w:fill="auto"/>
            <w:noWrap/>
            <w:vAlign w:val="bottom"/>
            <w:hideMark/>
          </w:tcPr>
          <w:p w14:paraId="3BD6EED0" w14:textId="77777777" w:rsidR="008613D2" w:rsidRPr="008613D2" w:rsidRDefault="008613D2" w:rsidP="008613D2">
            <w:pPr>
              <w:spacing w:after="0"/>
              <w:rPr>
                <w:rFonts w:eastAsia="Times New Roman"/>
                <w:lang w:val="en-US" w:eastAsia="ko-KR"/>
              </w:rPr>
            </w:pPr>
          </w:p>
        </w:tc>
        <w:tc>
          <w:tcPr>
            <w:tcW w:w="1420" w:type="dxa"/>
            <w:tcBorders>
              <w:top w:val="nil"/>
              <w:left w:val="nil"/>
              <w:bottom w:val="nil"/>
              <w:right w:val="nil"/>
            </w:tcBorders>
            <w:shd w:val="clear" w:color="auto" w:fill="auto"/>
            <w:noWrap/>
            <w:vAlign w:val="bottom"/>
            <w:hideMark/>
          </w:tcPr>
          <w:p w14:paraId="3F947F4C" w14:textId="77777777" w:rsidR="008613D2" w:rsidRPr="008613D2" w:rsidRDefault="008613D2" w:rsidP="008613D2">
            <w:pPr>
              <w:spacing w:after="0"/>
              <w:rPr>
                <w:rFonts w:eastAsia="Times New Roman"/>
                <w:lang w:val="en-US" w:eastAsia="ko-KR"/>
              </w:rPr>
            </w:pPr>
          </w:p>
        </w:tc>
        <w:tc>
          <w:tcPr>
            <w:tcW w:w="1200" w:type="dxa"/>
            <w:tcBorders>
              <w:top w:val="nil"/>
              <w:left w:val="nil"/>
              <w:bottom w:val="nil"/>
              <w:right w:val="nil"/>
            </w:tcBorders>
            <w:shd w:val="clear" w:color="auto" w:fill="auto"/>
            <w:noWrap/>
            <w:vAlign w:val="bottom"/>
            <w:hideMark/>
          </w:tcPr>
          <w:p w14:paraId="3EE4695E" w14:textId="77777777" w:rsidR="008613D2" w:rsidRPr="008613D2" w:rsidRDefault="008613D2" w:rsidP="008613D2">
            <w:pPr>
              <w:spacing w:after="0"/>
              <w:jc w:val="center"/>
              <w:rPr>
                <w:rFonts w:eastAsia="Times New Roman"/>
                <w:b/>
                <w:bCs/>
                <w:color w:val="000000"/>
                <w:lang w:val="en-US" w:eastAsia="ko-KR"/>
              </w:rPr>
            </w:pPr>
            <w:r w:rsidRPr="008613D2">
              <w:rPr>
                <w:rFonts w:eastAsia="Times New Roman"/>
                <w:b/>
                <w:bCs/>
                <w:color w:val="000000"/>
                <w:lang w:val="en-US" w:eastAsia="ko-KR"/>
              </w:rPr>
              <w:t>Modulation</w:t>
            </w:r>
          </w:p>
        </w:tc>
        <w:tc>
          <w:tcPr>
            <w:tcW w:w="960" w:type="dxa"/>
            <w:tcBorders>
              <w:top w:val="nil"/>
              <w:left w:val="nil"/>
              <w:bottom w:val="nil"/>
              <w:right w:val="nil"/>
            </w:tcBorders>
            <w:shd w:val="clear" w:color="auto" w:fill="auto"/>
            <w:noWrap/>
            <w:vAlign w:val="bottom"/>
            <w:hideMark/>
          </w:tcPr>
          <w:p w14:paraId="5BAAFE0F" w14:textId="77777777" w:rsidR="008613D2" w:rsidRPr="008613D2" w:rsidRDefault="008613D2" w:rsidP="008613D2">
            <w:pPr>
              <w:spacing w:after="0"/>
              <w:jc w:val="center"/>
              <w:rPr>
                <w:rFonts w:eastAsia="Times New Roman"/>
                <w:b/>
                <w:bCs/>
                <w:color w:val="000000"/>
                <w:lang w:val="en-US" w:eastAsia="ko-KR"/>
              </w:rPr>
            </w:pPr>
            <w:r w:rsidRPr="008613D2">
              <w:rPr>
                <w:rFonts w:eastAsia="Times New Roman"/>
                <w:b/>
                <w:bCs/>
                <w:color w:val="000000"/>
                <w:lang w:val="en-US" w:eastAsia="ko-KR"/>
              </w:rPr>
              <w:t>20</w:t>
            </w:r>
          </w:p>
        </w:tc>
        <w:tc>
          <w:tcPr>
            <w:tcW w:w="960" w:type="dxa"/>
            <w:tcBorders>
              <w:top w:val="nil"/>
              <w:left w:val="nil"/>
              <w:bottom w:val="nil"/>
              <w:right w:val="nil"/>
            </w:tcBorders>
            <w:shd w:val="clear" w:color="auto" w:fill="auto"/>
            <w:noWrap/>
            <w:vAlign w:val="bottom"/>
            <w:hideMark/>
          </w:tcPr>
          <w:p w14:paraId="49E16728" w14:textId="77777777" w:rsidR="008613D2" w:rsidRPr="008613D2" w:rsidRDefault="008613D2" w:rsidP="008613D2">
            <w:pPr>
              <w:spacing w:after="0"/>
              <w:jc w:val="center"/>
              <w:rPr>
                <w:rFonts w:eastAsia="Times New Roman"/>
                <w:b/>
                <w:bCs/>
                <w:color w:val="000000"/>
                <w:lang w:val="en-US" w:eastAsia="ko-KR"/>
              </w:rPr>
            </w:pPr>
            <w:r w:rsidRPr="008613D2">
              <w:rPr>
                <w:rFonts w:eastAsia="Times New Roman"/>
                <w:b/>
                <w:bCs/>
                <w:color w:val="000000"/>
                <w:lang w:val="en-US" w:eastAsia="ko-KR"/>
              </w:rPr>
              <w:t>40</w:t>
            </w:r>
          </w:p>
        </w:tc>
        <w:tc>
          <w:tcPr>
            <w:tcW w:w="960" w:type="dxa"/>
            <w:tcBorders>
              <w:top w:val="nil"/>
              <w:left w:val="nil"/>
              <w:bottom w:val="nil"/>
              <w:right w:val="nil"/>
            </w:tcBorders>
            <w:shd w:val="clear" w:color="auto" w:fill="auto"/>
            <w:noWrap/>
            <w:vAlign w:val="bottom"/>
            <w:hideMark/>
          </w:tcPr>
          <w:p w14:paraId="673F3DF9" w14:textId="77777777" w:rsidR="008613D2" w:rsidRPr="008613D2" w:rsidRDefault="008613D2" w:rsidP="008613D2">
            <w:pPr>
              <w:spacing w:after="0"/>
              <w:jc w:val="center"/>
              <w:rPr>
                <w:rFonts w:eastAsia="Times New Roman"/>
                <w:b/>
                <w:bCs/>
                <w:color w:val="000000"/>
                <w:lang w:val="en-US" w:eastAsia="ko-KR"/>
              </w:rPr>
            </w:pPr>
            <w:r w:rsidRPr="008613D2">
              <w:rPr>
                <w:rFonts w:eastAsia="Times New Roman"/>
                <w:b/>
                <w:bCs/>
                <w:color w:val="000000"/>
                <w:lang w:val="en-US" w:eastAsia="ko-KR"/>
              </w:rPr>
              <w:t>60</w:t>
            </w:r>
          </w:p>
        </w:tc>
        <w:tc>
          <w:tcPr>
            <w:tcW w:w="960" w:type="dxa"/>
            <w:tcBorders>
              <w:top w:val="nil"/>
              <w:left w:val="nil"/>
              <w:bottom w:val="nil"/>
              <w:right w:val="nil"/>
            </w:tcBorders>
            <w:shd w:val="clear" w:color="auto" w:fill="auto"/>
            <w:noWrap/>
            <w:vAlign w:val="bottom"/>
            <w:hideMark/>
          </w:tcPr>
          <w:p w14:paraId="00396E80" w14:textId="77777777" w:rsidR="008613D2" w:rsidRPr="008613D2" w:rsidRDefault="008613D2" w:rsidP="008613D2">
            <w:pPr>
              <w:spacing w:after="0"/>
              <w:jc w:val="center"/>
              <w:rPr>
                <w:rFonts w:eastAsia="Times New Roman"/>
                <w:b/>
                <w:bCs/>
                <w:color w:val="000000"/>
                <w:lang w:val="en-US" w:eastAsia="ko-KR"/>
              </w:rPr>
            </w:pPr>
            <w:r w:rsidRPr="008613D2">
              <w:rPr>
                <w:rFonts w:eastAsia="Times New Roman"/>
                <w:b/>
                <w:bCs/>
                <w:color w:val="000000"/>
                <w:lang w:val="en-US" w:eastAsia="ko-KR"/>
              </w:rPr>
              <w:t>80</w:t>
            </w:r>
          </w:p>
        </w:tc>
        <w:tc>
          <w:tcPr>
            <w:tcW w:w="960" w:type="dxa"/>
            <w:tcBorders>
              <w:top w:val="nil"/>
              <w:left w:val="nil"/>
              <w:bottom w:val="nil"/>
              <w:right w:val="nil"/>
            </w:tcBorders>
            <w:shd w:val="clear" w:color="auto" w:fill="auto"/>
            <w:noWrap/>
            <w:vAlign w:val="bottom"/>
            <w:hideMark/>
          </w:tcPr>
          <w:p w14:paraId="3650CD56" w14:textId="77777777" w:rsidR="008613D2" w:rsidRPr="008613D2" w:rsidRDefault="008613D2" w:rsidP="008613D2">
            <w:pPr>
              <w:spacing w:after="0"/>
              <w:jc w:val="center"/>
              <w:rPr>
                <w:rFonts w:eastAsia="Times New Roman"/>
                <w:b/>
                <w:bCs/>
                <w:color w:val="000000"/>
                <w:lang w:val="en-US" w:eastAsia="ko-KR"/>
              </w:rPr>
            </w:pPr>
            <w:r w:rsidRPr="008613D2">
              <w:rPr>
                <w:rFonts w:eastAsia="Times New Roman"/>
                <w:b/>
                <w:bCs/>
                <w:color w:val="000000"/>
                <w:lang w:val="en-US" w:eastAsia="ko-KR"/>
              </w:rPr>
              <w:t>100</w:t>
            </w:r>
          </w:p>
        </w:tc>
        <w:tc>
          <w:tcPr>
            <w:tcW w:w="960" w:type="dxa"/>
            <w:tcBorders>
              <w:top w:val="nil"/>
              <w:left w:val="nil"/>
              <w:bottom w:val="nil"/>
              <w:right w:val="nil"/>
            </w:tcBorders>
            <w:shd w:val="clear" w:color="auto" w:fill="auto"/>
            <w:noWrap/>
            <w:vAlign w:val="bottom"/>
            <w:hideMark/>
          </w:tcPr>
          <w:p w14:paraId="54E235DB" w14:textId="77777777" w:rsidR="008613D2" w:rsidRPr="008613D2" w:rsidRDefault="008613D2" w:rsidP="008613D2">
            <w:pPr>
              <w:spacing w:after="0"/>
              <w:jc w:val="center"/>
              <w:rPr>
                <w:rFonts w:eastAsia="Times New Roman"/>
                <w:b/>
                <w:bCs/>
                <w:color w:val="000000"/>
                <w:lang w:val="en-US" w:eastAsia="ko-KR"/>
              </w:rPr>
            </w:pPr>
          </w:p>
        </w:tc>
      </w:tr>
      <w:tr w:rsidR="008613D2" w:rsidRPr="008613D2" w14:paraId="79775DB0" w14:textId="77777777" w:rsidTr="008613D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5E2DDB"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NR V2X</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73122C68"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n47</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1B3E89BE"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64QAM</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9371085"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eastAsia="ko-KR"/>
              </w:rPr>
              <w:t>-25,0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08197A1"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eastAsia="ko-KR"/>
              </w:rPr>
              <w:t>-22,0</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66A2E91B"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12D5A70C"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297642F7"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8F3BBC6" w14:textId="77777777" w:rsidR="008613D2" w:rsidRPr="003B3325" w:rsidRDefault="008613D2" w:rsidP="008613D2">
            <w:pPr>
              <w:spacing w:after="0"/>
              <w:rPr>
                <w:rFonts w:eastAsia="Times New Roman"/>
                <w:bCs/>
                <w:color w:val="000000"/>
                <w:lang w:val="en-US" w:eastAsia="ko-KR"/>
              </w:rPr>
            </w:pPr>
            <w:r w:rsidRPr="003B3325">
              <w:rPr>
                <w:rFonts w:eastAsia="Times New Roman"/>
                <w:bCs/>
                <w:color w:val="000000"/>
                <w:lang w:val="en-US" w:eastAsia="ko-KR"/>
              </w:rPr>
              <w:t>dBm</w:t>
            </w:r>
          </w:p>
        </w:tc>
      </w:tr>
      <w:tr w:rsidR="008613D2" w:rsidRPr="008613D2" w14:paraId="0C739158" w14:textId="77777777" w:rsidTr="008613D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3522311"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NR V2X</w:t>
            </w:r>
          </w:p>
        </w:tc>
        <w:tc>
          <w:tcPr>
            <w:tcW w:w="1420" w:type="dxa"/>
            <w:tcBorders>
              <w:top w:val="nil"/>
              <w:left w:val="nil"/>
              <w:bottom w:val="single" w:sz="4" w:space="0" w:color="auto"/>
              <w:right w:val="single" w:sz="4" w:space="0" w:color="auto"/>
            </w:tcBorders>
            <w:shd w:val="clear" w:color="auto" w:fill="auto"/>
            <w:noWrap/>
            <w:vAlign w:val="bottom"/>
            <w:hideMark/>
          </w:tcPr>
          <w:p w14:paraId="31184660"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n47</w:t>
            </w:r>
          </w:p>
        </w:tc>
        <w:tc>
          <w:tcPr>
            <w:tcW w:w="1200" w:type="dxa"/>
            <w:tcBorders>
              <w:top w:val="nil"/>
              <w:left w:val="nil"/>
              <w:bottom w:val="single" w:sz="4" w:space="0" w:color="auto"/>
              <w:right w:val="single" w:sz="4" w:space="0" w:color="auto"/>
            </w:tcBorders>
            <w:shd w:val="clear" w:color="auto" w:fill="auto"/>
            <w:noWrap/>
            <w:vAlign w:val="bottom"/>
            <w:hideMark/>
          </w:tcPr>
          <w:p w14:paraId="0B50ACD1"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256QAM</w:t>
            </w:r>
          </w:p>
        </w:tc>
        <w:tc>
          <w:tcPr>
            <w:tcW w:w="960" w:type="dxa"/>
            <w:tcBorders>
              <w:top w:val="nil"/>
              <w:left w:val="nil"/>
              <w:bottom w:val="single" w:sz="4" w:space="0" w:color="auto"/>
              <w:right w:val="single" w:sz="4" w:space="0" w:color="auto"/>
            </w:tcBorders>
            <w:shd w:val="clear" w:color="auto" w:fill="auto"/>
            <w:noWrap/>
            <w:vAlign w:val="bottom"/>
            <w:hideMark/>
          </w:tcPr>
          <w:p w14:paraId="31027C88"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eastAsia="ko-KR"/>
              </w:rPr>
              <w:t>-27,0</w:t>
            </w:r>
          </w:p>
        </w:tc>
        <w:tc>
          <w:tcPr>
            <w:tcW w:w="960" w:type="dxa"/>
            <w:tcBorders>
              <w:top w:val="nil"/>
              <w:left w:val="nil"/>
              <w:bottom w:val="single" w:sz="4" w:space="0" w:color="auto"/>
              <w:right w:val="single" w:sz="4" w:space="0" w:color="auto"/>
            </w:tcBorders>
            <w:shd w:val="clear" w:color="auto" w:fill="auto"/>
            <w:noWrap/>
            <w:vAlign w:val="bottom"/>
            <w:hideMark/>
          </w:tcPr>
          <w:p w14:paraId="4770467F"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eastAsia="ko-KR"/>
              </w:rPr>
              <w:t>-24,0</w:t>
            </w:r>
          </w:p>
        </w:tc>
        <w:tc>
          <w:tcPr>
            <w:tcW w:w="960" w:type="dxa"/>
            <w:tcBorders>
              <w:top w:val="nil"/>
              <w:left w:val="nil"/>
              <w:bottom w:val="single" w:sz="4" w:space="0" w:color="auto"/>
              <w:right w:val="single" w:sz="4" w:space="0" w:color="auto"/>
            </w:tcBorders>
            <w:shd w:val="clear" w:color="000000" w:fill="D9D9D9"/>
            <w:noWrap/>
            <w:vAlign w:val="bottom"/>
            <w:hideMark/>
          </w:tcPr>
          <w:p w14:paraId="394D4EDA"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65D6DD6E"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000000" w:fill="D9D9D9"/>
            <w:noWrap/>
            <w:vAlign w:val="bottom"/>
            <w:hideMark/>
          </w:tcPr>
          <w:p w14:paraId="7EF9B5CD"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 </w:t>
            </w:r>
          </w:p>
        </w:tc>
        <w:tc>
          <w:tcPr>
            <w:tcW w:w="960" w:type="dxa"/>
            <w:tcBorders>
              <w:top w:val="nil"/>
              <w:left w:val="nil"/>
              <w:bottom w:val="single" w:sz="4" w:space="0" w:color="auto"/>
              <w:right w:val="single" w:sz="4" w:space="0" w:color="auto"/>
            </w:tcBorders>
            <w:shd w:val="clear" w:color="auto" w:fill="auto"/>
            <w:noWrap/>
            <w:vAlign w:val="bottom"/>
            <w:hideMark/>
          </w:tcPr>
          <w:p w14:paraId="4CC06871" w14:textId="77777777" w:rsidR="008613D2" w:rsidRPr="003B3325" w:rsidRDefault="008613D2" w:rsidP="008613D2">
            <w:pPr>
              <w:spacing w:after="0"/>
              <w:rPr>
                <w:rFonts w:eastAsia="Times New Roman"/>
                <w:bCs/>
                <w:color w:val="000000"/>
                <w:lang w:val="en-US" w:eastAsia="ko-KR"/>
              </w:rPr>
            </w:pPr>
            <w:r w:rsidRPr="003B3325">
              <w:rPr>
                <w:rFonts w:eastAsia="Times New Roman"/>
                <w:bCs/>
                <w:color w:val="000000"/>
                <w:lang w:val="en-US" w:eastAsia="ko-KR"/>
              </w:rPr>
              <w:t>dBm</w:t>
            </w:r>
          </w:p>
        </w:tc>
      </w:tr>
      <w:tr w:rsidR="008613D2" w:rsidRPr="008613D2" w14:paraId="19263A64" w14:textId="77777777" w:rsidTr="008613D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89B8BB9" w14:textId="1399F913" w:rsidR="008613D2" w:rsidRPr="008613D2" w:rsidRDefault="00B3043E" w:rsidP="008613D2">
            <w:pPr>
              <w:spacing w:after="0"/>
              <w:rPr>
                <w:rFonts w:eastAsia="Times New Roman"/>
                <w:color w:val="000000"/>
                <w:lang w:val="en-US" w:eastAsia="ko-KR"/>
              </w:rPr>
            </w:pPr>
            <w:r>
              <w:rPr>
                <w:rFonts w:eastAsia="Times New Roman"/>
                <w:color w:val="000000"/>
                <w:lang w:val="en-US" w:eastAsia="ko-KR"/>
              </w:rPr>
              <w:t>NRU</w:t>
            </w:r>
          </w:p>
        </w:tc>
        <w:tc>
          <w:tcPr>
            <w:tcW w:w="1420" w:type="dxa"/>
            <w:tcBorders>
              <w:top w:val="nil"/>
              <w:left w:val="nil"/>
              <w:bottom w:val="single" w:sz="4" w:space="0" w:color="auto"/>
              <w:right w:val="single" w:sz="4" w:space="0" w:color="auto"/>
            </w:tcBorders>
            <w:shd w:val="clear" w:color="auto" w:fill="auto"/>
            <w:noWrap/>
            <w:vAlign w:val="bottom"/>
            <w:hideMark/>
          </w:tcPr>
          <w:p w14:paraId="124C1F3D"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n46, n96, n102</w:t>
            </w:r>
          </w:p>
        </w:tc>
        <w:tc>
          <w:tcPr>
            <w:tcW w:w="1200" w:type="dxa"/>
            <w:tcBorders>
              <w:top w:val="nil"/>
              <w:left w:val="nil"/>
              <w:bottom w:val="single" w:sz="4" w:space="0" w:color="auto"/>
              <w:right w:val="single" w:sz="4" w:space="0" w:color="auto"/>
            </w:tcBorders>
            <w:shd w:val="clear" w:color="auto" w:fill="auto"/>
            <w:noWrap/>
            <w:vAlign w:val="bottom"/>
            <w:hideMark/>
          </w:tcPr>
          <w:p w14:paraId="0D571146"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64QAM</w:t>
            </w:r>
          </w:p>
        </w:tc>
        <w:tc>
          <w:tcPr>
            <w:tcW w:w="960" w:type="dxa"/>
            <w:tcBorders>
              <w:top w:val="nil"/>
              <w:left w:val="nil"/>
              <w:bottom w:val="single" w:sz="4" w:space="0" w:color="auto"/>
              <w:right w:val="single" w:sz="4" w:space="0" w:color="auto"/>
            </w:tcBorders>
            <w:shd w:val="clear" w:color="auto" w:fill="auto"/>
            <w:noWrap/>
            <w:vAlign w:val="bottom"/>
            <w:hideMark/>
          </w:tcPr>
          <w:p w14:paraId="603E610D"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val="en-US" w:eastAsia="ko-KR"/>
              </w:rPr>
              <w:t>-25,0</w:t>
            </w:r>
          </w:p>
        </w:tc>
        <w:tc>
          <w:tcPr>
            <w:tcW w:w="960" w:type="dxa"/>
            <w:tcBorders>
              <w:top w:val="nil"/>
              <w:left w:val="nil"/>
              <w:bottom w:val="single" w:sz="4" w:space="0" w:color="auto"/>
              <w:right w:val="single" w:sz="4" w:space="0" w:color="auto"/>
            </w:tcBorders>
            <w:shd w:val="clear" w:color="auto" w:fill="auto"/>
            <w:noWrap/>
            <w:vAlign w:val="bottom"/>
            <w:hideMark/>
          </w:tcPr>
          <w:p w14:paraId="541E1985"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val="en-US" w:eastAsia="ko-KR"/>
              </w:rPr>
              <w:t>-22,0</w:t>
            </w:r>
          </w:p>
        </w:tc>
        <w:tc>
          <w:tcPr>
            <w:tcW w:w="960" w:type="dxa"/>
            <w:tcBorders>
              <w:top w:val="nil"/>
              <w:left w:val="nil"/>
              <w:bottom w:val="single" w:sz="4" w:space="0" w:color="auto"/>
              <w:right w:val="single" w:sz="4" w:space="0" w:color="auto"/>
            </w:tcBorders>
            <w:shd w:val="clear" w:color="auto" w:fill="auto"/>
            <w:noWrap/>
            <w:vAlign w:val="bottom"/>
            <w:hideMark/>
          </w:tcPr>
          <w:p w14:paraId="21C5EF71"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-20,2</w:t>
            </w:r>
          </w:p>
        </w:tc>
        <w:tc>
          <w:tcPr>
            <w:tcW w:w="960" w:type="dxa"/>
            <w:tcBorders>
              <w:top w:val="nil"/>
              <w:left w:val="nil"/>
              <w:bottom w:val="single" w:sz="4" w:space="0" w:color="auto"/>
              <w:right w:val="single" w:sz="4" w:space="0" w:color="auto"/>
            </w:tcBorders>
            <w:shd w:val="clear" w:color="auto" w:fill="auto"/>
            <w:noWrap/>
            <w:vAlign w:val="bottom"/>
            <w:hideMark/>
          </w:tcPr>
          <w:p w14:paraId="417F79A6"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-19,0</w:t>
            </w:r>
          </w:p>
        </w:tc>
        <w:tc>
          <w:tcPr>
            <w:tcW w:w="960" w:type="dxa"/>
            <w:tcBorders>
              <w:top w:val="nil"/>
              <w:left w:val="nil"/>
              <w:bottom w:val="single" w:sz="4" w:space="0" w:color="auto"/>
              <w:right w:val="single" w:sz="4" w:space="0" w:color="auto"/>
            </w:tcBorders>
            <w:shd w:val="clear" w:color="auto" w:fill="auto"/>
            <w:noWrap/>
            <w:vAlign w:val="bottom"/>
            <w:hideMark/>
          </w:tcPr>
          <w:p w14:paraId="526AA69A"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-18,0</w:t>
            </w:r>
          </w:p>
        </w:tc>
        <w:tc>
          <w:tcPr>
            <w:tcW w:w="960" w:type="dxa"/>
            <w:tcBorders>
              <w:top w:val="nil"/>
              <w:left w:val="nil"/>
              <w:bottom w:val="single" w:sz="4" w:space="0" w:color="auto"/>
              <w:right w:val="single" w:sz="4" w:space="0" w:color="auto"/>
            </w:tcBorders>
            <w:shd w:val="clear" w:color="auto" w:fill="auto"/>
            <w:noWrap/>
            <w:vAlign w:val="bottom"/>
            <w:hideMark/>
          </w:tcPr>
          <w:p w14:paraId="60863EDB" w14:textId="77777777" w:rsidR="008613D2" w:rsidRPr="003B3325" w:rsidRDefault="008613D2" w:rsidP="008613D2">
            <w:pPr>
              <w:spacing w:after="0"/>
              <w:rPr>
                <w:rFonts w:eastAsia="Times New Roman"/>
                <w:bCs/>
                <w:color w:val="000000"/>
                <w:lang w:val="en-US" w:eastAsia="ko-KR"/>
              </w:rPr>
            </w:pPr>
            <w:r w:rsidRPr="003B3325">
              <w:rPr>
                <w:rFonts w:eastAsia="Times New Roman"/>
                <w:bCs/>
                <w:color w:val="000000"/>
                <w:lang w:val="en-US" w:eastAsia="ko-KR"/>
              </w:rPr>
              <w:t>dBm</w:t>
            </w:r>
          </w:p>
        </w:tc>
      </w:tr>
      <w:tr w:rsidR="008613D2" w:rsidRPr="008613D2" w14:paraId="0CD5F849" w14:textId="77777777" w:rsidTr="008613D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9AD835" w14:textId="194AD4FF" w:rsidR="008613D2" w:rsidRPr="008613D2" w:rsidRDefault="00B3043E" w:rsidP="008613D2">
            <w:pPr>
              <w:spacing w:after="0"/>
              <w:rPr>
                <w:rFonts w:eastAsia="Times New Roman"/>
                <w:color w:val="000000"/>
                <w:lang w:val="en-US" w:eastAsia="ko-KR"/>
              </w:rPr>
            </w:pPr>
            <w:r>
              <w:rPr>
                <w:rFonts w:eastAsia="Times New Roman"/>
                <w:color w:val="000000"/>
                <w:lang w:val="en-US" w:eastAsia="ko-KR"/>
              </w:rPr>
              <w:t>NRU</w:t>
            </w:r>
          </w:p>
        </w:tc>
        <w:tc>
          <w:tcPr>
            <w:tcW w:w="1420" w:type="dxa"/>
            <w:tcBorders>
              <w:top w:val="nil"/>
              <w:left w:val="nil"/>
              <w:bottom w:val="single" w:sz="4" w:space="0" w:color="auto"/>
              <w:right w:val="single" w:sz="4" w:space="0" w:color="auto"/>
            </w:tcBorders>
            <w:shd w:val="clear" w:color="auto" w:fill="auto"/>
            <w:noWrap/>
            <w:vAlign w:val="bottom"/>
            <w:hideMark/>
          </w:tcPr>
          <w:p w14:paraId="516546D7" w14:textId="77777777" w:rsidR="008613D2" w:rsidRPr="008613D2" w:rsidRDefault="008613D2" w:rsidP="008613D2">
            <w:pPr>
              <w:spacing w:after="0"/>
              <w:rPr>
                <w:rFonts w:eastAsia="Times New Roman"/>
                <w:color w:val="000000"/>
                <w:lang w:val="en-US" w:eastAsia="ko-KR"/>
              </w:rPr>
            </w:pPr>
            <w:r w:rsidRPr="008613D2">
              <w:rPr>
                <w:rFonts w:eastAsia="Times New Roman"/>
                <w:color w:val="000000"/>
                <w:lang w:val="en-US" w:eastAsia="ko-KR"/>
              </w:rPr>
              <w:t>n46, n96, n102</w:t>
            </w:r>
          </w:p>
        </w:tc>
        <w:tc>
          <w:tcPr>
            <w:tcW w:w="1200" w:type="dxa"/>
            <w:tcBorders>
              <w:top w:val="nil"/>
              <w:left w:val="nil"/>
              <w:bottom w:val="single" w:sz="4" w:space="0" w:color="auto"/>
              <w:right w:val="single" w:sz="4" w:space="0" w:color="auto"/>
            </w:tcBorders>
            <w:shd w:val="clear" w:color="auto" w:fill="auto"/>
            <w:noWrap/>
            <w:vAlign w:val="bottom"/>
            <w:hideMark/>
          </w:tcPr>
          <w:p w14:paraId="355B7AED"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256QAM</w:t>
            </w:r>
          </w:p>
        </w:tc>
        <w:tc>
          <w:tcPr>
            <w:tcW w:w="960" w:type="dxa"/>
            <w:tcBorders>
              <w:top w:val="nil"/>
              <w:left w:val="nil"/>
              <w:bottom w:val="single" w:sz="4" w:space="0" w:color="auto"/>
              <w:right w:val="single" w:sz="4" w:space="0" w:color="auto"/>
            </w:tcBorders>
            <w:shd w:val="clear" w:color="auto" w:fill="auto"/>
            <w:noWrap/>
            <w:vAlign w:val="bottom"/>
            <w:hideMark/>
          </w:tcPr>
          <w:p w14:paraId="1187A141"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val="en-US" w:eastAsia="ko-KR"/>
              </w:rPr>
              <w:t>-27,0</w:t>
            </w:r>
          </w:p>
        </w:tc>
        <w:tc>
          <w:tcPr>
            <w:tcW w:w="960" w:type="dxa"/>
            <w:tcBorders>
              <w:top w:val="nil"/>
              <w:left w:val="nil"/>
              <w:bottom w:val="single" w:sz="4" w:space="0" w:color="auto"/>
              <w:right w:val="single" w:sz="4" w:space="0" w:color="auto"/>
            </w:tcBorders>
            <w:shd w:val="clear" w:color="auto" w:fill="auto"/>
            <w:noWrap/>
            <w:vAlign w:val="bottom"/>
            <w:hideMark/>
          </w:tcPr>
          <w:p w14:paraId="1B41F536" w14:textId="77777777" w:rsidR="008613D2" w:rsidRPr="00930534" w:rsidRDefault="008613D2" w:rsidP="008613D2">
            <w:pPr>
              <w:spacing w:after="0"/>
              <w:jc w:val="center"/>
              <w:rPr>
                <w:rFonts w:eastAsia="Times New Roman"/>
                <w:color w:val="000000"/>
                <w:lang w:val="en-US" w:eastAsia="ko-KR"/>
              </w:rPr>
            </w:pPr>
            <w:r w:rsidRPr="00930534">
              <w:rPr>
                <w:rFonts w:eastAsia="Times New Roman"/>
                <w:color w:val="000000"/>
                <w:lang w:val="en-US" w:eastAsia="ko-KR"/>
              </w:rPr>
              <w:t>-24,0</w:t>
            </w:r>
          </w:p>
        </w:tc>
        <w:tc>
          <w:tcPr>
            <w:tcW w:w="960" w:type="dxa"/>
            <w:tcBorders>
              <w:top w:val="nil"/>
              <w:left w:val="nil"/>
              <w:bottom w:val="single" w:sz="4" w:space="0" w:color="auto"/>
              <w:right w:val="single" w:sz="4" w:space="0" w:color="auto"/>
            </w:tcBorders>
            <w:shd w:val="clear" w:color="auto" w:fill="auto"/>
            <w:noWrap/>
            <w:vAlign w:val="bottom"/>
            <w:hideMark/>
          </w:tcPr>
          <w:p w14:paraId="4C68CDBE"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-22,2</w:t>
            </w:r>
          </w:p>
        </w:tc>
        <w:tc>
          <w:tcPr>
            <w:tcW w:w="960" w:type="dxa"/>
            <w:tcBorders>
              <w:top w:val="nil"/>
              <w:left w:val="nil"/>
              <w:bottom w:val="single" w:sz="4" w:space="0" w:color="auto"/>
              <w:right w:val="single" w:sz="4" w:space="0" w:color="auto"/>
            </w:tcBorders>
            <w:shd w:val="clear" w:color="auto" w:fill="auto"/>
            <w:noWrap/>
            <w:vAlign w:val="bottom"/>
            <w:hideMark/>
          </w:tcPr>
          <w:p w14:paraId="6BA9C38B"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-21,0</w:t>
            </w:r>
          </w:p>
        </w:tc>
        <w:tc>
          <w:tcPr>
            <w:tcW w:w="960" w:type="dxa"/>
            <w:tcBorders>
              <w:top w:val="nil"/>
              <w:left w:val="nil"/>
              <w:bottom w:val="single" w:sz="4" w:space="0" w:color="auto"/>
              <w:right w:val="single" w:sz="4" w:space="0" w:color="auto"/>
            </w:tcBorders>
            <w:shd w:val="clear" w:color="auto" w:fill="auto"/>
            <w:noWrap/>
            <w:vAlign w:val="bottom"/>
            <w:hideMark/>
          </w:tcPr>
          <w:p w14:paraId="6ABF9D4F" w14:textId="77777777" w:rsidR="008613D2" w:rsidRPr="008613D2" w:rsidRDefault="008613D2" w:rsidP="008613D2">
            <w:pPr>
              <w:spacing w:after="0"/>
              <w:jc w:val="center"/>
              <w:rPr>
                <w:rFonts w:eastAsia="Times New Roman"/>
                <w:color w:val="000000"/>
                <w:lang w:val="en-US" w:eastAsia="ko-KR"/>
              </w:rPr>
            </w:pPr>
            <w:r w:rsidRPr="008613D2">
              <w:rPr>
                <w:rFonts w:eastAsia="Times New Roman"/>
                <w:color w:val="000000"/>
                <w:lang w:val="en-US" w:eastAsia="ko-KR"/>
              </w:rPr>
              <w:t>-20,0</w:t>
            </w:r>
          </w:p>
        </w:tc>
        <w:tc>
          <w:tcPr>
            <w:tcW w:w="960" w:type="dxa"/>
            <w:tcBorders>
              <w:top w:val="nil"/>
              <w:left w:val="nil"/>
              <w:bottom w:val="single" w:sz="4" w:space="0" w:color="auto"/>
              <w:right w:val="single" w:sz="4" w:space="0" w:color="auto"/>
            </w:tcBorders>
            <w:shd w:val="clear" w:color="auto" w:fill="auto"/>
            <w:noWrap/>
            <w:vAlign w:val="bottom"/>
            <w:hideMark/>
          </w:tcPr>
          <w:p w14:paraId="5402DC9B" w14:textId="77777777" w:rsidR="008613D2" w:rsidRPr="003B3325" w:rsidRDefault="008613D2" w:rsidP="00D529CD">
            <w:pPr>
              <w:keepNext/>
              <w:spacing w:after="0"/>
              <w:rPr>
                <w:rFonts w:eastAsia="Times New Roman"/>
                <w:bCs/>
                <w:color w:val="000000"/>
                <w:lang w:val="en-US" w:eastAsia="ko-KR"/>
              </w:rPr>
            </w:pPr>
            <w:r w:rsidRPr="003B3325">
              <w:rPr>
                <w:rFonts w:eastAsia="Times New Roman"/>
                <w:bCs/>
                <w:color w:val="000000"/>
                <w:lang w:val="en-US" w:eastAsia="ko-KR"/>
              </w:rPr>
              <w:t>dBm</w:t>
            </w:r>
          </w:p>
        </w:tc>
      </w:tr>
    </w:tbl>
    <w:p w14:paraId="00AD539C" w14:textId="41E3A843" w:rsidR="008613D2" w:rsidRPr="008613D2" w:rsidRDefault="00D529CD" w:rsidP="00D529CD">
      <w:pPr>
        <w:pStyle w:val="Caption"/>
        <w:jc w:val="center"/>
        <w:rPr>
          <w:color w:val="000000" w:themeColor="text1"/>
          <w:szCs w:val="24"/>
          <w:lang w:val="en-US" w:eastAsia="zh-CN"/>
        </w:rPr>
      </w:pPr>
      <w:r>
        <w:t xml:space="preserve">Table </w:t>
      </w:r>
      <w:r>
        <w:fldChar w:fldCharType="begin"/>
      </w:r>
      <w:r>
        <w:instrText xml:space="preserve"> SEQ Table \* ARABIC </w:instrText>
      </w:r>
      <w:r>
        <w:fldChar w:fldCharType="separate"/>
      </w:r>
      <w:r w:rsidR="00FB0B15">
        <w:rPr>
          <w:noProof/>
        </w:rPr>
        <w:t>4</w:t>
      </w:r>
      <w:r>
        <w:fldChar w:fldCharType="end"/>
      </w:r>
      <w:r>
        <w:t>. Comparison of the Maximum input level requirements</w:t>
      </w:r>
    </w:p>
    <w:p w14:paraId="47BACCEC" w14:textId="05BEA4C6" w:rsidR="005545E3" w:rsidRDefault="005545E3" w:rsidP="00D529CD">
      <w:pPr>
        <w:spacing w:after="120"/>
        <w:rPr>
          <w:color w:val="000000" w:themeColor="text1"/>
          <w:szCs w:val="24"/>
          <w:lang w:val="en-US" w:eastAsia="zh-CN"/>
        </w:rPr>
      </w:pPr>
    </w:p>
    <w:p w14:paraId="0791B728" w14:textId="2B5EF42D" w:rsidR="00D529CD" w:rsidRDefault="00D529CD" w:rsidP="00D529CD">
      <w:pPr>
        <w:pStyle w:val="Heading4"/>
      </w:pPr>
      <w:proofErr w:type="spellStart"/>
      <w:r>
        <w:t>Proposal</w:t>
      </w:r>
      <w:proofErr w:type="spellEnd"/>
      <w:r>
        <w:t xml:space="preserve"> #</w:t>
      </w:r>
      <w:r w:rsidR="00B3043E">
        <w:t>2</w:t>
      </w:r>
      <w:r>
        <w:t>:</w:t>
      </w:r>
    </w:p>
    <w:p w14:paraId="7DC3F786" w14:textId="38AE9856" w:rsidR="00D529CD" w:rsidRDefault="00D529CD" w:rsidP="00D529CD">
      <w:pPr>
        <w:spacing w:after="120"/>
        <w:rPr>
          <w:color w:val="000000" w:themeColor="text1"/>
          <w:szCs w:val="24"/>
          <w:lang w:val="en-US" w:eastAsia="zh-CN"/>
        </w:rPr>
      </w:pPr>
      <w:r>
        <w:rPr>
          <w:color w:val="000000" w:themeColor="text1"/>
          <w:szCs w:val="24"/>
          <w:lang w:val="en-US" w:eastAsia="zh-CN"/>
        </w:rPr>
        <w:t>The requirements for 20 and 40MHz CBWs are already the same for 20 and 40MHz BW and there should be no reason to use different scaling for 60, 80 and 100MHz CBWs for NR SL-U</w:t>
      </w:r>
      <w:r w:rsidR="006C3876">
        <w:rPr>
          <w:color w:val="000000" w:themeColor="text1"/>
          <w:szCs w:val="24"/>
          <w:lang w:val="en-US" w:eastAsia="zh-CN"/>
        </w:rPr>
        <w:t xml:space="preserve"> than what is already used for NRU</w:t>
      </w:r>
      <w:r>
        <w:rPr>
          <w:color w:val="000000" w:themeColor="text1"/>
          <w:szCs w:val="24"/>
          <w:lang w:val="en-US" w:eastAsia="zh-CN"/>
        </w:rPr>
        <w:t>.</w:t>
      </w:r>
      <w:r>
        <w:rPr>
          <w:color w:val="000000" w:themeColor="text1"/>
          <w:szCs w:val="24"/>
          <w:lang w:val="sv-SE" w:eastAsia="zh-CN"/>
        </w:rPr>
        <w:t xml:space="preserve"> </w:t>
      </w:r>
      <w:r>
        <w:rPr>
          <w:color w:val="000000" w:themeColor="text1"/>
          <w:szCs w:val="24"/>
          <w:lang w:val="en-US" w:eastAsia="zh-CN"/>
        </w:rPr>
        <w:t>Missing reference measurement channels for NR SL-U need to be defined.</w:t>
      </w:r>
    </w:p>
    <w:p w14:paraId="1BD90F80" w14:textId="77777777" w:rsidR="00D529CD" w:rsidRPr="00231178" w:rsidRDefault="00D529CD" w:rsidP="00D529CD">
      <w:pPr>
        <w:spacing w:after="120"/>
        <w:rPr>
          <w:color w:val="000000" w:themeColor="text1"/>
          <w:szCs w:val="24"/>
          <w:lang w:val="en-US" w:eastAsia="zh-CN"/>
        </w:rPr>
      </w:pPr>
    </w:p>
    <w:p w14:paraId="765D5069" w14:textId="7C2C2ECD" w:rsidR="00B17FD2" w:rsidRPr="00231178" w:rsidRDefault="00B17FD2" w:rsidP="00803C2F">
      <w:pPr>
        <w:pStyle w:val="Heading2"/>
      </w:pPr>
      <w:proofErr w:type="spellStart"/>
      <w:r w:rsidRPr="00231178">
        <w:t>Adjacent</w:t>
      </w:r>
      <w:proofErr w:type="spellEnd"/>
      <w:r w:rsidRPr="00231178">
        <w:t xml:space="preserve"> Channel </w:t>
      </w:r>
      <w:proofErr w:type="spellStart"/>
      <w:r w:rsidRPr="00231178">
        <w:t>Selectivity</w:t>
      </w:r>
      <w:proofErr w:type="spellEnd"/>
      <w:r w:rsidRPr="00231178">
        <w:t xml:space="preserve"> for NR SL-U</w:t>
      </w:r>
    </w:p>
    <w:p w14:paraId="153C1477" w14:textId="6FD2F7F0" w:rsidR="00B17FD2" w:rsidRDefault="00FB0B15" w:rsidP="00FB0B15">
      <w:pPr>
        <w:rPr>
          <w:color w:val="000000" w:themeColor="text1"/>
          <w:szCs w:val="24"/>
          <w:lang w:val="en-US" w:eastAsia="zh-CN"/>
        </w:rPr>
      </w:pPr>
      <w:r w:rsidRPr="00FB0B15">
        <w:rPr>
          <w:color w:val="000000" w:themeColor="text1"/>
          <w:szCs w:val="24"/>
          <w:lang w:val="en-US" w:eastAsia="zh-CN"/>
        </w:rPr>
        <w:t xml:space="preserve">During the development of the </w:t>
      </w:r>
      <w:r w:rsidR="00B3043E">
        <w:rPr>
          <w:color w:val="000000" w:themeColor="text1"/>
          <w:szCs w:val="24"/>
          <w:lang w:val="en-US" w:eastAsia="zh-CN"/>
        </w:rPr>
        <w:t>NRU</w:t>
      </w:r>
      <w:r w:rsidRPr="00FB0B15">
        <w:rPr>
          <w:color w:val="000000" w:themeColor="text1"/>
          <w:szCs w:val="24"/>
          <w:lang w:val="en-US" w:eastAsia="zh-CN"/>
        </w:rPr>
        <w:t xml:space="preserve"> requirements a comprehensive analysis was carried out to optimize the </w:t>
      </w:r>
      <w:r w:rsidR="00B3043E">
        <w:rPr>
          <w:color w:val="000000" w:themeColor="text1"/>
          <w:szCs w:val="24"/>
          <w:lang w:val="en-US" w:eastAsia="zh-CN"/>
        </w:rPr>
        <w:t>NRU</w:t>
      </w:r>
      <w:r w:rsidRPr="00FB0B15">
        <w:rPr>
          <w:color w:val="000000" w:themeColor="text1"/>
          <w:szCs w:val="24"/>
          <w:lang w:val="en-US" w:eastAsia="zh-CN"/>
        </w:rPr>
        <w:t xml:space="preserve"> Spectrum Emission Mask (SEM) and related ACLR requirements to support the regulative and co-existence requirements within the bands n46, n96 and n102.</w:t>
      </w:r>
      <w:r>
        <w:rPr>
          <w:color w:val="000000" w:themeColor="text1"/>
          <w:szCs w:val="24"/>
          <w:lang w:val="en-US" w:eastAsia="zh-CN"/>
        </w:rPr>
        <w:t xml:space="preserve"> Following the new TX requirements also the ACS requirement was revisited and 3dB relaxed ACS requirement was </w:t>
      </w:r>
      <w:r w:rsidRPr="00813FED">
        <w:rPr>
          <w:color w:val="000000" w:themeColor="text1"/>
          <w:lang w:val="en-US" w:eastAsia="zh-CN"/>
        </w:rPr>
        <w:t>agreed</w:t>
      </w:r>
      <w:r w:rsidR="00813FED" w:rsidRPr="00813FED">
        <w:rPr>
          <w:color w:val="000000" w:themeColor="text1"/>
          <w:lang w:val="en-US" w:eastAsia="zh-CN"/>
        </w:rPr>
        <w:t xml:space="preserve"> (</w:t>
      </w:r>
      <w:r w:rsidR="00813FED" w:rsidRPr="00813FED">
        <w:rPr>
          <w:bCs/>
          <w:lang w:val="en-US"/>
        </w:rPr>
        <w:t>24 – 10log</w:t>
      </w:r>
      <w:r w:rsidR="00813FED" w:rsidRPr="00813FED">
        <w:rPr>
          <w:bCs/>
          <w:vertAlign w:val="subscript"/>
          <w:lang w:val="en-US"/>
        </w:rPr>
        <w:t>10</w:t>
      </w:r>
      <w:r w:rsidR="00813FED" w:rsidRPr="00813FED">
        <w:rPr>
          <w:bCs/>
          <w:lang w:val="en-US"/>
        </w:rPr>
        <w:t>(</w:t>
      </w:r>
      <w:proofErr w:type="spellStart"/>
      <w:r w:rsidR="00813FED" w:rsidRPr="00813FED">
        <w:rPr>
          <w:bCs/>
          <w:lang w:val="en-US"/>
        </w:rPr>
        <w:t>BW</w:t>
      </w:r>
      <w:r w:rsidR="00813FED" w:rsidRPr="00813FED">
        <w:rPr>
          <w:bCs/>
          <w:vertAlign w:val="subscript"/>
          <w:lang w:val="en-US"/>
        </w:rPr>
        <w:t>Channel</w:t>
      </w:r>
      <w:proofErr w:type="spellEnd"/>
      <w:r w:rsidR="00813FED" w:rsidRPr="00813FED">
        <w:rPr>
          <w:bCs/>
          <w:lang w:val="en-US"/>
        </w:rPr>
        <w:t xml:space="preserve"> /20)</w:t>
      </w:r>
      <w:r w:rsidR="00813FED" w:rsidRPr="00813FED">
        <w:rPr>
          <w:color w:val="000000" w:themeColor="text1"/>
          <w:lang w:val="en-US" w:eastAsia="zh-CN"/>
        </w:rPr>
        <w:t>)</w:t>
      </w:r>
      <w:r w:rsidRPr="00813FED">
        <w:rPr>
          <w:color w:val="000000" w:themeColor="text1"/>
          <w:lang w:val="en-US" w:eastAsia="zh-CN"/>
        </w:rPr>
        <w:t>. It is</w:t>
      </w:r>
      <w:r>
        <w:rPr>
          <w:color w:val="000000" w:themeColor="text1"/>
          <w:szCs w:val="24"/>
          <w:lang w:val="en-US" w:eastAsia="zh-CN"/>
        </w:rPr>
        <w:t xml:space="preserve"> proposed that the </w:t>
      </w:r>
      <w:r w:rsidR="00B3043E">
        <w:rPr>
          <w:color w:val="000000" w:themeColor="text1"/>
          <w:szCs w:val="24"/>
          <w:lang w:val="en-US" w:eastAsia="zh-CN"/>
        </w:rPr>
        <w:t>NRU</w:t>
      </w:r>
      <w:r>
        <w:rPr>
          <w:color w:val="000000" w:themeColor="text1"/>
          <w:szCs w:val="24"/>
          <w:lang w:val="en-US" w:eastAsia="zh-CN"/>
        </w:rPr>
        <w:t xml:space="preserve"> ACS requirement is used as starting point for NR SL-U</w:t>
      </w:r>
      <w:r w:rsidR="00813FED">
        <w:rPr>
          <w:color w:val="000000" w:themeColor="text1"/>
          <w:szCs w:val="24"/>
          <w:lang w:val="en-US" w:eastAsia="zh-CN"/>
        </w:rPr>
        <w:t xml:space="preserve"> although NR SLU reference measurement channels need to be used.</w:t>
      </w:r>
    </w:p>
    <w:p w14:paraId="0B7EA38F" w14:textId="292DC95E" w:rsidR="003B3325" w:rsidRPr="00FB0B15" w:rsidRDefault="003B3325" w:rsidP="00FB0B15">
      <w:pPr>
        <w:rPr>
          <w:color w:val="000000" w:themeColor="text1"/>
          <w:szCs w:val="24"/>
          <w:lang w:val="en-US" w:eastAsia="zh-CN"/>
        </w:rPr>
      </w:pPr>
      <w:r>
        <w:rPr>
          <w:color w:val="000000" w:themeColor="text1"/>
          <w:szCs w:val="24"/>
          <w:lang w:val="en-US" w:eastAsia="zh-CN"/>
        </w:rPr>
        <w:t>It should be noted that for NRU only one test point at REFSENS+14dB is specified for adjacent channel selectivity.</w:t>
      </w:r>
    </w:p>
    <w:tbl>
      <w:tblPr>
        <w:tblW w:w="8600" w:type="dxa"/>
        <w:jc w:val="center"/>
        <w:tblLook w:val="04A0" w:firstRow="1" w:lastRow="0" w:firstColumn="1" w:lastColumn="0" w:noHBand="0" w:noVBand="1"/>
      </w:tblPr>
      <w:tblGrid>
        <w:gridCol w:w="1420"/>
        <w:gridCol w:w="1420"/>
        <w:gridCol w:w="960"/>
        <w:gridCol w:w="960"/>
        <w:gridCol w:w="960"/>
        <w:gridCol w:w="960"/>
        <w:gridCol w:w="960"/>
        <w:gridCol w:w="960"/>
      </w:tblGrid>
      <w:tr w:rsidR="00FB0B15" w:rsidRPr="00FB0B15" w14:paraId="46029767" w14:textId="77777777" w:rsidTr="00FB0B15">
        <w:trPr>
          <w:trHeight w:val="315"/>
          <w:jc w:val="center"/>
        </w:trPr>
        <w:tc>
          <w:tcPr>
            <w:tcW w:w="1420" w:type="dxa"/>
            <w:tcBorders>
              <w:top w:val="nil"/>
              <w:left w:val="nil"/>
              <w:bottom w:val="nil"/>
              <w:right w:val="nil"/>
            </w:tcBorders>
            <w:shd w:val="clear" w:color="auto" w:fill="auto"/>
            <w:noWrap/>
            <w:vAlign w:val="bottom"/>
            <w:hideMark/>
          </w:tcPr>
          <w:p w14:paraId="0CFD16BC" w14:textId="77777777" w:rsidR="00FB0B15" w:rsidRPr="00FB0B15" w:rsidRDefault="00FB0B15" w:rsidP="00FB0B15">
            <w:pPr>
              <w:spacing w:after="0"/>
              <w:rPr>
                <w:rFonts w:eastAsia="Times New Roman"/>
                <w:lang w:val="en-US" w:eastAsia="ko-KR"/>
              </w:rPr>
            </w:pPr>
          </w:p>
        </w:tc>
        <w:tc>
          <w:tcPr>
            <w:tcW w:w="1420" w:type="dxa"/>
            <w:tcBorders>
              <w:top w:val="nil"/>
              <w:left w:val="nil"/>
              <w:bottom w:val="nil"/>
              <w:right w:val="nil"/>
            </w:tcBorders>
            <w:shd w:val="clear" w:color="auto" w:fill="auto"/>
            <w:noWrap/>
            <w:vAlign w:val="bottom"/>
            <w:hideMark/>
          </w:tcPr>
          <w:p w14:paraId="645DDA79" w14:textId="77777777" w:rsidR="00FB0B15" w:rsidRPr="00FB0B15" w:rsidRDefault="00FB0B15" w:rsidP="00FB0B15">
            <w:pPr>
              <w:spacing w:after="0"/>
              <w:jc w:val="center"/>
              <w:rPr>
                <w:rFonts w:eastAsia="Times New Roman"/>
                <w:b/>
                <w:bCs/>
                <w:color w:val="000000"/>
                <w:lang w:val="en-US" w:eastAsia="ko-KR"/>
              </w:rPr>
            </w:pPr>
            <w:r w:rsidRPr="00FB0B15">
              <w:rPr>
                <w:rFonts w:eastAsia="Times New Roman"/>
                <w:b/>
                <w:bCs/>
                <w:color w:val="000000"/>
                <w:lang w:val="en-US" w:eastAsia="ko-KR"/>
              </w:rPr>
              <w:t>Band</w:t>
            </w:r>
          </w:p>
        </w:tc>
        <w:tc>
          <w:tcPr>
            <w:tcW w:w="960" w:type="dxa"/>
            <w:tcBorders>
              <w:top w:val="nil"/>
              <w:left w:val="nil"/>
              <w:bottom w:val="nil"/>
              <w:right w:val="nil"/>
            </w:tcBorders>
            <w:shd w:val="clear" w:color="auto" w:fill="auto"/>
            <w:noWrap/>
            <w:vAlign w:val="bottom"/>
            <w:hideMark/>
          </w:tcPr>
          <w:p w14:paraId="7F934C4A" w14:textId="77777777" w:rsidR="00FB0B15" w:rsidRPr="00FB0B15" w:rsidRDefault="00FB0B15" w:rsidP="00FB0B15">
            <w:pPr>
              <w:spacing w:after="0"/>
              <w:jc w:val="center"/>
              <w:rPr>
                <w:rFonts w:eastAsia="Times New Roman"/>
                <w:b/>
                <w:bCs/>
                <w:color w:val="000000"/>
                <w:lang w:val="en-US" w:eastAsia="ko-KR"/>
              </w:rPr>
            </w:pPr>
            <w:r w:rsidRPr="00FB0B15">
              <w:rPr>
                <w:rFonts w:eastAsia="Times New Roman"/>
                <w:b/>
                <w:bCs/>
                <w:color w:val="000000"/>
                <w:lang w:val="en-US" w:eastAsia="ko-KR"/>
              </w:rPr>
              <w:t>20</w:t>
            </w:r>
          </w:p>
        </w:tc>
        <w:tc>
          <w:tcPr>
            <w:tcW w:w="960" w:type="dxa"/>
            <w:tcBorders>
              <w:top w:val="nil"/>
              <w:left w:val="nil"/>
              <w:bottom w:val="nil"/>
              <w:right w:val="nil"/>
            </w:tcBorders>
            <w:shd w:val="clear" w:color="auto" w:fill="auto"/>
            <w:noWrap/>
            <w:vAlign w:val="bottom"/>
            <w:hideMark/>
          </w:tcPr>
          <w:p w14:paraId="50E2A825" w14:textId="77777777" w:rsidR="00FB0B15" w:rsidRPr="00FB0B15" w:rsidRDefault="00FB0B15" w:rsidP="00FB0B15">
            <w:pPr>
              <w:spacing w:after="0"/>
              <w:jc w:val="center"/>
              <w:rPr>
                <w:rFonts w:eastAsia="Times New Roman"/>
                <w:b/>
                <w:bCs/>
                <w:color w:val="000000"/>
                <w:lang w:val="en-US" w:eastAsia="ko-KR"/>
              </w:rPr>
            </w:pPr>
            <w:r w:rsidRPr="00FB0B15">
              <w:rPr>
                <w:rFonts w:eastAsia="Times New Roman"/>
                <w:b/>
                <w:bCs/>
                <w:color w:val="000000"/>
                <w:lang w:val="en-US" w:eastAsia="ko-KR"/>
              </w:rPr>
              <w:t>40</w:t>
            </w:r>
          </w:p>
        </w:tc>
        <w:tc>
          <w:tcPr>
            <w:tcW w:w="960" w:type="dxa"/>
            <w:tcBorders>
              <w:top w:val="nil"/>
              <w:left w:val="nil"/>
              <w:bottom w:val="nil"/>
              <w:right w:val="nil"/>
            </w:tcBorders>
            <w:shd w:val="clear" w:color="auto" w:fill="auto"/>
            <w:noWrap/>
            <w:vAlign w:val="bottom"/>
            <w:hideMark/>
          </w:tcPr>
          <w:p w14:paraId="2259779F" w14:textId="77777777" w:rsidR="00FB0B15" w:rsidRPr="00FB0B15" w:rsidRDefault="00FB0B15" w:rsidP="00FB0B15">
            <w:pPr>
              <w:spacing w:after="0"/>
              <w:jc w:val="center"/>
              <w:rPr>
                <w:rFonts w:eastAsia="Times New Roman"/>
                <w:b/>
                <w:bCs/>
                <w:color w:val="000000"/>
                <w:lang w:val="en-US" w:eastAsia="ko-KR"/>
              </w:rPr>
            </w:pPr>
            <w:r w:rsidRPr="00FB0B15">
              <w:rPr>
                <w:rFonts w:eastAsia="Times New Roman"/>
                <w:b/>
                <w:bCs/>
                <w:color w:val="000000"/>
                <w:lang w:val="en-US" w:eastAsia="ko-KR"/>
              </w:rPr>
              <w:t>60</w:t>
            </w:r>
          </w:p>
        </w:tc>
        <w:tc>
          <w:tcPr>
            <w:tcW w:w="960" w:type="dxa"/>
            <w:tcBorders>
              <w:top w:val="nil"/>
              <w:left w:val="nil"/>
              <w:bottom w:val="nil"/>
              <w:right w:val="nil"/>
            </w:tcBorders>
            <w:shd w:val="clear" w:color="auto" w:fill="auto"/>
            <w:noWrap/>
            <w:vAlign w:val="bottom"/>
            <w:hideMark/>
          </w:tcPr>
          <w:p w14:paraId="5D4EE2FB" w14:textId="77777777" w:rsidR="00FB0B15" w:rsidRPr="00FB0B15" w:rsidRDefault="00FB0B15" w:rsidP="00FB0B15">
            <w:pPr>
              <w:spacing w:after="0"/>
              <w:jc w:val="center"/>
              <w:rPr>
                <w:rFonts w:eastAsia="Times New Roman"/>
                <w:b/>
                <w:bCs/>
                <w:color w:val="000000"/>
                <w:lang w:val="en-US" w:eastAsia="ko-KR"/>
              </w:rPr>
            </w:pPr>
            <w:r w:rsidRPr="00FB0B15">
              <w:rPr>
                <w:rFonts w:eastAsia="Times New Roman"/>
                <w:b/>
                <w:bCs/>
                <w:color w:val="000000"/>
                <w:lang w:val="en-US" w:eastAsia="ko-KR"/>
              </w:rPr>
              <w:t>80</w:t>
            </w:r>
          </w:p>
        </w:tc>
        <w:tc>
          <w:tcPr>
            <w:tcW w:w="960" w:type="dxa"/>
            <w:tcBorders>
              <w:top w:val="nil"/>
              <w:left w:val="nil"/>
              <w:bottom w:val="nil"/>
              <w:right w:val="nil"/>
            </w:tcBorders>
            <w:shd w:val="clear" w:color="auto" w:fill="auto"/>
            <w:noWrap/>
            <w:vAlign w:val="bottom"/>
            <w:hideMark/>
          </w:tcPr>
          <w:p w14:paraId="36669751" w14:textId="77777777" w:rsidR="00FB0B15" w:rsidRPr="00FB0B15" w:rsidRDefault="00FB0B15" w:rsidP="00FB0B15">
            <w:pPr>
              <w:spacing w:after="0"/>
              <w:jc w:val="center"/>
              <w:rPr>
                <w:rFonts w:eastAsia="Times New Roman"/>
                <w:b/>
                <w:bCs/>
                <w:color w:val="000000"/>
                <w:lang w:val="en-US" w:eastAsia="ko-KR"/>
              </w:rPr>
            </w:pPr>
            <w:r w:rsidRPr="00FB0B15">
              <w:rPr>
                <w:rFonts w:eastAsia="Times New Roman"/>
                <w:b/>
                <w:bCs/>
                <w:color w:val="000000"/>
                <w:lang w:val="en-US" w:eastAsia="ko-KR"/>
              </w:rPr>
              <w:t>100</w:t>
            </w:r>
          </w:p>
        </w:tc>
        <w:tc>
          <w:tcPr>
            <w:tcW w:w="960" w:type="dxa"/>
            <w:tcBorders>
              <w:top w:val="nil"/>
              <w:left w:val="nil"/>
              <w:bottom w:val="nil"/>
              <w:right w:val="nil"/>
            </w:tcBorders>
            <w:shd w:val="clear" w:color="auto" w:fill="auto"/>
            <w:noWrap/>
            <w:vAlign w:val="bottom"/>
            <w:hideMark/>
          </w:tcPr>
          <w:p w14:paraId="18C7D9FE" w14:textId="77777777" w:rsidR="00FB0B15" w:rsidRPr="00FB0B15" w:rsidRDefault="00FB0B15" w:rsidP="00FB0B15">
            <w:pPr>
              <w:spacing w:after="0"/>
              <w:jc w:val="center"/>
              <w:rPr>
                <w:rFonts w:eastAsia="Times New Roman"/>
                <w:b/>
                <w:bCs/>
                <w:color w:val="000000"/>
                <w:lang w:val="en-US" w:eastAsia="ko-KR"/>
              </w:rPr>
            </w:pPr>
          </w:p>
        </w:tc>
      </w:tr>
      <w:tr w:rsidR="00FB0B15" w:rsidRPr="00FB0B15" w14:paraId="3DF54A06" w14:textId="77777777" w:rsidTr="00FB0B15">
        <w:trPr>
          <w:trHeight w:val="315"/>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711BF" w14:textId="77777777" w:rsidR="00FB0B15" w:rsidRPr="00FB0B15" w:rsidRDefault="00FB0B15" w:rsidP="00FB0B15">
            <w:pPr>
              <w:spacing w:after="0"/>
              <w:rPr>
                <w:rFonts w:eastAsia="Times New Roman"/>
                <w:color w:val="000000"/>
                <w:lang w:val="en-US" w:eastAsia="ko-KR"/>
              </w:rPr>
            </w:pPr>
            <w:r w:rsidRPr="00FB0B15">
              <w:rPr>
                <w:rFonts w:eastAsia="Times New Roman"/>
                <w:color w:val="000000"/>
                <w:lang w:val="en-US" w:eastAsia="ko-KR"/>
              </w:rPr>
              <w:t>NR V2X</w:t>
            </w:r>
          </w:p>
        </w:tc>
        <w:tc>
          <w:tcPr>
            <w:tcW w:w="1420" w:type="dxa"/>
            <w:tcBorders>
              <w:top w:val="single" w:sz="4" w:space="0" w:color="auto"/>
              <w:left w:val="nil"/>
              <w:bottom w:val="single" w:sz="4" w:space="0" w:color="auto"/>
              <w:right w:val="single" w:sz="4" w:space="0" w:color="auto"/>
            </w:tcBorders>
            <w:shd w:val="clear" w:color="auto" w:fill="auto"/>
            <w:noWrap/>
            <w:vAlign w:val="bottom"/>
            <w:hideMark/>
          </w:tcPr>
          <w:p w14:paraId="2EF0C998"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val="en-US" w:eastAsia="ko-KR"/>
              </w:rPr>
              <w:t>n47</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67293C6"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eastAsia="ko-KR"/>
              </w:rPr>
              <w:t>27,0</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49BFEAD"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eastAsia="ko-KR"/>
              </w:rPr>
              <w:t>24,0</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7F861453" w14:textId="77777777" w:rsidR="00FB0B15" w:rsidRPr="00FB0B15" w:rsidRDefault="00FB0B15" w:rsidP="00FB0B15">
            <w:pPr>
              <w:spacing w:after="0"/>
              <w:rPr>
                <w:rFonts w:eastAsia="Times New Roman"/>
                <w:color w:val="000000"/>
                <w:lang w:val="en-US" w:eastAsia="ko-KR"/>
              </w:rPr>
            </w:pPr>
            <w:r w:rsidRPr="00FB0B15">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55C6C06B" w14:textId="77777777" w:rsidR="00FB0B15" w:rsidRPr="00FB0B15" w:rsidRDefault="00FB0B15" w:rsidP="00FB0B15">
            <w:pPr>
              <w:spacing w:after="0"/>
              <w:rPr>
                <w:rFonts w:eastAsia="Times New Roman"/>
                <w:color w:val="000000"/>
                <w:lang w:val="en-US" w:eastAsia="ko-KR"/>
              </w:rPr>
            </w:pPr>
            <w:r w:rsidRPr="00FB0B15">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000000" w:fill="D9D9D9"/>
            <w:noWrap/>
            <w:vAlign w:val="bottom"/>
            <w:hideMark/>
          </w:tcPr>
          <w:p w14:paraId="44D0A3E9" w14:textId="77777777" w:rsidR="00FB0B15" w:rsidRPr="00FB0B15" w:rsidRDefault="00FB0B15" w:rsidP="00FB0B15">
            <w:pPr>
              <w:spacing w:after="0"/>
              <w:rPr>
                <w:rFonts w:eastAsia="Times New Roman"/>
                <w:color w:val="000000"/>
                <w:lang w:val="en-US" w:eastAsia="ko-KR"/>
              </w:rPr>
            </w:pPr>
            <w:r w:rsidRPr="00FB0B15">
              <w:rPr>
                <w:rFonts w:eastAsia="Times New Roman"/>
                <w:color w:val="000000"/>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32CEFB9" w14:textId="5C92EB18" w:rsidR="00FB0B15" w:rsidRPr="00FB0B15" w:rsidRDefault="00FB0B15" w:rsidP="00FB0B15">
            <w:pPr>
              <w:spacing w:after="0"/>
              <w:rPr>
                <w:rFonts w:eastAsia="Times New Roman"/>
                <w:color w:val="000000"/>
                <w:lang w:val="en-US" w:eastAsia="ko-KR"/>
              </w:rPr>
            </w:pPr>
            <w:r w:rsidRPr="00FB0B15">
              <w:rPr>
                <w:rFonts w:eastAsia="Times New Roman"/>
                <w:color w:val="000000"/>
                <w:lang w:val="en-US" w:eastAsia="ko-KR"/>
              </w:rPr>
              <w:t>dB</w:t>
            </w:r>
          </w:p>
        </w:tc>
      </w:tr>
      <w:tr w:rsidR="00FB0B15" w:rsidRPr="00FB0B15" w14:paraId="68BC149E" w14:textId="77777777" w:rsidTr="00FB0B15">
        <w:trPr>
          <w:trHeight w:val="315"/>
          <w:jc w:val="center"/>
        </w:trPr>
        <w:tc>
          <w:tcPr>
            <w:tcW w:w="1420" w:type="dxa"/>
            <w:tcBorders>
              <w:top w:val="nil"/>
              <w:left w:val="single" w:sz="4" w:space="0" w:color="auto"/>
              <w:bottom w:val="single" w:sz="4" w:space="0" w:color="auto"/>
              <w:right w:val="single" w:sz="4" w:space="0" w:color="auto"/>
            </w:tcBorders>
            <w:shd w:val="clear" w:color="auto" w:fill="auto"/>
            <w:noWrap/>
            <w:vAlign w:val="bottom"/>
            <w:hideMark/>
          </w:tcPr>
          <w:p w14:paraId="06259C67" w14:textId="654E4166" w:rsidR="00FB0B15" w:rsidRPr="00FB0B15" w:rsidRDefault="00B3043E" w:rsidP="00FB0B15">
            <w:pPr>
              <w:spacing w:after="0"/>
              <w:rPr>
                <w:rFonts w:eastAsia="Times New Roman"/>
                <w:color w:val="000000"/>
                <w:lang w:val="en-US" w:eastAsia="ko-KR"/>
              </w:rPr>
            </w:pPr>
            <w:r>
              <w:rPr>
                <w:rFonts w:eastAsia="Times New Roman"/>
                <w:color w:val="000000"/>
                <w:lang w:val="en-US" w:eastAsia="ko-KR"/>
              </w:rPr>
              <w:t>NRU</w:t>
            </w:r>
          </w:p>
        </w:tc>
        <w:tc>
          <w:tcPr>
            <w:tcW w:w="1420" w:type="dxa"/>
            <w:tcBorders>
              <w:top w:val="nil"/>
              <w:left w:val="nil"/>
              <w:bottom w:val="single" w:sz="4" w:space="0" w:color="auto"/>
              <w:right w:val="single" w:sz="4" w:space="0" w:color="auto"/>
            </w:tcBorders>
            <w:shd w:val="clear" w:color="auto" w:fill="auto"/>
            <w:noWrap/>
            <w:vAlign w:val="bottom"/>
            <w:hideMark/>
          </w:tcPr>
          <w:p w14:paraId="6BEDD52F" w14:textId="77777777" w:rsidR="00FB0B15" w:rsidRPr="00FB0B15" w:rsidRDefault="00FB0B15" w:rsidP="00FB0B15">
            <w:pPr>
              <w:spacing w:after="0"/>
              <w:rPr>
                <w:rFonts w:eastAsia="Times New Roman"/>
                <w:color w:val="000000"/>
                <w:lang w:val="en-US" w:eastAsia="ko-KR"/>
              </w:rPr>
            </w:pPr>
            <w:r w:rsidRPr="00FB0B15">
              <w:rPr>
                <w:rFonts w:eastAsia="Times New Roman"/>
                <w:color w:val="000000"/>
                <w:lang w:val="en-US" w:eastAsia="ko-KR"/>
              </w:rPr>
              <w:t>n46, n96, n102</w:t>
            </w:r>
          </w:p>
        </w:tc>
        <w:tc>
          <w:tcPr>
            <w:tcW w:w="960" w:type="dxa"/>
            <w:tcBorders>
              <w:top w:val="nil"/>
              <w:left w:val="nil"/>
              <w:bottom w:val="single" w:sz="4" w:space="0" w:color="auto"/>
              <w:right w:val="single" w:sz="4" w:space="0" w:color="auto"/>
            </w:tcBorders>
            <w:shd w:val="clear" w:color="auto" w:fill="auto"/>
            <w:noWrap/>
            <w:vAlign w:val="bottom"/>
            <w:hideMark/>
          </w:tcPr>
          <w:p w14:paraId="1E186E01"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val="en-US" w:eastAsia="ko-KR"/>
              </w:rPr>
              <w:t>24,0</w:t>
            </w:r>
          </w:p>
        </w:tc>
        <w:tc>
          <w:tcPr>
            <w:tcW w:w="960" w:type="dxa"/>
            <w:tcBorders>
              <w:top w:val="nil"/>
              <w:left w:val="nil"/>
              <w:bottom w:val="single" w:sz="4" w:space="0" w:color="auto"/>
              <w:right w:val="single" w:sz="4" w:space="0" w:color="auto"/>
            </w:tcBorders>
            <w:shd w:val="clear" w:color="auto" w:fill="auto"/>
            <w:noWrap/>
            <w:vAlign w:val="bottom"/>
            <w:hideMark/>
          </w:tcPr>
          <w:p w14:paraId="2A40CEA4"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val="en-US" w:eastAsia="ko-KR"/>
              </w:rPr>
              <w:t>21,0</w:t>
            </w:r>
          </w:p>
        </w:tc>
        <w:tc>
          <w:tcPr>
            <w:tcW w:w="960" w:type="dxa"/>
            <w:tcBorders>
              <w:top w:val="nil"/>
              <w:left w:val="nil"/>
              <w:bottom w:val="single" w:sz="4" w:space="0" w:color="auto"/>
              <w:right w:val="single" w:sz="4" w:space="0" w:color="auto"/>
            </w:tcBorders>
            <w:shd w:val="clear" w:color="auto" w:fill="auto"/>
            <w:noWrap/>
            <w:vAlign w:val="bottom"/>
            <w:hideMark/>
          </w:tcPr>
          <w:p w14:paraId="13443ED9"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val="en-US" w:eastAsia="ko-KR"/>
              </w:rPr>
              <w:t>19,2</w:t>
            </w:r>
          </w:p>
        </w:tc>
        <w:tc>
          <w:tcPr>
            <w:tcW w:w="960" w:type="dxa"/>
            <w:tcBorders>
              <w:top w:val="nil"/>
              <w:left w:val="nil"/>
              <w:bottom w:val="single" w:sz="4" w:space="0" w:color="auto"/>
              <w:right w:val="single" w:sz="4" w:space="0" w:color="auto"/>
            </w:tcBorders>
            <w:shd w:val="clear" w:color="auto" w:fill="auto"/>
            <w:noWrap/>
            <w:vAlign w:val="bottom"/>
            <w:hideMark/>
          </w:tcPr>
          <w:p w14:paraId="3C2BD96F"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val="en-US" w:eastAsia="ko-KR"/>
              </w:rPr>
              <w:t>18,0</w:t>
            </w:r>
          </w:p>
        </w:tc>
        <w:tc>
          <w:tcPr>
            <w:tcW w:w="960" w:type="dxa"/>
            <w:tcBorders>
              <w:top w:val="nil"/>
              <w:left w:val="nil"/>
              <w:bottom w:val="single" w:sz="4" w:space="0" w:color="auto"/>
              <w:right w:val="single" w:sz="4" w:space="0" w:color="auto"/>
            </w:tcBorders>
            <w:shd w:val="clear" w:color="auto" w:fill="auto"/>
            <w:noWrap/>
            <w:vAlign w:val="bottom"/>
            <w:hideMark/>
          </w:tcPr>
          <w:p w14:paraId="79413F8D" w14:textId="77777777" w:rsidR="00FB0B15" w:rsidRPr="00FB0B15" w:rsidRDefault="00FB0B15" w:rsidP="00FB0B15">
            <w:pPr>
              <w:spacing w:after="0"/>
              <w:jc w:val="center"/>
              <w:rPr>
                <w:rFonts w:eastAsia="Times New Roman"/>
                <w:color w:val="000000"/>
                <w:lang w:val="en-US" w:eastAsia="ko-KR"/>
              </w:rPr>
            </w:pPr>
            <w:r w:rsidRPr="00FB0B15">
              <w:rPr>
                <w:rFonts w:eastAsia="Times New Roman"/>
                <w:color w:val="000000"/>
                <w:lang w:val="en-US" w:eastAsia="ko-KR"/>
              </w:rPr>
              <w:t>17,0</w:t>
            </w:r>
          </w:p>
        </w:tc>
        <w:tc>
          <w:tcPr>
            <w:tcW w:w="960" w:type="dxa"/>
            <w:tcBorders>
              <w:top w:val="nil"/>
              <w:left w:val="nil"/>
              <w:bottom w:val="single" w:sz="4" w:space="0" w:color="auto"/>
              <w:right w:val="single" w:sz="4" w:space="0" w:color="auto"/>
            </w:tcBorders>
            <w:shd w:val="clear" w:color="auto" w:fill="auto"/>
            <w:noWrap/>
            <w:vAlign w:val="bottom"/>
            <w:hideMark/>
          </w:tcPr>
          <w:p w14:paraId="57300852" w14:textId="0B51F0A8" w:rsidR="00FB0B15" w:rsidRPr="00FB0B15" w:rsidRDefault="00FB0B15" w:rsidP="00FB0B15">
            <w:pPr>
              <w:keepNext/>
              <w:spacing w:after="0"/>
              <w:rPr>
                <w:rFonts w:eastAsia="Times New Roman"/>
                <w:color w:val="000000"/>
                <w:lang w:val="en-US" w:eastAsia="ko-KR"/>
              </w:rPr>
            </w:pPr>
            <w:r w:rsidRPr="00FB0B15">
              <w:rPr>
                <w:rFonts w:eastAsia="Times New Roman"/>
                <w:color w:val="000000"/>
                <w:lang w:val="en-US" w:eastAsia="ko-KR"/>
              </w:rPr>
              <w:t>dB</w:t>
            </w:r>
          </w:p>
        </w:tc>
      </w:tr>
    </w:tbl>
    <w:p w14:paraId="306C8B52" w14:textId="220FC132" w:rsidR="005545E3" w:rsidRPr="00231178" w:rsidRDefault="00FB0B15" w:rsidP="00FB0B15">
      <w:pPr>
        <w:pStyle w:val="Caption"/>
        <w:jc w:val="center"/>
        <w:rPr>
          <w:color w:val="000000" w:themeColor="text1"/>
          <w:szCs w:val="24"/>
          <w:lang w:val="en-US" w:eastAsia="zh-CN"/>
        </w:rPr>
      </w:pPr>
      <w:r>
        <w:t xml:space="preserve">Table </w:t>
      </w:r>
      <w:r>
        <w:fldChar w:fldCharType="begin"/>
      </w:r>
      <w:r>
        <w:instrText xml:space="preserve"> SEQ Table \* ARABIC </w:instrText>
      </w:r>
      <w:r>
        <w:fldChar w:fldCharType="separate"/>
      </w:r>
      <w:r>
        <w:rPr>
          <w:noProof/>
        </w:rPr>
        <w:t>5</w:t>
      </w:r>
      <w:r>
        <w:fldChar w:fldCharType="end"/>
      </w:r>
      <w:r>
        <w:t>. Comparison of ACS requirement</w:t>
      </w:r>
    </w:p>
    <w:p w14:paraId="6C8F1B95" w14:textId="7F15B096" w:rsidR="00813FED" w:rsidRDefault="00813FED" w:rsidP="00813FED">
      <w:pPr>
        <w:spacing w:after="120"/>
        <w:rPr>
          <w:color w:val="000000" w:themeColor="text1"/>
          <w:lang w:val="en-US" w:eastAsia="zh-CN"/>
        </w:rPr>
      </w:pPr>
    </w:p>
    <w:p w14:paraId="7E245975" w14:textId="74CA3EBB" w:rsidR="00813FED" w:rsidRPr="00813FED" w:rsidRDefault="00813FED" w:rsidP="00813FED">
      <w:pPr>
        <w:pStyle w:val="Heading4"/>
      </w:pPr>
      <w:proofErr w:type="spellStart"/>
      <w:r>
        <w:t>Proposal</w:t>
      </w:r>
      <w:proofErr w:type="spellEnd"/>
      <w:r>
        <w:t xml:space="preserve"> #3:</w:t>
      </w:r>
    </w:p>
    <w:p w14:paraId="0B312D96" w14:textId="73096D08" w:rsidR="005545E3" w:rsidRDefault="00813FED" w:rsidP="00813FED">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w:t>
      </w:r>
      <w:r w:rsidR="00B3043E">
        <w:rPr>
          <w:color w:val="000000" w:themeColor="text1"/>
          <w:szCs w:val="24"/>
          <w:lang w:val="en-US" w:eastAsia="zh-CN"/>
        </w:rPr>
        <w:t>NRU</w:t>
      </w:r>
      <w:r>
        <w:rPr>
          <w:color w:val="000000" w:themeColor="text1"/>
          <w:szCs w:val="24"/>
          <w:lang w:val="en-US" w:eastAsia="zh-CN"/>
        </w:rPr>
        <w:t xml:space="preserve"> ACS requirement </w:t>
      </w:r>
      <w:r w:rsidR="000D2633">
        <w:rPr>
          <w:color w:val="000000" w:themeColor="text1"/>
          <w:szCs w:val="24"/>
          <w:lang w:val="en-US" w:eastAsia="zh-CN"/>
        </w:rPr>
        <w:t xml:space="preserve">in 38.101-1 clause </w:t>
      </w:r>
      <w:r w:rsidR="000D2633" w:rsidRPr="009672CB">
        <w:rPr>
          <w:lang w:val="en-US"/>
        </w:rPr>
        <w:t xml:space="preserve">7.5F </w:t>
      </w:r>
      <w:r>
        <w:rPr>
          <w:color w:val="000000" w:themeColor="text1"/>
          <w:szCs w:val="24"/>
          <w:lang w:val="en-US" w:eastAsia="zh-CN"/>
        </w:rPr>
        <w:t>is used as starting point for NR SL-U</w:t>
      </w:r>
      <w:r w:rsidR="000D2633">
        <w:rPr>
          <w:color w:val="000000" w:themeColor="text1"/>
          <w:szCs w:val="24"/>
          <w:lang w:val="en-US" w:eastAsia="zh-CN"/>
        </w:rPr>
        <w:t xml:space="preserve">. </w:t>
      </w:r>
      <w:r>
        <w:rPr>
          <w:color w:val="000000" w:themeColor="text1"/>
          <w:szCs w:val="24"/>
          <w:lang w:val="en-US" w:eastAsia="zh-CN"/>
        </w:rPr>
        <w:t>NR SLU reference measurement channels need to be used.</w:t>
      </w:r>
    </w:p>
    <w:p w14:paraId="7E0ECFE8" w14:textId="77777777" w:rsidR="00813FED" w:rsidRPr="00231178" w:rsidRDefault="00813FED" w:rsidP="00813FED">
      <w:pPr>
        <w:spacing w:after="120"/>
        <w:rPr>
          <w:color w:val="000000" w:themeColor="text1"/>
          <w:szCs w:val="24"/>
          <w:lang w:val="en-US" w:eastAsia="zh-CN"/>
        </w:rPr>
      </w:pPr>
    </w:p>
    <w:p w14:paraId="7317C455" w14:textId="44BA1375" w:rsidR="00B17FD2" w:rsidRPr="00231178" w:rsidRDefault="00B17FD2" w:rsidP="00803C2F">
      <w:pPr>
        <w:pStyle w:val="Heading2"/>
      </w:pPr>
      <w:proofErr w:type="spellStart"/>
      <w:r w:rsidRPr="00231178">
        <w:lastRenderedPageBreak/>
        <w:t>Blocking</w:t>
      </w:r>
      <w:proofErr w:type="spellEnd"/>
      <w:r w:rsidRPr="00231178">
        <w:t xml:space="preserve"> </w:t>
      </w:r>
      <w:proofErr w:type="spellStart"/>
      <w:r w:rsidRPr="00231178">
        <w:t>characteristics</w:t>
      </w:r>
      <w:proofErr w:type="spellEnd"/>
      <w:r w:rsidRPr="00231178">
        <w:t xml:space="preserve"> for NR SL-U</w:t>
      </w:r>
    </w:p>
    <w:p w14:paraId="1EEC59F0" w14:textId="761B5FEF" w:rsidR="005545E3" w:rsidRPr="00231178" w:rsidRDefault="00813FED" w:rsidP="000D2633">
      <w:pPr>
        <w:spacing w:after="120"/>
        <w:rPr>
          <w:color w:val="000000" w:themeColor="text1"/>
          <w:szCs w:val="24"/>
          <w:lang w:val="en-US" w:eastAsia="zh-CN"/>
        </w:rPr>
      </w:pPr>
      <w:r>
        <w:rPr>
          <w:color w:val="000000" w:themeColor="text1"/>
          <w:szCs w:val="24"/>
          <w:lang w:val="en-US" w:eastAsia="zh-CN"/>
        </w:rPr>
        <w:t xml:space="preserve">NR V2X blocking requirements have been defined using 10MHz interferer bandwidth, while </w:t>
      </w:r>
      <w:r w:rsidR="00B3043E">
        <w:rPr>
          <w:color w:val="000000" w:themeColor="text1"/>
          <w:szCs w:val="24"/>
          <w:lang w:val="en-US" w:eastAsia="zh-CN"/>
        </w:rPr>
        <w:t>NRU</w:t>
      </w:r>
      <w:r>
        <w:rPr>
          <w:color w:val="000000" w:themeColor="text1"/>
          <w:szCs w:val="24"/>
          <w:lang w:val="en-US" w:eastAsia="zh-CN"/>
        </w:rPr>
        <w:t xml:space="preserve"> in-band blocking requirements are using wider 20MHz interferer bandwidth and wider frequency offsets that are more suitable for </w:t>
      </w:r>
      <w:r w:rsidR="000D2633">
        <w:rPr>
          <w:color w:val="000000" w:themeColor="text1"/>
          <w:szCs w:val="24"/>
          <w:lang w:val="en-US" w:eastAsia="zh-CN"/>
        </w:rPr>
        <w:t xml:space="preserve">operation in </w:t>
      </w:r>
      <w:r>
        <w:rPr>
          <w:color w:val="000000" w:themeColor="text1"/>
          <w:szCs w:val="24"/>
          <w:lang w:val="en-US" w:eastAsia="zh-CN"/>
        </w:rPr>
        <w:t xml:space="preserve">bands n46, n96 and n102. </w:t>
      </w:r>
      <w:r w:rsidR="000D2633">
        <w:rPr>
          <w:color w:val="000000" w:themeColor="text1"/>
          <w:szCs w:val="24"/>
          <w:lang w:val="en-US" w:eastAsia="zh-CN"/>
        </w:rPr>
        <w:t>Therefore, i</w:t>
      </w:r>
      <w:r w:rsidR="000D2633" w:rsidRPr="00813FED">
        <w:rPr>
          <w:color w:val="000000" w:themeColor="text1"/>
          <w:lang w:val="en-US" w:eastAsia="zh-CN"/>
        </w:rPr>
        <w:t>t is</w:t>
      </w:r>
      <w:r w:rsidR="000D2633">
        <w:rPr>
          <w:color w:val="000000" w:themeColor="text1"/>
          <w:szCs w:val="24"/>
          <w:lang w:val="en-US" w:eastAsia="zh-CN"/>
        </w:rPr>
        <w:t xml:space="preserve"> proposed that the </w:t>
      </w:r>
      <w:r w:rsidR="00B3043E">
        <w:rPr>
          <w:color w:val="000000" w:themeColor="text1"/>
          <w:szCs w:val="24"/>
          <w:lang w:val="en-US" w:eastAsia="zh-CN"/>
        </w:rPr>
        <w:t>NRU</w:t>
      </w:r>
      <w:r w:rsidR="000D2633">
        <w:rPr>
          <w:color w:val="000000" w:themeColor="text1"/>
          <w:szCs w:val="24"/>
          <w:lang w:val="en-US" w:eastAsia="zh-CN"/>
        </w:rPr>
        <w:t xml:space="preserve"> blocking requirements are used as starting point for NR SL-U although NR SLU reference measurement channels need to be used.</w:t>
      </w:r>
    </w:p>
    <w:p w14:paraId="1FF8BEE8" w14:textId="54374ED8" w:rsidR="00813FED" w:rsidRPr="00813FED" w:rsidRDefault="00813FED" w:rsidP="00813FED">
      <w:pPr>
        <w:pStyle w:val="Heading4"/>
      </w:pPr>
      <w:proofErr w:type="spellStart"/>
      <w:r>
        <w:t>Proposal</w:t>
      </w:r>
      <w:proofErr w:type="spellEnd"/>
      <w:r>
        <w:t xml:space="preserve"> #</w:t>
      </w:r>
      <w:r w:rsidR="00B3043E">
        <w:t>4</w:t>
      </w:r>
      <w:r>
        <w:t>:</w:t>
      </w:r>
    </w:p>
    <w:p w14:paraId="3CFD6C2D" w14:textId="09F51EF3" w:rsidR="000D2633" w:rsidRDefault="000D2633" w:rsidP="000D2633">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w:t>
      </w:r>
      <w:r w:rsidR="00B3043E">
        <w:rPr>
          <w:color w:val="000000" w:themeColor="text1"/>
          <w:szCs w:val="24"/>
          <w:lang w:val="en-US" w:eastAsia="zh-CN"/>
        </w:rPr>
        <w:t>NRU</w:t>
      </w:r>
      <w:r>
        <w:rPr>
          <w:color w:val="000000" w:themeColor="text1"/>
          <w:szCs w:val="24"/>
          <w:lang w:val="en-US" w:eastAsia="zh-CN"/>
        </w:rPr>
        <w:t xml:space="preserve"> In-band and Out-of-band blocking requirements in 38.101-1 clause </w:t>
      </w:r>
      <w:r w:rsidRPr="009672CB">
        <w:rPr>
          <w:lang w:val="en-US"/>
        </w:rPr>
        <w:t>7.6F.2</w:t>
      </w:r>
      <w:r>
        <w:rPr>
          <w:lang w:val="en-US"/>
        </w:rPr>
        <w:t xml:space="preserve"> and </w:t>
      </w:r>
      <w:r w:rsidRPr="009672CB">
        <w:rPr>
          <w:lang w:val="en-US"/>
        </w:rPr>
        <w:t>7.6F.3</w:t>
      </w:r>
      <w:r>
        <w:rPr>
          <w:color w:val="000000" w:themeColor="text1"/>
          <w:szCs w:val="24"/>
          <w:lang w:val="en-US" w:eastAsia="zh-CN"/>
        </w:rPr>
        <w:t xml:space="preserve"> are used as starting point for NR SL-U. NR SLU reference measurement channels need to be used.</w:t>
      </w:r>
    </w:p>
    <w:p w14:paraId="61964296" w14:textId="77777777" w:rsidR="005545E3" w:rsidRPr="00231178" w:rsidRDefault="005545E3" w:rsidP="005545E3">
      <w:pPr>
        <w:spacing w:after="120"/>
        <w:ind w:left="284"/>
        <w:rPr>
          <w:color w:val="000000" w:themeColor="text1"/>
          <w:szCs w:val="24"/>
          <w:lang w:val="en-US" w:eastAsia="zh-CN"/>
        </w:rPr>
      </w:pPr>
    </w:p>
    <w:p w14:paraId="1E190BD0" w14:textId="318944D9" w:rsidR="00B17FD2" w:rsidRPr="00231178" w:rsidRDefault="00B17FD2" w:rsidP="00803C2F">
      <w:pPr>
        <w:pStyle w:val="Heading2"/>
      </w:pPr>
      <w:proofErr w:type="spellStart"/>
      <w:r w:rsidRPr="00231178">
        <w:t>Spurious</w:t>
      </w:r>
      <w:proofErr w:type="spellEnd"/>
      <w:r w:rsidRPr="00231178">
        <w:t xml:space="preserve"> </w:t>
      </w:r>
      <w:proofErr w:type="spellStart"/>
      <w:r w:rsidRPr="00231178">
        <w:t>response</w:t>
      </w:r>
      <w:proofErr w:type="spellEnd"/>
      <w:r w:rsidRPr="00231178">
        <w:t xml:space="preserve"> for NR SL-U</w:t>
      </w:r>
    </w:p>
    <w:p w14:paraId="5D602BCF" w14:textId="6AA6CFE6" w:rsidR="005545E3" w:rsidRDefault="00B3043E" w:rsidP="00EA06D2">
      <w:pPr>
        <w:rPr>
          <w:color w:val="000000" w:themeColor="text1"/>
          <w:szCs w:val="24"/>
          <w:lang w:val="en-US" w:eastAsia="zh-CN"/>
        </w:rPr>
      </w:pPr>
      <w:r>
        <w:rPr>
          <w:color w:val="000000" w:themeColor="text1"/>
          <w:szCs w:val="24"/>
          <w:lang w:val="en-US" w:eastAsia="zh-CN"/>
        </w:rPr>
        <w:t>NRU</w:t>
      </w:r>
      <w:r w:rsidR="00EA06D2">
        <w:rPr>
          <w:color w:val="000000" w:themeColor="text1"/>
          <w:szCs w:val="24"/>
          <w:lang w:val="en-US" w:eastAsia="zh-CN"/>
        </w:rPr>
        <w:t xml:space="preserve"> Spurious responses requirement in </w:t>
      </w:r>
      <w:r w:rsidR="00EA06D2" w:rsidRPr="00A1115A">
        <w:t>7.7F</w:t>
      </w:r>
      <w:r w:rsidR="00EA06D2">
        <w:t xml:space="preserve"> was considered to be sufficient for operation in band n46, n96 and n102 and therefore it is proposed that </w:t>
      </w:r>
      <w:r w:rsidR="00EA06D2">
        <w:rPr>
          <w:color w:val="000000" w:themeColor="text1"/>
          <w:szCs w:val="24"/>
          <w:lang w:val="en-US" w:eastAsia="zh-CN"/>
        </w:rPr>
        <w:t xml:space="preserve">the </w:t>
      </w:r>
      <w:r>
        <w:rPr>
          <w:color w:val="000000" w:themeColor="text1"/>
          <w:szCs w:val="24"/>
          <w:lang w:val="en-US" w:eastAsia="zh-CN"/>
        </w:rPr>
        <w:t>NRU</w:t>
      </w:r>
      <w:r w:rsidR="00EA06D2">
        <w:rPr>
          <w:color w:val="000000" w:themeColor="text1"/>
          <w:szCs w:val="24"/>
          <w:lang w:val="en-US" w:eastAsia="zh-CN"/>
        </w:rPr>
        <w:t xml:space="preserve"> Spurious responses requirements are used as starting point for NR SL-U although NR SLU reference measurement channels need to be used.</w:t>
      </w:r>
    </w:p>
    <w:p w14:paraId="584E756D" w14:textId="57F27348" w:rsidR="00704F8A" w:rsidRPr="00231178" w:rsidRDefault="00704F8A" w:rsidP="00704F8A">
      <w:pPr>
        <w:rPr>
          <w:color w:val="000000" w:themeColor="text1"/>
          <w:szCs w:val="24"/>
          <w:lang w:val="en-US" w:eastAsia="zh-CN"/>
        </w:rPr>
      </w:pPr>
      <w:r>
        <w:rPr>
          <w:color w:val="000000" w:themeColor="text1"/>
          <w:szCs w:val="24"/>
          <w:lang w:val="en-US" w:eastAsia="zh-CN"/>
        </w:rPr>
        <w:t xml:space="preserve">The spurious responses requirement for </w:t>
      </w:r>
      <w:r w:rsidR="00B3043E">
        <w:rPr>
          <w:color w:val="000000" w:themeColor="text1"/>
          <w:szCs w:val="24"/>
          <w:lang w:val="en-US" w:eastAsia="zh-CN"/>
        </w:rPr>
        <w:t>NRU</w:t>
      </w:r>
      <w:r>
        <w:rPr>
          <w:color w:val="000000" w:themeColor="text1"/>
          <w:szCs w:val="24"/>
          <w:lang w:val="en-US" w:eastAsia="zh-CN"/>
        </w:rPr>
        <w:t xml:space="preserve"> is tested at o</w:t>
      </w:r>
      <w:r w:rsidRPr="00704F8A">
        <w:rPr>
          <w:color w:val="000000" w:themeColor="text1"/>
          <w:szCs w:val="24"/>
          <w:lang w:val="en-US" w:eastAsia="zh-CN"/>
        </w:rPr>
        <w:t xml:space="preserve">wn signal power </w:t>
      </w:r>
      <w:r>
        <w:rPr>
          <w:color w:val="000000" w:themeColor="text1"/>
          <w:szCs w:val="24"/>
          <w:lang w:val="en-US" w:eastAsia="zh-CN"/>
        </w:rPr>
        <w:t>of</w:t>
      </w:r>
      <w:r w:rsidRPr="00704F8A">
        <w:rPr>
          <w:color w:val="000000" w:themeColor="text1"/>
          <w:szCs w:val="24"/>
          <w:lang w:val="en-US" w:eastAsia="zh-CN"/>
        </w:rPr>
        <w:t xml:space="preserve"> REFSENS+9</w:t>
      </w:r>
      <w:r>
        <w:rPr>
          <w:color w:val="000000" w:themeColor="text1"/>
          <w:szCs w:val="24"/>
          <w:lang w:val="en-US" w:eastAsia="zh-CN"/>
        </w:rPr>
        <w:t xml:space="preserve"> and </w:t>
      </w:r>
      <w:proofErr w:type="spellStart"/>
      <w:r w:rsidRPr="00704F8A">
        <w:rPr>
          <w:color w:val="000000" w:themeColor="text1"/>
          <w:szCs w:val="24"/>
          <w:lang w:val="en-US" w:eastAsia="zh-CN"/>
        </w:rPr>
        <w:t>P</w:t>
      </w:r>
      <w:r w:rsidRPr="00704F8A">
        <w:rPr>
          <w:color w:val="000000" w:themeColor="text1"/>
          <w:szCs w:val="24"/>
          <w:vertAlign w:val="subscript"/>
          <w:lang w:val="en-US" w:eastAsia="zh-CN"/>
        </w:rPr>
        <w:t>Interferer</w:t>
      </w:r>
      <w:proofErr w:type="spellEnd"/>
      <w:r w:rsidRPr="00704F8A">
        <w:rPr>
          <w:color w:val="000000" w:themeColor="text1"/>
          <w:szCs w:val="24"/>
          <w:lang w:val="en-US" w:eastAsia="zh-CN"/>
        </w:rPr>
        <w:t xml:space="preserve"> (CW) is -44dBm</w:t>
      </w:r>
      <w:r>
        <w:rPr>
          <w:color w:val="000000" w:themeColor="text1"/>
          <w:szCs w:val="24"/>
          <w:lang w:val="en-US" w:eastAsia="zh-CN"/>
        </w:rPr>
        <w:t>.</w:t>
      </w:r>
    </w:p>
    <w:p w14:paraId="29ECC22C" w14:textId="57035C6E" w:rsidR="00813FED" w:rsidRPr="00813FED" w:rsidRDefault="00813FED" w:rsidP="00813FED">
      <w:pPr>
        <w:pStyle w:val="Heading4"/>
      </w:pPr>
      <w:proofErr w:type="spellStart"/>
      <w:r>
        <w:t>Proposal</w:t>
      </w:r>
      <w:proofErr w:type="spellEnd"/>
      <w:r>
        <w:t xml:space="preserve"> #</w:t>
      </w:r>
      <w:r w:rsidR="00B3043E">
        <w:t>5</w:t>
      </w:r>
      <w:r>
        <w:t>:</w:t>
      </w:r>
    </w:p>
    <w:p w14:paraId="0019BAEE" w14:textId="50FECA9F" w:rsidR="00EA06D2" w:rsidRDefault="00EA06D2" w:rsidP="00EA06D2">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w:t>
      </w:r>
      <w:r w:rsidR="00B3043E">
        <w:rPr>
          <w:color w:val="000000" w:themeColor="text1"/>
          <w:szCs w:val="24"/>
          <w:lang w:val="en-US" w:eastAsia="zh-CN"/>
        </w:rPr>
        <w:t>NRU</w:t>
      </w:r>
      <w:r>
        <w:rPr>
          <w:color w:val="000000" w:themeColor="text1"/>
          <w:szCs w:val="24"/>
          <w:lang w:val="en-US" w:eastAsia="zh-CN"/>
        </w:rPr>
        <w:t xml:space="preserve"> Spurious responses requirements in 38.101-1 clause </w:t>
      </w:r>
      <w:r w:rsidRPr="009672CB">
        <w:rPr>
          <w:lang w:val="en-US"/>
        </w:rPr>
        <w:t>7.</w:t>
      </w:r>
      <w:r>
        <w:rPr>
          <w:lang w:val="en-US"/>
        </w:rPr>
        <w:t>7</w:t>
      </w:r>
      <w:r w:rsidRPr="009672CB">
        <w:rPr>
          <w:lang w:val="en-US"/>
        </w:rPr>
        <w:t>F</w:t>
      </w:r>
      <w:r>
        <w:rPr>
          <w:lang w:val="en-US"/>
        </w:rPr>
        <w:t xml:space="preserve"> is</w:t>
      </w:r>
      <w:r>
        <w:rPr>
          <w:color w:val="000000" w:themeColor="text1"/>
          <w:szCs w:val="24"/>
          <w:lang w:val="en-US" w:eastAsia="zh-CN"/>
        </w:rPr>
        <w:t xml:space="preserve"> used as starting point for NR SL-U. NR SLU reference measurement channels need to be used.</w:t>
      </w:r>
    </w:p>
    <w:p w14:paraId="63926935" w14:textId="77777777" w:rsidR="005545E3" w:rsidRPr="00231178" w:rsidRDefault="005545E3" w:rsidP="005545E3">
      <w:pPr>
        <w:spacing w:after="120"/>
        <w:ind w:left="284"/>
        <w:rPr>
          <w:color w:val="000000" w:themeColor="text1"/>
          <w:szCs w:val="24"/>
          <w:lang w:val="en-US" w:eastAsia="zh-CN"/>
        </w:rPr>
      </w:pPr>
    </w:p>
    <w:p w14:paraId="254C1221" w14:textId="5CCD9E3A" w:rsidR="00B17FD2" w:rsidRPr="00231178" w:rsidRDefault="00B17FD2" w:rsidP="00803C2F">
      <w:pPr>
        <w:pStyle w:val="Heading2"/>
      </w:pPr>
      <w:r w:rsidRPr="00231178">
        <w:t xml:space="preserve">Intermodulation </w:t>
      </w:r>
      <w:proofErr w:type="spellStart"/>
      <w:r w:rsidRPr="00231178">
        <w:t>characteristics</w:t>
      </w:r>
      <w:proofErr w:type="spellEnd"/>
      <w:r w:rsidRPr="00231178">
        <w:t xml:space="preserve"> for NR SL-U</w:t>
      </w:r>
    </w:p>
    <w:p w14:paraId="3F373E28" w14:textId="21FB4F29" w:rsidR="00085703" w:rsidRDefault="00B3043E" w:rsidP="00085703">
      <w:pPr>
        <w:spacing w:after="120"/>
        <w:rPr>
          <w:color w:val="000000" w:themeColor="text1"/>
          <w:szCs w:val="24"/>
          <w:lang w:val="en-US" w:eastAsia="zh-CN"/>
        </w:rPr>
      </w:pPr>
      <w:r>
        <w:rPr>
          <w:color w:val="000000" w:themeColor="text1"/>
          <w:szCs w:val="24"/>
          <w:lang w:val="en-US" w:eastAsia="zh-CN"/>
        </w:rPr>
        <w:t>NRU</w:t>
      </w:r>
      <w:r w:rsidR="00085703">
        <w:rPr>
          <w:color w:val="000000" w:themeColor="text1"/>
          <w:szCs w:val="24"/>
          <w:lang w:val="en-US" w:eastAsia="zh-CN"/>
        </w:rPr>
        <w:t xml:space="preserve"> Intermodulation requirements are using wider 20MHz interferer bandwidth and wider frequency offsets that are more suitable for operation in bands n46, n96 and n102. Therefore, i</w:t>
      </w:r>
      <w:r w:rsidR="00085703" w:rsidRPr="00813FED">
        <w:rPr>
          <w:color w:val="000000" w:themeColor="text1"/>
          <w:lang w:val="en-US" w:eastAsia="zh-CN"/>
        </w:rPr>
        <w:t>t is</w:t>
      </w:r>
      <w:r w:rsidR="00085703">
        <w:rPr>
          <w:color w:val="000000" w:themeColor="text1"/>
          <w:szCs w:val="24"/>
          <w:lang w:val="en-US" w:eastAsia="zh-CN"/>
        </w:rPr>
        <w:t xml:space="preserve"> proposed that the </w:t>
      </w:r>
      <w:r>
        <w:rPr>
          <w:color w:val="000000" w:themeColor="text1"/>
          <w:szCs w:val="24"/>
          <w:lang w:val="en-US" w:eastAsia="zh-CN"/>
        </w:rPr>
        <w:t>NRU</w:t>
      </w:r>
      <w:r w:rsidR="00085703">
        <w:rPr>
          <w:color w:val="000000" w:themeColor="text1"/>
          <w:szCs w:val="24"/>
          <w:lang w:val="en-US" w:eastAsia="zh-CN"/>
        </w:rPr>
        <w:t xml:space="preserve"> Intermodulation requirements are used as starting point for NR SL-U although NR SLU reference measurement channels need to be used.</w:t>
      </w:r>
    </w:p>
    <w:p w14:paraId="4888493F" w14:textId="422B6E2F" w:rsidR="00813FED" w:rsidRDefault="00813FED" w:rsidP="00085703">
      <w:pPr>
        <w:pStyle w:val="Heading4"/>
        <w:rPr>
          <w:color w:val="000000" w:themeColor="text1"/>
          <w:szCs w:val="24"/>
          <w:lang w:val="en-US"/>
        </w:rPr>
      </w:pPr>
      <w:proofErr w:type="spellStart"/>
      <w:r>
        <w:t>Proposal</w:t>
      </w:r>
      <w:proofErr w:type="spellEnd"/>
      <w:r>
        <w:t xml:space="preserve"> #</w:t>
      </w:r>
      <w:r w:rsidR="00B3043E">
        <w:t>6</w:t>
      </w:r>
      <w:r>
        <w:t>:</w:t>
      </w:r>
    </w:p>
    <w:p w14:paraId="593821E8" w14:textId="667F237B" w:rsidR="00085703" w:rsidRDefault="00085703" w:rsidP="00085703">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w:t>
      </w:r>
      <w:r w:rsidR="00B3043E">
        <w:rPr>
          <w:color w:val="000000" w:themeColor="text1"/>
          <w:szCs w:val="24"/>
          <w:lang w:val="en-US" w:eastAsia="zh-CN"/>
        </w:rPr>
        <w:t>NRU</w:t>
      </w:r>
      <w:r>
        <w:rPr>
          <w:color w:val="000000" w:themeColor="text1"/>
          <w:szCs w:val="24"/>
          <w:lang w:val="en-US" w:eastAsia="zh-CN"/>
        </w:rPr>
        <w:t xml:space="preserve"> Intermodulation requirements in 38.101-1 clause </w:t>
      </w:r>
      <w:r w:rsidRPr="009672CB">
        <w:rPr>
          <w:lang w:val="en-US"/>
        </w:rPr>
        <w:t>7.</w:t>
      </w:r>
      <w:r>
        <w:rPr>
          <w:lang w:val="en-US"/>
        </w:rPr>
        <w:t>8</w:t>
      </w:r>
      <w:r w:rsidRPr="009672CB">
        <w:rPr>
          <w:lang w:val="en-US"/>
        </w:rPr>
        <w:t>F</w:t>
      </w:r>
      <w:r>
        <w:rPr>
          <w:lang w:val="en-US"/>
        </w:rPr>
        <w:t xml:space="preserve"> are</w:t>
      </w:r>
      <w:r>
        <w:rPr>
          <w:color w:val="000000" w:themeColor="text1"/>
          <w:szCs w:val="24"/>
          <w:lang w:val="en-US" w:eastAsia="zh-CN"/>
        </w:rPr>
        <w:t xml:space="preserve"> used as starting point for NR SL-U. NR SLU reference measurement channels need to be used.</w:t>
      </w:r>
    </w:p>
    <w:p w14:paraId="2C53869C" w14:textId="06578E6E" w:rsidR="00085703" w:rsidRDefault="00085703" w:rsidP="00085703">
      <w:pPr>
        <w:spacing w:after="120"/>
        <w:rPr>
          <w:color w:val="000000" w:themeColor="text1"/>
          <w:szCs w:val="24"/>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7D09A3BC" w14:textId="77777777" w:rsidR="00B3043E" w:rsidRDefault="00B3043E" w:rsidP="00B3043E">
      <w:pPr>
        <w:rPr>
          <w:lang w:eastAsia="zh-CN"/>
        </w:rPr>
      </w:pPr>
      <w:r>
        <w:rPr>
          <w:lang w:eastAsia="zh-CN"/>
        </w:rPr>
        <w:t xml:space="preserve">This contribution addresses single carrier related issues on Tx requirements and proposes a way forward. Appendix A of this document includes related text proposals to </w:t>
      </w:r>
      <w:r w:rsidRPr="005B5387">
        <w:rPr>
          <w:lang w:eastAsia="zh-CN"/>
        </w:rPr>
        <w:t>TR38.786</w:t>
      </w:r>
      <w:r>
        <w:rPr>
          <w:lang w:eastAsia="zh-CN"/>
        </w:rPr>
        <w:t>.</w:t>
      </w:r>
    </w:p>
    <w:p w14:paraId="0E376327" w14:textId="77777777" w:rsidR="00B3043E" w:rsidRDefault="00B3043E" w:rsidP="00B3043E">
      <w:pPr>
        <w:pStyle w:val="Heading4"/>
      </w:pPr>
      <w:proofErr w:type="spellStart"/>
      <w:r>
        <w:t>Proposal</w:t>
      </w:r>
      <w:proofErr w:type="spellEnd"/>
      <w:r>
        <w:t xml:space="preserve"> #1:</w:t>
      </w:r>
    </w:p>
    <w:p w14:paraId="7DE39453" w14:textId="1332ABAB" w:rsidR="00B3043E" w:rsidRPr="00F97AC8" w:rsidRDefault="00B3043E" w:rsidP="00B3043E">
      <w:pPr>
        <w:spacing w:after="120"/>
        <w:rPr>
          <w:color w:val="000000" w:themeColor="text1"/>
          <w:szCs w:val="24"/>
          <w:lang w:val="en-US" w:eastAsia="zh-CN"/>
        </w:rPr>
      </w:pPr>
      <w:r>
        <w:rPr>
          <w:color w:val="000000" w:themeColor="text1"/>
          <w:szCs w:val="24"/>
          <w:lang w:val="sv-SE" w:eastAsia="zh-CN"/>
        </w:rPr>
        <w:t>U</w:t>
      </w:r>
      <w:r>
        <w:rPr>
          <w:color w:val="000000" w:themeColor="text1"/>
          <w:szCs w:val="24"/>
          <w:lang w:val="en-US" w:eastAsia="zh-CN"/>
        </w:rPr>
        <w:t>se the NRU REFSENS requirements in bands n46, n96 and n102 as starting point when defining the requirements for NR SL-U but values need to be verified with the NR SL-U reference measurement channels with 20, 40, 60, 80 and [100] MHz CBW. Missing reference measurement channels for NR SL-U need to be defined.</w:t>
      </w:r>
    </w:p>
    <w:p w14:paraId="0895B96C" w14:textId="77777777" w:rsidR="00B3043E" w:rsidRDefault="00B3043E" w:rsidP="00B3043E">
      <w:pPr>
        <w:pStyle w:val="Heading4"/>
      </w:pPr>
      <w:proofErr w:type="spellStart"/>
      <w:r>
        <w:t>Proposal</w:t>
      </w:r>
      <w:proofErr w:type="spellEnd"/>
      <w:r>
        <w:t xml:space="preserve"> #2:</w:t>
      </w:r>
    </w:p>
    <w:p w14:paraId="1A8A21C2" w14:textId="77777777" w:rsidR="006C3876" w:rsidRDefault="006C3876" w:rsidP="006C3876">
      <w:pPr>
        <w:spacing w:after="120"/>
        <w:rPr>
          <w:color w:val="000000" w:themeColor="text1"/>
          <w:szCs w:val="24"/>
          <w:lang w:val="en-US" w:eastAsia="zh-CN"/>
        </w:rPr>
      </w:pPr>
      <w:r>
        <w:rPr>
          <w:color w:val="000000" w:themeColor="text1"/>
          <w:szCs w:val="24"/>
          <w:lang w:val="en-US" w:eastAsia="zh-CN"/>
        </w:rPr>
        <w:t>The requirements for 20 and 40MHz CBWs are already the same for 20 and 40MHz BW and there should be no reason to use different scaling for 60, 80 and 100MHz CBWs for NR SL-U than what is already used for NRU.</w:t>
      </w:r>
      <w:r>
        <w:rPr>
          <w:color w:val="000000" w:themeColor="text1"/>
          <w:szCs w:val="24"/>
          <w:lang w:val="sv-SE" w:eastAsia="zh-CN"/>
        </w:rPr>
        <w:t xml:space="preserve"> </w:t>
      </w:r>
      <w:r>
        <w:rPr>
          <w:color w:val="000000" w:themeColor="text1"/>
          <w:szCs w:val="24"/>
          <w:lang w:val="en-US" w:eastAsia="zh-CN"/>
        </w:rPr>
        <w:t>Missing reference measurement channels for NR SL-U need to be defined.</w:t>
      </w:r>
    </w:p>
    <w:p w14:paraId="73193D78" w14:textId="77777777" w:rsidR="00B3043E" w:rsidRPr="00813FED" w:rsidRDefault="00B3043E" w:rsidP="00B3043E">
      <w:pPr>
        <w:pStyle w:val="Heading4"/>
      </w:pPr>
      <w:proofErr w:type="spellStart"/>
      <w:r>
        <w:t>Proposal</w:t>
      </w:r>
      <w:proofErr w:type="spellEnd"/>
      <w:r>
        <w:t xml:space="preserve"> #3:</w:t>
      </w:r>
    </w:p>
    <w:p w14:paraId="2A582240" w14:textId="36F659F0" w:rsidR="00B3043E" w:rsidRDefault="00B3043E" w:rsidP="00B3043E">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NRU ACS requirement in 38.101-1 clause </w:t>
      </w:r>
      <w:r w:rsidRPr="009672CB">
        <w:rPr>
          <w:lang w:val="en-US"/>
        </w:rPr>
        <w:t xml:space="preserve">7.5F </w:t>
      </w:r>
      <w:r>
        <w:rPr>
          <w:color w:val="000000" w:themeColor="text1"/>
          <w:szCs w:val="24"/>
          <w:lang w:val="en-US" w:eastAsia="zh-CN"/>
        </w:rPr>
        <w:t>is used as starting point for NR SL-U. NR SLU reference measurement channels need to be used.</w:t>
      </w:r>
    </w:p>
    <w:p w14:paraId="68ED1694" w14:textId="77777777" w:rsidR="00B3043E" w:rsidRPr="00813FED" w:rsidRDefault="00B3043E" w:rsidP="00B3043E">
      <w:pPr>
        <w:pStyle w:val="Heading4"/>
      </w:pPr>
      <w:proofErr w:type="spellStart"/>
      <w:r>
        <w:lastRenderedPageBreak/>
        <w:t>Proposal</w:t>
      </w:r>
      <w:proofErr w:type="spellEnd"/>
      <w:r>
        <w:t xml:space="preserve"> #4:</w:t>
      </w:r>
    </w:p>
    <w:p w14:paraId="6A8822F9" w14:textId="280D966F" w:rsidR="00B3043E" w:rsidRDefault="00B3043E" w:rsidP="00B3043E">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NRU In-band and Out-of-band blocking requirements in 38.101-1 clause </w:t>
      </w:r>
      <w:r w:rsidRPr="009672CB">
        <w:rPr>
          <w:lang w:val="en-US"/>
        </w:rPr>
        <w:t>7.6F.2</w:t>
      </w:r>
      <w:r>
        <w:rPr>
          <w:lang w:val="en-US"/>
        </w:rPr>
        <w:t xml:space="preserve"> and </w:t>
      </w:r>
      <w:r w:rsidRPr="009672CB">
        <w:rPr>
          <w:lang w:val="en-US"/>
        </w:rPr>
        <w:t>7.6F.3</w:t>
      </w:r>
      <w:r>
        <w:rPr>
          <w:color w:val="000000" w:themeColor="text1"/>
          <w:szCs w:val="24"/>
          <w:lang w:val="en-US" w:eastAsia="zh-CN"/>
        </w:rPr>
        <w:t xml:space="preserve"> are used as starting point for NR SL-U. NR SLU reference measurement channels need to be used.</w:t>
      </w:r>
    </w:p>
    <w:p w14:paraId="1ED23F1D" w14:textId="77777777" w:rsidR="00B3043E" w:rsidRPr="00813FED" w:rsidRDefault="00B3043E" w:rsidP="00B3043E">
      <w:pPr>
        <w:pStyle w:val="Heading4"/>
      </w:pPr>
      <w:proofErr w:type="spellStart"/>
      <w:r>
        <w:t>Proposal</w:t>
      </w:r>
      <w:proofErr w:type="spellEnd"/>
      <w:r>
        <w:t xml:space="preserve"> #5:</w:t>
      </w:r>
    </w:p>
    <w:p w14:paraId="02CC07E4" w14:textId="3694B1B8" w:rsidR="00B3043E" w:rsidRDefault="00B3043E" w:rsidP="00B3043E">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NRU Spurious responses requirements in 38.101-1 clause </w:t>
      </w:r>
      <w:r w:rsidRPr="009672CB">
        <w:rPr>
          <w:lang w:val="en-US"/>
        </w:rPr>
        <w:t>7.</w:t>
      </w:r>
      <w:r>
        <w:rPr>
          <w:lang w:val="en-US"/>
        </w:rPr>
        <w:t>7</w:t>
      </w:r>
      <w:r w:rsidRPr="009672CB">
        <w:rPr>
          <w:lang w:val="en-US"/>
        </w:rPr>
        <w:t>F</w:t>
      </w:r>
      <w:r>
        <w:rPr>
          <w:lang w:val="en-US"/>
        </w:rPr>
        <w:t xml:space="preserve"> is</w:t>
      </w:r>
      <w:r>
        <w:rPr>
          <w:color w:val="000000" w:themeColor="text1"/>
          <w:szCs w:val="24"/>
          <w:lang w:val="en-US" w:eastAsia="zh-CN"/>
        </w:rPr>
        <w:t xml:space="preserve"> used as starting point for NR SL-U. NR SLU reference measurement channels need to be used.</w:t>
      </w:r>
    </w:p>
    <w:p w14:paraId="215458FB" w14:textId="77777777" w:rsidR="00B3043E" w:rsidRDefault="00B3043E" w:rsidP="00B3043E">
      <w:pPr>
        <w:pStyle w:val="Heading4"/>
        <w:rPr>
          <w:color w:val="000000" w:themeColor="text1"/>
          <w:szCs w:val="24"/>
          <w:lang w:val="en-US"/>
        </w:rPr>
      </w:pPr>
      <w:proofErr w:type="spellStart"/>
      <w:r>
        <w:t>Proposal</w:t>
      </w:r>
      <w:proofErr w:type="spellEnd"/>
      <w:r>
        <w:t xml:space="preserve"> #6:</w:t>
      </w:r>
    </w:p>
    <w:p w14:paraId="3BE66C07" w14:textId="28A0A7E1" w:rsidR="00B3043E" w:rsidRDefault="00B3043E" w:rsidP="00B3043E">
      <w:pPr>
        <w:spacing w:after="120"/>
        <w:rPr>
          <w:color w:val="000000" w:themeColor="text1"/>
          <w:szCs w:val="24"/>
          <w:lang w:val="en-US" w:eastAsia="zh-CN"/>
        </w:rPr>
      </w:pPr>
      <w:r w:rsidRPr="00813FED">
        <w:rPr>
          <w:color w:val="000000" w:themeColor="text1"/>
          <w:lang w:val="en-US" w:eastAsia="zh-CN"/>
        </w:rPr>
        <w:t>It is</w:t>
      </w:r>
      <w:r>
        <w:rPr>
          <w:color w:val="000000" w:themeColor="text1"/>
          <w:szCs w:val="24"/>
          <w:lang w:val="en-US" w:eastAsia="zh-CN"/>
        </w:rPr>
        <w:t xml:space="preserve"> proposed that the NRU Intermodulation requirements in 38.101-1 clause </w:t>
      </w:r>
      <w:r w:rsidRPr="009672CB">
        <w:rPr>
          <w:lang w:val="en-US"/>
        </w:rPr>
        <w:t>7.</w:t>
      </w:r>
      <w:r>
        <w:rPr>
          <w:lang w:val="en-US"/>
        </w:rPr>
        <w:t>8</w:t>
      </w:r>
      <w:r w:rsidRPr="009672CB">
        <w:rPr>
          <w:lang w:val="en-US"/>
        </w:rPr>
        <w:t>F</w:t>
      </w:r>
      <w:r>
        <w:rPr>
          <w:lang w:val="en-US"/>
        </w:rPr>
        <w:t xml:space="preserve"> are</w:t>
      </w:r>
      <w:r>
        <w:rPr>
          <w:color w:val="000000" w:themeColor="text1"/>
          <w:szCs w:val="24"/>
          <w:lang w:val="en-US" w:eastAsia="zh-CN"/>
        </w:rPr>
        <w:t xml:space="preserve"> used as starting point for NR SL-U. NR SLU reference measurement channels need to be used.</w:t>
      </w:r>
    </w:p>
    <w:p w14:paraId="67FFCDAD" w14:textId="77777777" w:rsidR="00085703" w:rsidRPr="00B3043E" w:rsidRDefault="00085703" w:rsidP="00085703">
      <w:pPr>
        <w:spacing w:after="120"/>
        <w:rPr>
          <w:color w:val="000000" w:themeColor="text1"/>
          <w:szCs w:val="24"/>
          <w:lang w:val="en-US" w:eastAsia="zh-CN"/>
        </w:rPr>
      </w:pPr>
    </w:p>
    <w:p w14:paraId="38E0B2F8" w14:textId="3454ACE4" w:rsidR="003C6303" w:rsidRPr="00231178" w:rsidRDefault="003C6303" w:rsidP="003C6303">
      <w:pPr>
        <w:pStyle w:val="Heading1"/>
        <w:rPr>
          <w:lang w:val="en-US" w:eastAsia="zh-CN"/>
        </w:rPr>
      </w:pPr>
      <w:r w:rsidRPr="00231178">
        <w:rPr>
          <w:lang w:val="en-US" w:eastAsia="zh-CN"/>
        </w:rPr>
        <w:t>References</w:t>
      </w:r>
    </w:p>
    <w:p w14:paraId="2F797461" w14:textId="5B83CCA1" w:rsidR="003C6303" w:rsidRDefault="003C6303" w:rsidP="003C6303">
      <w:pPr>
        <w:rPr>
          <w:lang w:val="en-US" w:eastAsia="zh-CN"/>
        </w:rPr>
      </w:pPr>
      <w:r w:rsidRPr="00231178">
        <w:rPr>
          <w:lang w:val="en-US" w:eastAsia="zh-CN"/>
        </w:rPr>
        <w:t>[1]</w:t>
      </w:r>
      <w:r w:rsidRPr="00231178">
        <w:rPr>
          <w:lang w:val="en-US" w:eastAsia="zh-CN"/>
        </w:rPr>
        <w:tab/>
        <w:t>R4-2302839, Topic summary for [</w:t>
      </w:r>
      <w:proofErr w:type="gramStart"/>
      <w:r w:rsidRPr="00231178">
        <w:rPr>
          <w:lang w:val="en-US" w:eastAsia="zh-CN"/>
        </w:rPr>
        <w:t>106][</w:t>
      </w:r>
      <w:proofErr w:type="gramEnd"/>
      <w:r w:rsidRPr="00231178">
        <w:rPr>
          <w:lang w:val="en-US" w:eastAsia="zh-CN"/>
        </w:rPr>
        <w:t>146] NR_SL_enh2_UERF, Moderator (LGE)</w:t>
      </w:r>
    </w:p>
    <w:p w14:paraId="6A4E17F9" w14:textId="2D6839D3" w:rsidR="00E04DDA" w:rsidRDefault="00E04DDA" w:rsidP="003C6303">
      <w:pPr>
        <w:rPr>
          <w:lang w:val="en-US" w:eastAsia="zh-CN"/>
        </w:rPr>
      </w:pPr>
      <w:r w:rsidRPr="00E04DDA">
        <w:rPr>
          <w:lang w:val="en-US" w:eastAsia="zh-CN"/>
        </w:rPr>
        <w:t>[2] R4-2303568</w:t>
      </w:r>
      <w:r>
        <w:rPr>
          <w:lang w:val="en-US" w:eastAsia="zh-CN"/>
        </w:rPr>
        <w:t xml:space="preserve">, </w:t>
      </w:r>
      <w:r w:rsidRPr="00E04DDA">
        <w:rPr>
          <w:lang w:val="en-US" w:eastAsia="zh-CN"/>
        </w:rPr>
        <w:t xml:space="preserve">WF on NR </w:t>
      </w:r>
      <w:proofErr w:type="spellStart"/>
      <w:r w:rsidRPr="00E04DDA">
        <w:rPr>
          <w:lang w:val="en-US" w:eastAsia="zh-CN"/>
        </w:rPr>
        <w:t>sidelink</w:t>
      </w:r>
      <w:proofErr w:type="spellEnd"/>
      <w:r w:rsidRPr="00E04DDA">
        <w:rPr>
          <w:lang w:val="en-US" w:eastAsia="zh-CN"/>
        </w:rPr>
        <w:t xml:space="preserve"> evolution</w:t>
      </w:r>
    </w:p>
    <w:p w14:paraId="127F2FBE" w14:textId="34574891" w:rsidR="00085703" w:rsidRDefault="00085703" w:rsidP="003C6303">
      <w:pPr>
        <w:rPr>
          <w:lang w:val="en-US" w:eastAsia="zh-CN"/>
        </w:rPr>
      </w:pPr>
    </w:p>
    <w:p w14:paraId="1387B387" w14:textId="57FEF525" w:rsidR="00085703" w:rsidRDefault="00085703">
      <w:pPr>
        <w:spacing w:after="0"/>
        <w:rPr>
          <w:lang w:val="en-US" w:eastAsia="zh-CN"/>
        </w:rPr>
      </w:pPr>
      <w:r>
        <w:rPr>
          <w:lang w:val="en-US" w:eastAsia="zh-CN"/>
        </w:rPr>
        <w:br w:type="page"/>
      </w:r>
    </w:p>
    <w:p w14:paraId="46195E2F" w14:textId="28B6FE0F" w:rsidR="00085703" w:rsidRDefault="00085703" w:rsidP="00085703">
      <w:pPr>
        <w:pStyle w:val="Heading1"/>
        <w:rPr>
          <w:lang w:val="en-US" w:eastAsia="zh-CN"/>
        </w:rPr>
      </w:pPr>
      <w:r>
        <w:rPr>
          <w:lang w:val="en-US" w:eastAsia="zh-CN"/>
        </w:rPr>
        <w:lastRenderedPageBreak/>
        <w:t>Appendix A</w:t>
      </w:r>
    </w:p>
    <w:p w14:paraId="0F3D5780" w14:textId="6E5F51A4" w:rsidR="00085703" w:rsidRPr="00085703" w:rsidRDefault="00085703" w:rsidP="00085703">
      <w:pPr>
        <w:rPr>
          <w:color w:val="FF0000"/>
          <w:lang w:val="en-US" w:eastAsia="zh-CN"/>
        </w:rPr>
      </w:pPr>
      <w:r w:rsidRPr="00085703">
        <w:rPr>
          <w:color w:val="FF0000"/>
          <w:lang w:val="en-US" w:eastAsia="zh-CN"/>
        </w:rPr>
        <w:t xml:space="preserve">----- START of TEXT PROPOSAL </w:t>
      </w:r>
      <w:r w:rsidR="00B3043E">
        <w:rPr>
          <w:color w:val="FF0000"/>
          <w:lang w:val="en-US" w:eastAsia="zh-CN"/>
        </w:rPr>
        <w:t>for TR38.786</w:t>
      </w:r>
      <w:r w:rsidR="00B3043E" w:rsidRPr="00085703">
        <w:rPr>
          <w:color w:val="FF0000"/>
          <w:lang w:val="en-US" w:eastAsia="zh-CN"/>
        </w:rPr>
        <w:t xml:space="preserve"> </w:t>
      </w:r>
      <w:r w:rsidRPr="00085703">
        <w:rPr>
          <w:color w:val="FF0000"/>
          <w:lang w:val="en-US" w:eastAsia="zh-CN"/>
        </w:rPr>
        <w:t>-----</w:t>
      </w:r>
    </w:p>
    <w:p w14:paraId="38D6F933" w14:textId="123FBCB3" w:rsidR="00B3043E" w:rsidRPr="00B3043E" w:rsidRDefault="00B3043E" w:rsidP="00B3043E">
      <w:pPr>
        <w:rPr>
          <w:rFonts w:ascii="Arial" w:hAnsi="Arial" w:cs="Arial"/>
          <w:sz w:val="36"/>
          <w:szCs w:val="36"/>
        </w:rPr>
      </w:pPr>
      <w:r w:rsidRPr="00B3043E">
        <w:rPr>
          <w:rFonts w:ascii="Arial" w:hAnsi="Arial" w:cs="Arial"/>
          <w:sz w:val="36"/>
          <w:szCs w:val="36"/>
        </w:rPr>
        <w:t>7 Receiver characteristics for NR SL evolution</w:t>
      </w:r>
    </w:p>
    <w:p w14:paraId="2A22E116" w14:textId="77777777" w:rsidR="00B3043E" w:rsidRPr="00B3043E" w:rsidRDefault="00B3043E" w:rsidP="00B3043E">
      <w:pPr>
        <w:rPr>
          <w:rFonts w:ascii="Arial" w:hAnsi="Arial" w:cs="Arial"/>
          <w:sz w:val="32"/>
          <w:szCs w:val="32"/>
        </w:rPr>
      </w:pPr>
      <w:bookmarkStart w:id="1" w:name="_Toc126570213"/>
      <w:r w:rsidRPr="00B3043E">
        <w:rPr>
          <w:rFonts w:ascii="Arial" w:hAnsi="Arial" w:cs="Arial"/>
          <w:sz w:val="32"/>
          <w:szCs w:val="32"/>
        </w:rPr>
        <w:t>7.1</w:t>
      </w:r>
      <w:r w:rsidRPr="00B3043E">
        <w:rPr>
          <w:rFonts w:ascii="Arial" w:hAnsi="Arial" w:cs="Arial"/>
          <w:sz w:val="32"/>
          <w:szCs w:val="32"/>
        </w:rPr>
        <w:tab/>
        <w:t>Rx requirements for NR SL single carrier operation in unlicensed bands</w:t>
      </w:r>
      <w:bookmarkEnd w:id="1"/>
    </w:p>
    <w:p w14:paraId="1721CE61" w14:textId="788A40E8" w:rsidR="00B3043E" w:rsidRDefault="00B3043E" w:rsidP="00B3043E">
      <w:pPr>
        <w:rPr>
          <w:rFonts w:ascii="Arial" w:hAnsi="Arial" w:cs="Arial"/>
          <w:sz w:val="32"/>
          <w:szCs w:val="32"/>
        </w:rPr>
      </w:pPr>
      <w:bookmarkStart w:id="2" w:name="_Toc463997783"/>
      <w:bookmarkStart w:id="3" w:name="_Toc36034826"/>
      <w:bookmarkStart w:id="4" w:name="_Toc42537426"/>
      <w:bookmarkStart w:id="5" w:name="_Toc46356491"/>
      <w:bookmarkStart w:id="6" w:name="_Toc52566405"/>
      <w:bookmarkStart w:id="7" w:name="_Toc61187313"/>
      <w:bookmarkStart w:id="8" w:name="_Toc66398725"/>
      <w:bookmarkStart w:id="9" w:name="_Toc66398942"/>
      <w:bookmarkStart w:id="10" w:name="_Toc66432659"/>
      <w:bookmarkStart w:id="11" w:name="_Toc66433438"/>
      <w:bookmarkStart w:id="12" w:name="_Toc66436213"/>
      <w:bookmarkStart w:id="13" w:name="_Toc126570214"/>
      <w:r w:rsidRPr="00B3043E">
        <w:rPr>
          <w:rFonts w:ascii="Arial" w:hAnsi="Arial" w:cs="Arial"/>
          <w:sz w:val="32"/>
          <w:szCs w:val="32"/>
        </w:rPr>
        <w:t>7.1.1</w:t>
      </w:r>
      <w:r w:rsidRPr="00B3043E">
        <w:rPr>
          <w:rFonts w:ascii="Arial" w:hAnsi="Arial" w:cs="Arial"/>
          <w:sz w:val="32"/>
          <w:szCs w:val="32"/>
        </w:rPr>
        <w:tab/>
        <w:t>Reference sensitivity power level</w:t>
      </w:r>
      <w:bookmarkEnd w:id="2"/>
      <w:bookmarkEnd w:id="3"/>
      <w:bookmarkEnd w:id="4"/>
      <w:bookmarkEnd w:id="5"/>
      <w:bookmarkEnd w:id="6"/>
      <w:bookmarkEnd w:id="7"/>
      <w:bookmarkEnd w:id="8"/>
      <w:bookmarkEnd w:id="9"/>
      <w:bookmarkEnd w:id="10"/>
      <w:bookmarkEnd w:id="11"/>
      <w:bookmarkEnd w:id="12"/>
      <w:r w:rsidRPr="00B3043E">
        <w:rPr>
          <w:rFonts w:ascii="Arial" w:hAnsi="Arial" w:cs="Arial"/>
          <w:sz w:val="32"/>
          <w:szCs w:val="32"/>
        </w:rPr>
        <w:t xml:space="preserve"> for NR SL-U</w:t>
      </w:r>
      <w:bookmarkEnd w:id="13"/>
    </w:p>
    <w:p w14:paraId="05EB36FE" w14:textId="7B9BDF59" w:rsidR="00E143A3" w:rsidRPr="001262C2" w:rsidRDefault="00E143A3" w:rsidP="001262C2">
      <w:pPr>
        <w:rPr>
          <w:ins w:id="14" w:author="LGE" w:date="2023-04-05T15:21:00Z"/>
          <w:b/>
        </w:rPr>
      </w:pPr>
      <w:bookmarkStart w:id="15" w:name="_Toc45888418"/>
      <w:bookmarkStart w:id="16" w:name="_Toc45889017"/>
      <w:bookmarkStart w:id="17" w:name="_Toc61367736"/>
      <w:bookmarkStart w:id="18" w:name="_Toc61373119"/>
      <w:bookmarkStart w:id="19" w:name="_Toc68231069"/>
      <w:bookmarkStart w:id="20" w:name="_Toc69084482"/>
      <w:bookmarkStart w:id="21" w:name="_Toc75467494"/>
      <w:bookmarkStart w:id="22" w:name="_Toc76509516"/>
      <w:bookmarkStart w:id="23" w:name="_Toc76718506"/>
      <w:bookmarkStart w:id="24" w:name="_Toc83580853"/>
      <w:bookmarkStart w:id="25" w:name="_Toc84405362"/>
      <w:bookmarkStart w:id="26" w:name="_Toc84413971"/>
      <w:ins w:id="27" w:author="LGE" w:date="2023-04-05T15:21:00Z">
        <w:r w:rsidRPr="001262C2">
          <w:rPr>
            <w:b/>
          </w:rPr>
          <w:t>General</w:t>
        </w:r>
        <w:bookmarkEnd w:id="15"/>
        <w:bookmarkEnd w:id="16"/>
        <w:bookmarkEnd w:id="17"/>
        <w:bookmarkEnd w:id="18"/>
        <w:bookmarkEnd w:id="19"/>
        <w:bookmarkEnd w:id="20"/>
        <w:bookmarkEnd w:id="21"/>
        <w:bookmarkEnd w:id="22"/>
        <w:bookmarkEnd w:id="23"/>
        <w:bookmarkEnd w:id="24"/>
        <w:bookmarkEnd w:id="25"/>
        <w:bookmarkEnd w:id="26"/>
      </w:ins>
    </w:p>
    <w:p w14:paraId="2BA95204" w14:textId="4A81325C" w:rsidR="00E143A3" w:rsidRPr="00E143A3" w:rsidRDefault="00E143A3" w:rsidP="00E143A3">
      <w:pPr>
        <w:rPr>
          <w:ins w:id="28" w:author="LGE" w:date="2023-04-05T15:21:00Z"/>
        </w:rPr>
      </w:pPr>
      <w:ins w:id="29" w:author="LGE" w:date="2023-04-05T15:21:00Z">
        <w:r w:rsidRPr="00A1115A">
          <w:t xml:space="preserve">The reference sensitivity power level </w:t>
        </w:r>
        <w:r w:rsidRPr="00A1115A">
          <w:rPr>
            <w:rFonts w:hint="eastAsia"/>
            <w:lang w:eastAsia="zh-CN"/>
          </w:rPr>
          <w:t>P</w:t>
        </w:r>
        <w:r w:rsidRPr="00A1115A">
          <w:rPr>
            <w:vertAlign w:val="subscript"/>
          </w:rPr>
          <w:t>REFSENS</w:t>
        </w:r>
        <w:r w:rsidRPr="00A1115A">
          <w:rPr>
            <w:rFonts w:hint="eastAsia"/>
            <w:vertAlign w:val="subscript"/>
            <w:lang w:eastAsia="zh-CN"/>
          </w:rPr>
          <w:t>_V2X</w:t>
        </w:r>
        <w:r w:rsidRPr="00A1115A">
          <w:t xml:space="preserve"> is the minimum mean power applied to each one of the UE antenna </w:t>
        </w:r>
        <w:proofErr w:type="gramStart"/>
        <w:r w:rsidRPr="00A1115A">
          <w:t>port</w:t>
        </w:r>
        <w:proofErr w:type="gramEnd"/>
        <w:r w:rsidRPr="00A1115A">
          <w:rPr>
            <w:rFonts w:hint="eastAsia"/>
          </w:rPr>
          <w:t xml:space="preserve"> </w:t>
        </w:r>
        <w:r w:rsidRPr="00A1115A">
          <w:t xml:space="preserve">for </w:t>
        </w:r>
      </w:ins>
      <w:ins w:id="30" w:author="LGE" w:date="2023-04-05T15:23:00Z">
        <w:r>
          <w:t xml:space="preserve">NR </w:t>
        </w:r>
      </w:ins>
      <w:ins w:id="31" w:author="LGE" w:date="2023-04-05T15:21:00Z">
        <w:r w:rsidRPr="00A1115A">
          <w:rPr>
            <w:rFonts w:hint="eastAsia"/>
            <w:lang w:eastAsia="zh-CN"/>
          </w:rPr>
          <w:t>V2X</w:t>
        </w:r>
      </w:ins>
      <w:ins w:id="32" w:author="LGE" w:date="2023-04-05T15:23:00Z">
        <w:r>
          <w:t xml:space="preserve"> or NR SL-U </w:t>
        </w:r>
        <w:r w:rsidRPr="00A1115A">
          <w:t>UE</w:t>
        </w:r>
      </w:ins>
      <w:ins w:id="33" w:author="LGE" w:date="2023-04-05T15:21:00Z">
        <w:r w:rsidRPr="00A1115A">
          <w:t>, at which the throughput shall meet or exceed the requirements for the specified reference measurement channel.</w:t>
        </w:r>
      </w:ins>
      <w:ins w:id="34" w:author="LGE" w:date="2023-04-05T15:22:00Z">
        <w:r>
          <w:t xml:space="preserve"> </w:t>
        </w:r>
        <w:r w:rsidRPr="00A1115A">
          <w:rPr>
            <w:rFonts w:hint="eastAsia"/>
            <w:lang w:eastAsia="zh-CN"/>
          </w:rPr>
          <w:t>P</w:t>
        </w:r>
        <w:r w:rsidRPr="00A1115A">
          <w:rPr>
            <w:vertAlign w:val="subscript"/>
          </w:rPr>
          <w:t>REFSENS</w:t>
        </w:r>
        <w:r w:rsidRPr="00A1115A">
          <w:rPr>
            <w:rFonts w:hint="eastAsia"/>
            <w:vertAlign w:val="subscript"/>
            <w:lang w:eastAsia="zh-CN"/>
          </w:rPr>
          <w:t>_V2X</w:t>
        </w:r>
        <w:r>
          <w:rPr>
            <w:lang w:eastAsia="zh-CN"/>
          </w:rPr>
          <w:t xml:space="preserve"> </w:t>
        </w:r>
      </w:ins>
      <w:ins w:id="35" w:author="LGE" w:date="2023-04-05T15:23:00Z">
        <w:r>
          <w:rPr>
            <w:lang w:eastAsia="zh-CN"/>
          </w:rPr>
          <w:t>is used to indicate the reference sensitivity power for both NR V2X and NR SL-U UEs</w:t>
        </w:r>
      </w:ins>
      <w:ins w:id="36" w:author="LGE" w:date="2023-04-05T15:25:00Z">
        <w:r w:rsidR="00AB565C">
          <w:rPr>
            <w:lang w:eastAsia="zh-CN"/>
          </w:rPr>
          <w:t>.</w:t>
        </w:r>
      </w:ins>
      <w:ins w:id="37" w:author="LGE" w:date="2023-04-05T15:23:00Z">
        <w:r>
          <w:rPr>
            <w:lang w:eastAsia="zh-CN"/>
          </w:rPr>
          <w:t xml:space="preserve"> </w:t>
        </w:r>
      </w:ins>
    </w:p>
    <w:p w14:paraId="19BC2F95" w14:textId="25D46334" w:rsidR="00E143A3" w:rsidRPr="001262C2" w:rsidRDefault="00E143A3" w:rsidP="001262C2">
      <w:pPr>
        <w:rPr>
          <w:ins w:id="38" w:author="LGE" w:date="2023-04-05T15:21:00Z"/>
          <w:b/>
        </w:rPr>
      </w:pPr>
      <w:bookmarkStart w:id="39" w:name="_Toc45888419"/>
      <w:bookmarkStart w:id="40" w:name="_Toc45889018"/>
      <w:bookmarkStart w:id="41" w:name="_Toc61367737"/>
      <w:bookmarkStart w:id="42" w:name="_Toc61373120"/>
      <w:bookmarkStart w:id="43" w:name="_Toc68231070"/>
      <w:bookmarkStart w:id="44" w:name="_Toc69084483"/>
      <w:bookmarkStart w:id="45" w:name="_Toc75467495"/>
      <w:bookmarkStart w:id="46" w:name="_Toc76509517"/>
      <w:bookmarkStart w:id="47" w:name="_Toc76718507"/>
      <w:bookmarkStart w:id="48" w:name="_Toc83580854"/>
      <w:bookmarkStart w:id="49" w:name="_Toc84405363"/>
      <w:bookmarkStart w:id="50" w:name="_Toc84413972"/>
      <w:ins w:id="51" w:author="LGE" w:date="2023-04-05T15:21:00Z">
        <w:r w:rsidRPr="001262C2">
          <w:rPr>
            <w:b/>
          </w:rPr>
          <w:t>Minimum requirements</w:t>
        </w:r>
        <w:bookmarkEnd w:id="39"/>
        <w:bookmarkEnd w:id="40"/>
        <w:bookmarkEnd w:id="41"/>
        <w:bookmarkEnd w:id="42"/>
        <w:bookmarkEnd w:id="43"/>
        <w:bookmarkEnd w:id="44"/>
        <w:bookmarkEnd w:id="45"/>
        <w:bookmarkEnd w:id="46"/>
        <w:bookmarkEnd w:id="47"/>
        <w:bookmarkEnd w:id="48"/>
        <w:bookmarkEnd w:id="49"/>
        <w:bookmarkEnd w:id="50"/>
      </w:ins>
    </w:p>
    <w:p w14:paraId="637A2F95" w14:textId="507279AC" w:rsidR="00E143A3" w:rsidRDefault="00E143A3" w:rsidP="00E143A3">
      <w:pPr>
        <w:rPr>
          <w:ins w:id="52" w:author="LGE" w:date="2023-04-05T15:24:00Z"/>
        </w:rPr>
      </w:pPr>
      <w:ins w:id="53" w:author="LGE" w:date="2023-04-05T15:21:00Z">
        <w:r w:rsidRPr="00A1115A">
          <w:t xml:space="preserve">When UE is configured for </w:t>
        </w:r>
        <w:r w:rsidRPr="00A1115A">
          <w:rPr>
            <w:rFonts w:hint="eastAsia"/>
            <w:lang w:eastAsia="zh-CN"/>
          </w:rPr>
          <w:t>NR</w:t>
        </w:r>
        <w:r w:rsidRPr="00A1115A">
          <w:t xml:space="preserve"> </w:t>
        </w:r>
        <w:r w:rsidRPr="00A1115A">
          <w:rPr>
            <w:rFonts w:hint="eastAsia"/>
            <w:lang w:eastAsia="zh-CN"/>
          </w:rPr>
          <w:t xml:space="preserve">V2X </w:t>
        </w:r>
      </w:ins>
      <w:ins w:id="54" w:author="LGE" w:date="2023-04-05T15:24:00Z">
        <w:r>
          <w:rPr>
            <w:lang w:eastAsia="zh-CN"/>
          </w:rPr>
          <w:t xml:space="preserve">or NR SL-U </w:t>
        </w:r>
      </w:ins>
      <w:ins w:id="55" w:author="LGE" w:date="2023-04-05T15:21:00Z">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w:t>
        </w:r>
      </w:ins>
      <w:ins w:id="56" w:author="LGE" w:date="2023-04-05T15:25:00Z">
        <w:r w:rsidR="003C3420">
          <w:t xml:space="preserve">and NR SL-U </w:t>
        </w:r>
      </w:ins>
      <w:ins w:id="57" w:author="LGE" w:date="2023-04-05T15:21:00Z">
        <w:r w:rsidRPr="00A1115A">
          <w:t>operating bands specified in Table 5.</w:t>
        </w:r>
        <w:r w:rsidRPr="00A1115A">
          <w:rPr>
            <w:rFonts w:hint="eastAsia"/>
            <w:lang w:eastAsia="zh-CN"/>
          </w:rPr>
          <w:t>2E</w:t>
        </w:r>
        <w:r w:rsidRPr="00A1115A">
          <w:rPr>
            <w:lang w:eastAsia="zh-CN"/>
          </w:rPr>
          <w:t>.1</w:t>
        </w:r>
        <w:r w:rsidRPr="00A1115A">
          <w:t xml:space="preserve">-1, the throughput shall be ≥ 95% of the maximum throughput of the reference measurement channels as specified in </w:t>
        </w:r>
      </w:ins>
      <w:ins w:id="58" w:author="LGE" w:date="2023-04-05T16:14:00Z">
        <w:r w:rsidR="00E428C1">
          <w:t>[</w:t>
        </w:r>
      </w:ins>
      <w:ins w:id="59" w:author="LGE" w:date="2023-04-05T15:21:00Z">
        <w:r w:rsidRPr="00A1115A">
          <w:t xml:space="preserve">Annexes </w:t>
        </w:r>
        <w:r w:rsidRPr="00A1115A">
          <w:rPr>
            <w:rFonts w:hint="eastAsia"/>
            <w:lang w:eastAsia="zh-CN"/>
          </w:rPr>
          <w:t>A.7.2</w:t>
        </w:r>
      </w:ins>
      <w:ins w:id="60" w:author="LGE" w:date="2023-04-05T16:14:00Z">
        <w:r w:rsidR="00E428C1">
          <w:rPr>
            <w:lang w:eastAsia="zh-CN"/>
          </w:rPr>
          <w:t>]</w:t>
        </w:r>
      </w:ins>
      <w:ins w:id="61" w:author="LGE" w:date="2023-04-05T15:21:00Z">
        <w:r w:rsidRPr="00A1115A">
          <w:t xml:space="preserve"> </w:t>
        </w:r>
      </w:ins>
      <w:ins w:id="62" w:author="LGE" w:date="2023-04-05T15:25:00Z">
        <w:r w:rsidR="003C3420">
          <w:t xml:space="preserve">and </w:t>
        </w:r>
      </w:ins>
      <w:ins w:id="63" w:author="LGE" w:date="2023-04-05T15:21:00Z">
        <w:r w:rsidRPr="00A1115A">
          <w:t>with parameters specified in Table 7.3</w:t>
        </w:r>
        <w:r w:rsidRPr="00A1115A">
          <w:rPr>
            <w:rFonts w:hint="eastAsia"/>
            <w:lang w:eastAsia="zh-CN"/>
          </w:rPr>
          <w:t>E</w:t>
        </w:r>
        <w:r w:rsidRPr="00A1115A">
          <w:t>.</w:t>
        </w:r>
        <w:r w:rsidRPr="00A1115A">
          <w:rPr>
            <w:rFonts w:hint="eastAsia"/>
            <w:lang w:eastAsia="zh-CN"/>
          </w:rPr>
          <w:t>2</w:t>
        </w:r>
        <w:r w:rsidRPr="00A1115A">
          <w:t>-1.</w:t>
        </w:r>
      </w:ins>
    </w:p>
    <w:p w14:paraId="1CD47AEF" w14:textId="3A99BBB0" w:rsidR="00E143A3" w:rsidRDefault="00AB565C" w:rsidP="00E143A3">
      <w:pPr>
        <w:rPr>
          <w:ins w:id="64" w:author="LGE" w:date="2023-04-05T15:31:00Z"/>
        </w:rPr>
      </w:pPr>
      <w:ins w:id="65" w:author="LGE" w:date="2023-04-05T15:31:00Z">
        <w:r>
          <w:t xml:space="preserve">Necessary </w:t>
        </w:r>
      </w:ins>
      <w:ins w:id="66" w:author="LGE" w:date="2023-04-05T16:14:00Z">
        <w:r w:rsidR="00E428C1">
          <w:t xml:space="preserve">new </w:t>
        </w:r>
      </w:ins>
      <w:ins w:id="67" w:author="LGE" w:date="2023-04-05T15:31:00Z">
        <w:r>
          <w:t>r</w:t>
        </w:r>
      </w:ins>
      <w:ins w:id="68" w:author="LGE" w:date="2023-04-05T15:30:00Z">
        <w:r>
          <w:t>eference measurement channels f</w:t>
        </w:r>
      </w:ins>
      <w:ins w:id="69" w:author="LGE" w:date="2023-04-05T15:31:00Z">
        <w:r>
          <w:t>or NR SL-U need to be defined into Annex A.</w:t>
        </w:r>
      </w:ins>
    </w:p>
    <w:p w14:paraId="782C9E3C" w14:textId="77777777" w:rsidR="00AB565C" w:rsidRPr="00A1115A" w:rsidRDefault="00AB565C" w:rsidP="00E143A3">
      <w:pPr>
        <w:rPr>
          <w:ins w:id="70" w:author="LGE" w:date="2023-04-05T15:21:00Z"/>
        </w:rPr>
      </w:pPr>
    </w:p>
    <w:p w14:paraId="618059C4" w14:textId="77777777" w:rsidR="00E143A3" w:rsidRPr="00A1115A" w:rsidRDefault="00E143A3" w:rsidP="00E143A3">
      <w:pPr>
        <w:pStyle w:val="TH"/>
        <w:rPr>
          <w:ins w:id="71" w:author="LGE" w:date="2023-04-05T15:21:00Z"/>
        </w:rPr>
      </w:pPr>
      <w:ins w:id="72" w:author="LGE" w:date="2023-04-05T15:21:00Z">
        <w:r w:rsidRPr="00A1115A">
          <w:t>Table 7.3</w:t>
        </w:r>
        <w:r w:rsidRPr="00A1115A">
          <w:rPr>
            <w:rFonts w:hint="eastAsia"/>
            <w:lang w:eastAsia="zh-CN"/>
          </w:rPr>
          <w:t>E</w:t>
        </w:r>
        <w:r w:rsidRPr="00A1115A">
          <w:t>.</w:t>
        </w:r>
        <w:r w:rsidRPr="00A1115A">
          <w:rPr>
            <w:rFonts w:hint="eastAsia"/>
            <w:lang w:eastAsia="zh-CN"/>
          </w:rPr>
          <w:t>2</w:t>
        </w:r>
        <w:r w:rsidRPr="00A1115A">
          <w:t xml:space="preserve">-1: Reference sensitivity of </w:t>
        </w:r>
        <w:r w:rsidRPr="00A1115A">
          <w:rPr>
            <w:rFonts w:hint="eastAsia"/>
            <w:lang w:eastAsia="zh-CN"/>
          </w:rPr>
          <w:t>NR</w:t>
        </w:r>
        <w:r w:rsidRPr="00A1115A">
          <w:t xml:space="preserve"> V2X Bands (</w:t>
        </w:r>
        <w:r w:rsidRPr="00A1115A">
          <w:rPr>
            <w:rFonts w:hint="eastAsia"/>
            <w:lang w:eastAsia="zh-CN"/>
          </w:rPr>
          <w:t>PC5</w:t>
        </w:r>
        <w:r w:rsidRPr="00A1115A">
          <w:t>)</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660"/>
        <w:gridCol w:w="857"/>
        <w:gridCol w:w="858"/>
        <w:gridCol w:w="899"/>
        <w:gridCol w:w="916"/>
        <w:gridCol w:w="939"/>
        <w:gridCol w:w="1073"/>
        <w:gridCol w:w="1073"/>
        <w:gridCol w:w="1073"/>
        <w:gridCol w:w="1073"/>
        <w:tblGridChange w:id="73">
          <w:tblGrid>
            <w:gridCol w:w="785"/>
            <w:gridCol w:w="208"/>
            <w:gridCol w:w="452"/>
            <w:gridCol w:w="368"/>
            <w:gridCol w:w="1094"/>
            <w:gridCol w:w="1094"/>
            <w:gridCol w:w="1151"/>
            <w:gridCol w:w="1175"/>
            <w:gridCol w:w="1207"/>
            <w:gridCol w:w="1392"/>
            <w:gridCol w:w="1280"/>
            <w:gridCol w:w="112"/>
            <w:gridCol w:w="1392"/>
            <w:gridCol w:w="1392"/>
          </w:tblGrid>
        </w:tblGridChange>
      </w:tblGrid>
      <w:tr w:rsidR="00AB565C" w:rsidRPr="00A1115A" w14:paraId="41239861" w14:textId="77777777" w:rsidTr="00AB565C">
        <w:trPr>
          <w:trHeight w:val="199"/>
          <w:jc w:val="center"/>
          <w:ins w:id="74" w:author="LGE" w:date="2023-04-05T15:21:00Z"/>
        </w:trPr>
        <w:tc>
          <w:tcPr>
            <w:tcW w:w="785" w:type="dxa"/>
            <w:vMerge w:val="restart"/>
            <w:tcBorders>
              <w:top w:val="single" w:sz="4" w:space="0" w:color="auto"/>
              <w:left w:val="single" w:sz="4" w:space="0" w:color="auto"/>
              <w:right w:val="single" w:sz="4" w:space="0" w:color="auto"/>
            </w:tcBorders>
            <w:shd w:val="clear" w:color="auto" w:fill="auto"/>
          </w:tcPr>
          <w:p w14:paraId="1400B0F6" w14:textId="77777777" w:rsidR="00AB565C" w:rsidRPr="00A1115A" w:rsidRDefault="00AB565C" w:rsidP="00E143A3">
            <w:pPr>
              <w:pStyle w:val="TAH"/>
              <w:rPr>
                <w:ins w:id="75" w:author="LGE" w:date="2023-04-05T15:21:00Z"/>
                <w:rFonts w:cs="Arial"/>
              </w:rPr>
            </w:pPr>
            <w:ins w:id="76" w:author="LGE" w:date="2023-04-05T15:21:00Z">
              <w:r w:rsidRPr="00A1115A">
                <w:rPr>
                  <w:rFonts w:cs="Arial" w:hint="eastAsia"/>
                  <w:lang w:eastAsia="zh-CN"/>
                </w:rPr>
                <w:t xml:space="preserve">NR </w:t>
              </w:r>
              <w:r w:rsidRPr="00A1115A">
                <w:rPr>
                  <w:rFonts w:cs="Arial"/>
                </w:rPr>
                <w:t>V2X</w:t>
              </w:r>
              <w:r w:rsidRPr="00A1115A">
                <w:rPr>
                  <w:rFonts w:cs="Arial" w:hint="eastAsia"/>
                  <w:lang w:eastAsia="zh-CN"/>
                </w:rPr>
                <w:br/>
              </w:r>
              <w:r w:rsidRPr="00A1115A">
                <w:rPr>
                  <w:rFonts w:cs="Arial"/>
                </w:rPr>
                <w:t>Band</w:t>
              </w:r>
            </w:ins>
          </w:p>
        </w:tc>
        <w:tc>
          <w:tcPr>
            <w:tcW w:w="660" w:type="dxa"/>
            <w:vMerge w:val="restart"/>
            <w:tcBorders>
              <w:top w:val="single" w:sz="4" w:space="0" w:color="auto"/>
              <w:left w:val="single" w:sz="4" w:space="0" w:color="auto"/>
              <w:right w:val="single" w:sz="4" w:space="0" w:color="auto"/>
            </w:tcBorders>
          </w:tcPr>
          <w:p w14:paraId="79919166" w14:textId="77777777" w:rsidR="00AB565C" w:rsidRPr="00A1115A" w:rsidRDefault="00AB565C" w:rsidP="00E143A3">
            <w:pPr>
              <w:pStyle w:val="TAH"/>
              <w:rPr>
                <w:ins w:id="77" w:author="LGE" w:date="2023-04-05T15:21:00Z"/>
                <w:rFonts w:cs="Arial"/>
              </w:rPr>
            </w:pPr>
            <w:ins w:id="78" w:author="LGE" w:date="2023-04-05T15:21:00Z">
              <w:r w:rsidRPr="00A1115A">
                <w:rPr>
                  <w:rFonts w:cs="Arial"/>
                  <w:lang w:eastAsia="zh-CN"/>
                </w:rPr>
                <w:t>SCS</w:t>
              </w:r>
              <w:r w:rsidRPr="00A1115A">
                <w:rPr>
                  <w:rFonts w:cs="Arial" w:hint="eastAsia"/>
                  <w:lang w:eastAsia="zh-CN"/>
                </w:rPr>
                <w:br/>
              </w:r>
              <w:r w:rsidRPr="00A1115A">
                <w:rPr>
                  <w:rFonts w:cs="Arial"/>
                  <w:lang w:eastAsia="zh-CN"/>
                </w:rPr>
                <w:t>kHz</w:t>
              </w:r>
            </w:ins>
          </w:p>
        </w:tc>
        <w:tc>
          <w:tcPr>
            <w:tcW w:w="8761" w:type="dxa"/>
            <w:gridSpan w:val="9"/>
            <w:tcBorders>
              <w:top w:val="single" w:sz="4" w:space="0" w:color="auto"/>
              <w:left w:val="single" w:sz="4" w:space="0" w:color="auto"/>
              <w:right w:val="single" w:sz="4" w:space="0" w:color="auto"/>
            </w:tcBorders>
          </w:tcPr>
          <w:p w14:paraId="6083F38F" w14:textId="44661C58" w:rsidR="00AB565C" w:rsidRPr="00A1115A" w:rsidRDefault="00AB565C" w:rsidP="00E143A3">
            <w:pPr>
              <w:pStyle w:val="TAH"/>
              <w:rPr>
                <w:ins w:id="79" w:author="LGE" w:date="2023-04-05T15:21:00Z"/>
                <w:rFonts w:cs="Arial"/>
                <w:lang w:eastAsia="zh-CN"/>
              </w:rPr>
            </w:pPr>
            <w:ins w:id="80" w:author="LGE" w:date="2023-04-05T15:21:00Z">
              <w:r w:rsidRPr="00A1115A">
                <w:rPr>
                  <w:rFonts w:cs="Arial"/>
                </w:rPr>
                <w:t>Channel bandwidth</w:t>
              </w:r>
              <w:r w:rsidRPr="00A1115A">
                <w:rPr>
                  <w:rFonts w:cs="Arial" w:hint="eastAsia"/>
                  <w:lang w:eastAsia="zh-CN"/>
                </w:rPr>
                <w:t xml:space="preserve"> /</w:t>
              </w:r>
              <w:r w:rsidRPr="00A1115A">
                <w:t xml:space="preserve"> </w:t>
              </w:r>
              <w:r w:rsidRPr="00A1115A">
                <w:rPr>
                  <w:rFonts w:cs="Arial"/>
                  <w:lang w:eastAsia="zh-CN"/>
                </w:rPr>
                <w:t>P</w:t>
              </w:r>
              <w:r w:rsidRPr="00A1115A">
                <w:rPr>
                  <w:rFonts w:cs="Arial"/>
                  <w:vertAlign w:val="subscript"/>
                  <w:lang w:eastAsia="zh-CN"/>
                </w:rPr>
                <w:t>REFSENS_V2X</w:t>
              </w:r>
              <w:r w:rsidRPr="00A1115A">
                <w:rPr>
                  <w:rFonts w:cs="Arial" w:hint="eastAsia"/>
                  <w:lang w:eastAsia="zh-CN"/>
                </w:rPr>
                <w:t>(dBm)</w:t>
              </w:r>
            </w:ins>
          </w:p>
        </w:tc>
      </w:tr>
      <w:tr w:rsidR="00AB565C" w:rsidRPr="00A1115A" w14:paraId="3B573A3D"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28"/>
          <w:jc w:val="center"/>
          <w:ins w:id="82" w:author="LGE" w:date="2023-04-05T15:21:00Z"/>
          <w:trPrChange w:id="83" w:author="LGE" w:date="2023-04-05T15:27:00Z">
            <w:trPr>
              <w:trHeight w:val="328"/>
              <w:jc w:val="center"/>
            </w:trPr>
          </w:trPrChange>
        </w:trPr>
        <w:tc>
          <w:tcPr>
            <w:tcW w:w="785" w:type="dxa"/>
            <w:vMerge/>
            <w:tcBorders>
              <w:left w:val="single" w:sz="4" w:space="0" w:color="auto"/>
              <w:bottom w:val="single" w:sz="4" w:space="0" w:color="auto"/>
              <w:right w:val="single" w:sz="4" w:space="0" w:color="auto"/>
            </w:tcBorders>
            <w:shd w:val="clear" w:color="auto" w:fill="auto"/>
            <w:tcPrChange w:id="84" w:author="LGE" w:date="2023-04-05T15:27:00Z">
              <w:tcPr>
                <w:tcW w:w="993" w:type="dxa"/>
                <w:gridSpan w:val="2"/>
                <w:vMerge/>
                <w:tcBorders>
                  <w:left w:val="single" w:sz="4" w:space="0" w:color="auto"/>
                  <w:bottom w:val="single" w:sz="4" w:space="0" w:color="auto"/>
                  <w:right w:val="single" w:sz="4" w:space="0" w:color="auto"/>
                </w:tcBorders>
                <w:shd w:val="clear" w:color="auto" w:fill="auto"/>
              </w:tcPr>
            </w:tcPrChange>
          </w:tcPr>
          <w:p w14:paraId="0D999C81" w14:textId="77777777" w:rsidR="00AB565C" w:rsidRPr="00A1115A" w:rsidRDefault="00AB565C" w:rsidP="00E143A3">
            <w:pPr>
              <w:pStyle w:val="TAH"/>
              <w:rPr>
                <w:ins w:id="85" w:author="LGE" w:date="2023-04-05T15:21:00Z"/>
                <w:rFonts w:cs="Arial"/>
              </w:rPr>
            </w:pPr>
          </w:p>
        </w:tc>
        <w:tc>
          <w:tcPr>
            <w:tcW w:w="660" w:type="dxa"/>
            <w:vMerge/>
            <w:tcBorders>
              <w:left w:val="single" w:sz="4" w:space="0" w:color="auto"/>
              <w:right w:val="single" w:sz="4" w:space="0" w:color="auto"/>
            </w:tcBorders>
            <w:tcPrChange w:id="86" w:author="LGE" w:date="2023-04-05T15:27:00Z">
              <w:tcPr>
                <w:tcW w:w="820" w:type="dxa"/>
                <w:gridSpan w:val="2"/>
                <w:vMerge/>
                <w:tcBorders>
                  <w:left w:val="single" w:sz="4" w:space="0" w:color="auto"/>
                  <w:right w:val="single" w:sz="4" w:space="0" w:color="auto"/>
                </w:tcBorders>
              </w:tcPr>
            </w:tcPrChange>
          </w:tcPr>
          <w:p w14:paraId="5915BD7B" w14:textId="77777777" w:rsidR="00AB565C" w:rsidRPr="00A1115A" w:rsidRDefault="00AB565C" w:rsidP="00E143A3">
            <w:pPr>
              <w:pStyle w:val="TAH"/>
              <w:rPr>
                <w:ins w:id="87" w:author="LGE" w:date="2023-04-05T15:21:00Z"/>
                <w:rFonts w:cs="Arial"/>
                <w:lang w:eastAsia="zh-CN"/>
              </w:rPr>
            </w:pPr>
          </w:p>
        </w:tc>
        <w:tc>
          <w:tcPr>
            <w:tcW w:w="857" w:type="dxa"/>
            <w:tcPrChange w:id="88" w:author="LGE" w:date="2023-04-05T15:27:00Z">
              <w:tcPr>
                <w:tcW w:w="1094" w:type="dxa"/>
              </w:tcPr>
            </w:tcPrChange>
          </w:tcPr>
          <w:p w14:paraId="3212EF80" w14:textId="77777777" w:rsidR="00AB565C" w:rsidRPr="00A1115A" w:rsidRDefault="00AB565C" w:rsidP="00E143A3">
            <w:pPr>
              <w:pStyle w:val="TAH"/>
              <w:rPr>
                <w:ins w:id="89" w:author="LGE" w:date="2023-04-05T15:21:00Z"/>
                <w:rFonts w:cs="Arial"/>
                <w:lang w:eastAsia="zh-CN"/>
              </w:rPr>
            </w:pPr>
            <w:ins w:id="90" w:author="LGE" w:date="2023-04-05T15:21:00Z">
              <w:r>
                <w:rPr>
                  <w:rFonts w:cs="Arial" w:hint="eastAsia"/>
                  <w:lang w:eastAsia="ko-KR"/>
                </w:rPr>
                <w:t>5MHz</w:t>
              </w:r>
              <w:r w:rsidRPr="003954E0">
                <w:rPr>
                  <w:rFonts w:cs="Arial"/>
                  <w:vertAlign w:val="superscript"/>
                  <w:lang w:eastAsia="ko-KR"/>
                </w:rPr>
                <w:t>4</w:t>
              </w:r>
            </w:ins>
          </w:p>
        </w:tc>
        <w:tc>
          <w:tcPr>
            <w:tcW w:w="858" w:type="dxa"/>
            <w:shd w:val="clear" w:color="auto" w:fill="auto"/>
            <w:tcPrChange w:id="91" w:author="LGE" w:date="2023-04-05T15:27:00Z">
              <w:tcPr>
                <w:tcW w:w="1094" w:type="dxa"/>
                <w:shd w:val="clear" w:color="auto" w:fill="auto"/>
              </w:tcPr>
            </w:tcPrChange>
          </w:tcPr>
          <w:p w14:paraId="1B7AD6D9" w14:textId="77777777" w:rsidR="00AB565C" w:rsidRPr="00A1115A" w:rsidRDefault="00AB565C" w:rsidP="00E143A3">
            <w:pPr>
              <w:pStyle w:val="TAH"/>
              <w:rPr>
                <w:ins w:id="92" w:author="LGE" w:date="2023-04-05T15:21:00Z"/>
                <w:rFonts w:cs="Arial"/>
              </w:rPr>
            </w:pPr>
            <w:ins w:id="93" w:author="LGE" w:date="2023-04-05T15:21:00Z">
              <w:r w:rsidRPr="00A1115A">
                <w:rPr>
                  <w:rFonts w:cs="Arial" w:hint="eastAsia"/>
                  <w:lang w:eastAsia="zh-CN"/>
                </w:rPr>
                <w:t>10</w:t>
              </w:r>
              <w:r w:rsidRPr="00A1115A">
                <w:rPr>
                  <w:rFonts w:cs="Arial"/>
                </w:rPr>
                <w:t xml:space="preserve"> MHz</w:t>
              </w:r>
            </w:ins>
          </w:p>
        </w:tc>
        <w:tc>
          <w:tcPr>
            <w:tcW w:w="899" w:type="dxa"/>
            <w:shd w:val="clear" w:color="auto" w:fill="auto"/>
            <w:tcPrChange w:id="94" w:author="LGE" w:date="2023-04-05T15:27:00Z">
              <w:tcPr>
                <w:tcW w:w="1151" w:type="dxa"/>
                <w:shd w:val="clear" w:color="auto" w:fill="auto"/>
              </w:tcPr>
            </w:tcPrChange>
          </w:tcPr>
          <w:p w14:paraId="5290F209" w14:textId="77777777" w:rsidR="00AB565C" w:rsidRPr="00A1115A" w:rsidRDefault="00AB565C" w:rsidP="00E143A3">
            <w:pPr>
              <w:pStyle w:val="TAH"/>
              <w:rPr>
                <w:ins w:id="95" w:author="LGE" w:date="2023-04-05T15:21:00Z"/>
                <w:rFonts w:cs="Arial"/>
              </w:rPr>
            </w:pPr>
            <w:ins w:id="96" w:author="LGE" w:date="2023-04-05T15:21:00Z">
              <w:r w:rsidRPr="00A1115A">
                <w:rPr>
                  <w:rFonts w:cs="Arial" w:hint="eastAsia"/>
                  <w:lang w:eastAsia="zh-CN"/>
                </w:rPr>
                <w:t>20</w:t>
              </w:r>
              <w:r w:rsidRPr="00A1115A">
                <w:rPr>
                  <w:rFonts w:cs="Arial"/>
                </w:rPr>
                <w:t xml:space="preserve"> MHz</w:t>
              </w:r>
            </w:ins>
          </w:p>
        </w:tc>
        <w:tc>
          <w:tcPr>
            <w:tcW w:w="916" w:type="dxa"/>
            <w:shd w:val="clear" w:color="auto" w:fill="auto"/>
            <w:tcPrChange w:id="97" w:author="LGE" w:date="2023-04-05T15:27:00Z">
              <w:tcPr>
                <w:tcW w:w="1175" w:type="dxa"/>
                <w:shd w:val="clear" w:color="auto" w:fill="auto"/>
              </w:tcPr>
            </w:tcPrChange>
          </w:tcPr>
          <w:p w14:paraId="1DA22DBF" w14:textId="77777777" w:rsidR="00AB565C" w:rsidRPr="00A1115A" w:rsidRDefault="00AB565C" w:rsidP="00E143A3">
            <w:pPr>
              <w:pStyle w:val="TAH"/>
              <w:rPr>
                <w:ins w:id="98" w:author="LGE" w:date="2023-04-05T15:21:00Z"/>
                <w:rFonts w:cs="Arial"/>
              </w:rPr>
            </w:pPr>
            <w:ins w:id="99" w:author="LGE" w:date="2023-04-05T15:21:00Z">
              <w:r w:rsidRPr="00A1115A">
                <w:rPr>
                  <w:rFonts w:cs="Arial" w:hint="eastAsia"/>
                  <w:lang w:eastAsia="zh-CN"/>
                </w:rPr>
                <w:t>30</w:t>
              </w:r>
              <w:r w:rsidRPr="00A1115A">
                <w:rPr>
                  <w:rFonts w:cs="Arial"/>
                </w:rPr>
                <w:t xml:space="preserve"> MHz</w:t>
              </w:r>
            </w:ins>
          </w:p>
        </w:tc>
        <w:tc>
          <w:tcPr>
            <w:tcW w:w="939" w:type="dxa"/>
            <w:shd w:val="clear" w:color="auto" w:fill="auto"/>
            <w:tcPrChange w:id="100" w:author="LGE" w:date="2023-04-05T15:27:00Z">
              <w:tcPr>
                <w:tcW w:w="1207" w:type="dxa"/>
                <w:shd w:val="clear" w:color="auto" w:fill="auto"/>
              </w:tcPr>
            </w:tcPrChange>
          </w:tcPr>
          <w:p w14:paraId="71C1B021" w14:textId="77777777" w:rsidR="00AB565C" w:rsidRPr="00A1115A" w:rsidRDefault="00AB565C" w:rsidP="00E143A3">
            <w:pPr>
              <w:pStyle w:val="TAH"/>
              <w:rPr>
                <w:ins w:id="101" w:author="LGE" w:date="2023-04-05T15:21:00Z"/>
                <w:rFonts w:cs="Arial"/>
              </w:rPr>
            </w:pPr>
            <w:ins w:id="102" w:author="LGE" w:date="2023-04-05T15:21:00Z">
              <w:r w:rsidRPr="00A1115A">
                <w:rPr>
                  <w:rFonts w:cs="Arial" w:hint="eastAsia"/>
                  <w:lang w:eastAsia="zh-CN"/>
                </w:rPr>
                <w:t>4</w:t>
              </w:r>
              <w:r w:rsidRPr="00A1115A">
                <w:rPr>
                  <w:rFonts w:cs="Arial"/>
                </w:rPr>
                <w:t>0 MHz</w:t>
              </w:r>
            </w:ins>
          </w:p>
        </w:tc>
        <w:tc>
          <w:tcPr>
            <w:tcW w:w="1073" w:type="dxa"/>
            <w:tcPrChange w:id="103" w:author="LGE" w:date="2023-04-05T15:27:00Z">
              <w:tcPr>
                <w:tcW w:w="1392" w:type="dxa"/>
              </w:tcPr>
            </w:tcPrChange>
          </w:tcPr>
          <w:p w14:paraId="23566C5F" w14:textId="27809729" w:rsidR="00AB565C" w:rsidRPr="00A1115A" w:rsidRDefault="00AB565C" w:rsidP="00E143A3">
            <w:pPr>
              <w:pStyle w:val="TAH"/>
              <w:rPr>
                <w:ins w:id="104" w:author="LGE" w:date="2023-04-05T15:26:00Z"/>
                <w:rFonts w:cs="Arial"/>
              </w:rPr>
            </w:pPr>
            <w:ins w:id="105" w:author="LGE" w:date="2023-04-05T15:28:00Z">
              <w:r>
                <w:rPr>
                  <w:rFonts w:cs="Arial"/>
                  <w:lang w:val="fi-FI" w:eastAsia="zh-CN"/>
                </w:rPr>
                <w:t>6</w:t>
              </w:r>
            </w:ins>
            <w:ins w:id="106" w:author="LGE" w:date="2023-04-05T15:27:00Z">
              <w:r w:rsidRPr="00A1115A">
                <w:rPr>
                  <w:rFonts w:cs="Arial"/>
                </w:rPr>
                <w:t>0 MHz</w:t>
              </w:r>
            </w:ins>
          </w:p>
        </w:tc>
        <w:tc>
          <w:tcPr>
            <w:tcW w:w="1073" w:type="dxa"/>
            <w:tcPrChange w:id="107" w:author="LGE" w:date="2023-04-05T15:27:00Z">
              <w:tcPr>
                <w:tcW w:w="1392" w:type="dxa"/>
                <w:gridSpan w:val="2"/>
              </w:tcPr>
            </w:tcPrChange>
          </w:tcPr>
          <w:p w14:paraId="5E2C55F7" w14:textId="5E885ABA" w:rsidR="00AB565C" w:rsidRPr="00A1115A" w:rsidRDefault="00AB565C" w:rsidP="00E143A3">
            <w:pPr>
              <w:pStyle w:val="TAH"/>
              <w:rPr>
                <w:ins w:id="108" w:author="LGE" w:date="2023-04-05T15:26:00Z"/>
                <w:rFonts w:cs="Arial"/>
              </w:rPr>
            </w:pPr>
            <w:ins w:id="109" w:author="LGE" w:date="2023-04-05T15:28:00Z">
              <w:r>
                <w:rPr>
                  <w:rFonts w:cs="Arial"/>
                  <w:lang w:val="fi-FI" w:eastAsia="zh-CN"/>
                </w:rPr>
                <w:t>8</w:t>
              </w:r>
            </w:ins>
            <w:ins w:id="110" w:author="LGE" w:date="2023-04-05T15:27:00Z">
              <w:r w:rsidRPr="00A1115A">
                <w:rPr>
                  <w:rFonts w:cs="Arial"/>
                </w:rPr>
                <w:t>0 MHz</w:t>
              </w:r>
            </w:ins>
          </w:p>
        </w:tc>
        <w:tc>
          <w:tcPr>
            <w:tcW w:w="1073" w:type="dxa"/>
            <w:tcPrChange w:id="111" w:author="LGE" w:date="2023-04-05T15:27:00Z">
              <w:tcPr>
                <w:tcW w:w="1392" w:type="dxa"/>
              </w:tcPr>
            </w:tcPrChange>
          </w:tcPr>
          <w:p w14:paraId="5E8962D8" w14:textId="4A113B0B" w:rsidR="00AB565C" w:rsidRPr="00A1115A" w:rsidRDefault="00AB565C" w:rsidP="00E143A3">
            <w:pPr>
              <w:pStyle w:val="TAH"/>
              <w:rPr>
                <w:ins w:id="112" w:author="LGE" w:date="2023-04-05T15:27:00Z"/>
                <w:rFonts w:cs="Arial"/>
              </w:rPr>
            </w:pPr>
            <w:ins w:id="113" w:author="LGE" w:date="2023-04-05T15:28:00Z">
              <w:r>
                <w:rPr>
                  <w:rFonts w:cs="Arial"/>
                  <w:lang w:val="fi-FI" w:eastAsia="zh-CN"/>
                </w:rPr>
                <w:t>10</w:t>
              </w:r>
            </w:ins>
            <w:ins w:id="114" w:author="LGE" w:date="2023-04-05T15:27:00Z">
              <w:r w:rsidRPr="00A1115A">
                <w:rPr>
                  <w:rFonts w:cs="Arial"/>
                </w:rPr>
                <w:t>0 MHz</w:t>
              </w:r>
            </w:ins>
          </w:p>
        </w:tc>
        <w:tc>
          <w:tcPr>
            <w:tcW w:w="1073" w:type="dxa"/>
            <w:shd w:val="clear" w:color="auto" w:fill="auto"/>
            <w:tcPrChange w:id="115" w:author="LGE" w:date="2023-04-05T15:27:00Z">
              <w:tcPr>
                <w:tcW w:w="1392" w:type="dxa"/>
                <w:shd w:val="clear" w:color="auto" w:fill="auto"/>
              </w:tcPr>
            </w:tcPrChange>
          </w:tcPr>
          <w:p w14:paraId="2E8EE796" w14:textId="4DEB7F8F" w:rsidR="00AB565C" w:rsidRPr="00A1115A" w:rsidRDefault="00AB565C" w:rsidP="00E143A3">
            <w:pPr>
              <w:pStyle w:val="TAH"/>
              <w:rPr>
                <w:ins w:id="116" w:author="LGE" w:date="2023-04-05T15:21:00Z"/>
                <w:rFonts w:cs="Arial"/>
              </w:rPr>
            </w:pPr>
            <w:ins w:id="117" w:author="LGE" w:date="2023-04-05T15:21:00Z">
              <w:r w:rsidRPr="00A1115A">
                <w:rPr>
                  <w:rFonts w:cs="Arial"/>
                </w:rPr>
                <w:t>Duplex</w:t>
              </w:r>
              <w:r w:rsidRPr="00A1115A">
                <w:rPr>
                  <w:rFonts w:cs="Arial" w:hint="eastAsia"/>
                  <w:lang w:eastAsia="zh-CN"/>
                </w:rPr>
                <w:br/>
              </w:r>
              <w:r w:rsidRPr="00A1115A">
                <w:rPr>
                  <w:rFonts w:cs="Arial"/>
                </w:rPr>
                <w:t>Mode</w:t>
              </w:r>
            </w:ins>
          </w:p>
        </w:tc>
      </w:tr>
      <w:tr w:rsidR="00AB565C" w:rsidRPr="00A1115A" w14:paraId="1E44906D"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4"/>
          <w:jc w:val="center"/>
          <w:ins w:id="119" w:author="LGE" w:date="2023-04-05T15:21:00Z"/>
          <w:trPrChange w:id="120" w:author="LGE" w:date="2023-04-05T15:27:00Z">
            <w:trPr>
              <w:trHeight w:val="184"/>
              <w:jc w:val="center"/>
            </w:trPr>
          </w:trPrChange>
        </w:trPr>
        <w:tc>
          <w:tcPr>
            <w:tcW w:w="785" w:type="dxa"/>
            <w:vMerge w:val="restart"/>
            <w:tcBorders>
              <w:left w:val="single" w:sz="4" w:space="0" w:color="auto"/>
              <w:right w:val="single" w:sz="4" w:space="0" w:color="auto"/>
            </w:tcBorders>
            <w:shd w:val="clear" w:color="auto" w:fill="auto"/>
            <w:tcPrChange w:id="121" w:author="LGE" w:date="2023-04-05T15:27:00Z">
              <w:tcPr>
                <w:tcW w:w="993" w:type="dxa"/>
                <w:gridSpan w:val="2"/>
                <w:vMerge w:val="restart"/>
                <w:tcBorders>
                  <w:left w:val="single" w:sz="4" w:space="0" w:color="auto"/>
                  <w:right w:val="single" w:sz="4" w:space="0" w:color="auto"/>
                </w:tcBorders>
                <w:shd w:val="clear" w:color="auto" w:fill="auto"/>
              </w:tcPr>
            </w:tcPrChange>
          </w:tcPr>
          <w:p w14:paraId="1C61FA59" w14:textId="77777777" w:rsidR="00AB565C" w:rsidRPr="00A1115A" w:rsidRDefault="00AB565C" w:rsidP="00E143A3">
            <w:pPr>
              <w:pStyle w:val="TAH"/>
              <w:rPr>
                <w:ins w:id="122" w:author="LGE" w:date="2023-04-05T15:21:00Z"/>
                <w:rFonts w:cs="Arial"/>
              </w:rPr>
            </w:pPr>
            <w:ins w:id="123" w:author="LGE" w:date="2023-04-05T15:21:00Z">
              <w:r w:rsidRPr="008360C4">
                <w:rPr>
                  <w:rFonts w:cs="Arial"/>
                  <w:b w:val="0"/>
                  <w:lang w:eastAsia="ko-KR"/>
                </w:rPr>
                <w:t>n</w:t>
              </w:r>
              <w:r w:rsidRPr="008360C4">
                <w:rPr>
                  <w:rFonts w:cs="Arial" w:hint="eastAsia"/>
                  <w:b w:val="0"/>
                  <w:lang w:eastAsia="ko-KR"/>
                </w:rPr>
                <w:t>14</w:t>
              </w:r>
            </w:ins>
          </w:p>
        </w:tc>
        <w:tc>
          <w:tcPr>
            <w:tcW w:w="660" w:type="dxa"/>
            <w:tcBorders>
              <w:left w:val="single" w:sz="4" w:space="0" w:color="auto"/>
              <w:right w:val="single" w:sz="4" w:space="0" w:color="auto"/>
            </w:tcBorders>
            <w:tcPrChange w:id="124" w:author="LGE" w:date="2023-04-05T15:27:00Z">
              <w:tcPr>
                <w:tcW w:w="820" w:type="dxa"/>
                <w:gridSpan w:val="2"/>
                <w:tcBorders>
                  <w:left w:val="single" w:sz="4" w:space="0" w:color="auto"/>
                  <w:right w:val="single" w:sz="4" w:space="0" w:color="auto"/>
                </w:tcBorders>
              </w:tcPr>
            </w:tcPrChange>
          </w:tcPr>
          <w:p w14:paraId="75CDE70B" w14:textId="77777777" w:rsidR="00AB565C" w:rsidRPr="00A1115A" w:rsidRDefault="00AB565C" w:rsidP="00E143A3">
            <w:pPr>
              <w:pStyle w:val="TAH"/>
              <w:rPr>
                <w:ins w:id="125" w:author="LGE" w:date="2023-04-05T15:21:00Z"/>
                <w:rFonts w:cs="Arial"/>
                <w:lang w:eastAsia="zh-CN"/>
              </w:rPr>
            </w:pPr>
            <w:ins w:id="126" w:author="LGE" w:date="2023-04-05T15:21:00Z">
              <w:r>
                <w:rPr>
                  <w:rFonts w:cs="Arial" w:hint="eastAsia"/>
                  <w:b w:val="0"/>
                  <w:lang w:eastAsia="ko-KR"/>
                </w:rPr>
                <w:t>15</w:t>
              </w:r>
            </w:ins>
          </w:p>
        </w:tc>
        <w:tc>
          <w:tcPr>
            <w:tcW w:w="857" w:type="dxa"/>
            <w:tcPrChange w:id="127" w:author="LGE" w:date="2023-04-05T15:27:00Z">
              <w:tcPr>
                <w:tcW w:w="1094" w:type="dxa"/>
              </w:tcPr>
            </w:tcPrChange>
          </w:tcPr>
          <w:p w14:paraId="77259278" w14:textId="77777777" w:rsidR="00AB565C" w:rsidRPr="00A1115A" w:rsidRDefault="00AB565C" w:rsidP="00E143A3">
            <w:pPr>
              <w:pStyle w:val="TAH"/>
              <w:rPr>
                <w:ins w:id="128" w:author="LGE" w:date="2023-04-05T15:21:00Z"/>
                <w:rFonts w:cs="Arial"/>
                <w:lang w:eastAsia="zh-CN"/>
              </w:rPr>
            </w:pPr>
            <w:ins w:id="129" w:author="LGE" w:date="2023-04-05T15:21:00Z">
              <w:r w:rsidRPr="008360C4">
                <w:rPr>
                  <w:rFonts w:cs="Arial"/>
                  <w:b w:val="0"/>
                  <w:color w:val="000000" w:themeColor="text1"/>
                  <w:szCs w:val="18"/>
                  <w:lang w:eastAsia="ko-KR"/>
                </w:rPr>
                <w:t>-95.9</w:t>
              </w:r>
            </w:ins>
          </w:p>
        </w:tc>
        <w:tc>
          <w:tcPr>
            <w:tcW w:w="858" w:type="dxa"/>
            <w:shd w:val="clear" w:color="auto" w:fill="auto"/>
            <w:tcPrChange w:id="130" w:author="LGE" w:date="2023-04-05T15:27:00Z">
              <w:tcPr>
                <w:tcW w:w="1094" w:type="dxa"/>
                <w:shd w:val="clear" w:color="auto" w:fill="auto"/>
              </w:tcPr>
            </w:tcPrChange>
          </w:tcPr>
          <w:p w14:paraId="777100FF" w14:textId="77777777" w:rsidR="00AB565C" w:rsidRPr="00A1115A" w:rsidRDefault="00AB565C" w:rsidP="00E143A3">
            <w:pPr>
              <w:pStyle w:val="TAH"/>
              <w:rPr>
                <w:ins w:id="131" w:author="LGE" w:date="2023-04-05T15:21:00Z"/>
                <w:rFonts w:cs="Arial"/>
                <w:lang w:eastAsia="zh-CN"/>
              </w:rPr>
            </w:pPr>
            <w:ins w:id="132" w:author="LGE" w:date="2023-04-05T15:21:00Z">
              <w:r w:rsidRPr="008360C4">
                <w:rPr>
                  <w:rFonts w:cs="Arial"/>
                  <w:b w:val="0"/>
                  <w:color w:val="000000" w:themeColor="text1"/>
                  <w:szCs w:val="18"/>
                  <w:lang w:eastAsia="ko-KR"/>
                </w:rPr>
                <w:t>-92.7</w:t>
              </w:r>
            </w:ins>
          </w:p>
        </w:tc>
        <w:tc>
          <w:tcPr>
            <w:tcW w:w="899" w:type="dxa"/>
            <w:shd w:val="clear" w:color="auto" w:fill="auto"/>
            <w:tcPrChange w:id="133" w:author="LGE" w:date="2023-04-05T15:27:00Z">
              <w:tcPr>
                <w:tcW w:w="1151" w:type="dxa"/>
                <w:shd w:val="clear" w:color="auto" w:fill="auto"/>
              </w:tcPr>
            </w:tcPrChange>
          </w:tcPr>
          <w:p w14:paraId="45403D22" w14:textId="77777777" w:rsidR="00AB565C" w:rsidRPr="00A1115A" w:rsidRDefault="00AB565C" w:rsidP="00E143A3">
            <w:pPr>
              <w:pStyle w:val="TAH"/>
              <w:rPr>
                <w:ins w:id="134" w:author="LGE" w:date="2023-04-05T15:21:00Z"/>
                <w:rFonts w:cs="Arial"/>
                <w:lang w:eastAsia="zh-CN"/>
              </w:rPr>
            </w:pPr>
          </w:p>
        </w:tc>
        <w:tc>
          <w:tcPr>
            <w:tcW w:w="916" w:type="dxa"/>
            <w:shd w:val="clear" w:color="auto" w:fill="auto"/>
            <w:tcPrChange w:id="135" w:author="LGE" w:date="2023-04-05T15:27:00Z">
              <w:tcPr>
                <w:tcW w:w="1175" w:type="dxa"/>
                <w:shd w:val="clear" w:color="auto" w:fill="auto"/>
              </w:tcPr>
            </w:tcPrChange>
          </w:tcPr>
          <w:p w14:paraId="4C761CFD" w14:textId="77777777" w:rsidR="00AB565C" w:rsidRPr="00A1115A" w:rsidRDefault="00AB565C" w:rsidP="00E143A3">
            <w:pPr>
              <w:pStyle w:val="TAH"/>
              <w:rPr>
                <w:ins w:id="136" w:author="LGE" w:date="2023-04-05T15:21:00Z"/>
                <w:rFonts w:cs="Arial"/>
                <w:lang w:eastAsia="zh-CN"/>
              </w:rPr>
            </w:pPr>
          </w:p>
        </w:tc>
        <w:tc>
          <w:tcPr>
            <w:tcW w:w="939" w:type="dxa"/>
            <w:shd w:val="clear" w:color="auto" w:fill="auto"/>
            <w:tcPrChange w:id="137" w:author="LGE" w:date="2023-04-05T15:27:00Z">
              <w:tcPr>
                <w:tcW w:w="1207" w:type="dxa"/>
                <w:shd w:val="clear" w:color="auto" w:fill="auto"/>
              </w:tcPr>
            </w:tcPrChange>
          </w:tcPr>
          <w:p w14:paraId="6A42F55E" w14:textId="77777777" w:rsidR="00AB565C" w:rsidRPr="00A1115A" w:rsidRDefault="00AB565C" w:rsidP="00E143A3">
            <w:pPr>
              <w:pStyle w:val="TAH"/>
              <w:rPr>
                <w:ins w:id="138" w:author="LGE" w:date="2023-04-05T15:21:00Z"/>
                <w:rFonts w:cs="Arial"/>
                <w:lang w:eastAsia="zh-CN"/>
              </w:rPr>
            </w:pPr>
          </w:p>
        </w:tc>
        <w:tc>
          <w:tcPr>
            <w:tcW w:w="1073" w:type="dxa"/>
            <w:tcPrChange w:id="139" w:author="LGE" w:date="2023-04-05T15:27:00Z">
              <w:tcPr>
                <w:tcW w:w="1392" w:type="dxa"/>
              </w:tcPr>
            </w:tcPrChange>
          </w:tcPr>
          <w:p w14:paraId="18CF23C0" w14:textId="77777777" w:rsidR="00AB565C" w:rsidRDefault="00AB565C" w:rsidP="00E143A3">
            <w:pPr>
              <w:pStyle w:val="TAH"/>
              <w:rPr>
                <w:ins w:id="140" w:author="LGE" w:date="2023-04-05T15:26:00Z"/>
                <w:rFonts w:eastAsia="Malgun Gothic" w:cs="Arial"/>
                <w:lang w:eastAsia="ko-KR"/>
              </w:rPr>
            </w:pPr>
          </w:p>
        </w:tc>
        <w:tc>
          <w:tcPr>
            <w:tcW w:w="1073" w:type="dxa"/>
            <w:tcPrChange w:id="141" w:author="LGE" w:date="2023-04-05T15:27:00Z">
              <w:tcPr>
                <w:tcW w:w="1392" w:type="dxa"/>
                <w:gridSpan w:val="2"/>
              </w:tcPr>
            </w:tcPrChange>
          </w:tcPr>
          <w:p w14:paraId="7DC268FC" w14:textId="77777777" w:rsidR="00AB565C" w:rsidRDefault="00AB565C" w:rsidP="00E143A3">
            <w:pPr>
              <w:pStyle w:val="TAH"/>
              <w:rPr>
                <w:ins w:id="142" w:author="LGE" w:date="2023-04-05T15:26:00Z"/>
                <w:rFonts w:eastAsia="Malgun Gothic" w:cs="Arial"/>
                <w:lang w:eastAsia="ko-KR"/>
              </w:rPr>
            </w:pPr>
          </w:p>
        </w:tc>
        <w:tc>
          <w:tcPr>
            <w:tcW w:w="1073" w:type="dxa"/>
            <w:tcPrChange w:id="143" w:author="LGE" w:date="2023-04-05T15:27:00Z">
              <w:tcPr>
                <w:tcW w:w="1392" w:type="dxa"/>
              </w:tcPr>
            </w:tcPrChange>
          </w:tcPr>
          <w:p w14:paraId="791EAF10" w14:textId="77777777" w:rsidR="00AB565C" w:rsidRDefault="00AB565C" w:rsidP="00E143A3">
            <w:pPr>
              <w:pStyle w:val="TAH"/>
              <w:rPr>
                <w:ins w:id="144" w:author="LGE" w:date="2023-04-05T15:27:00Z"/>
                <w:rFonts w:eastAsia="Malgun Gothic" w:cs="Arial"/>
                <w:lang w:eastAsia="ko-KR"/>
              </w:rPr>
            </w:pPr>
          </w:p>
        </w:tc>
        <w:tc>
          <w:tcPr>
            <w:tcW w:w="1073" w:type="dxa"/>
            <w:vMerge w:val="restart"/>
            <w:shd w:val="clear" w:color="auto" w:fill="auto"/>
            <w:tcPrChange w:id="145" w:author="LGE" w:date="2023-04-05T15:27:00Z">
              <w:tcPr>
                <w:tcW w:w="1392" w:type="dxa"/>
                <w:vMerge w:val="restart"/>
                <w:shd w:val="clear" w:color="auto" w:fill="auto"/>
              </w:tcPr>
            </w:tcPrChange>
          </w:tcPr>
          <w:p w14:paraId="25CC00B9" w14:textId="57A1E6C3" w:rsidR="00AB565C" w:rsidRPr="00EE39DE" w:rsidRDefault="00AB565C" w:rsidP="00E143A3">
            <w:pPr>
              <w:pStyle w:val="TAH"/>
              <w:rPr>
                <w:ins w:id="146" w:author="LGE" w:date="2023-04-05T15:21:00Z"/>
                <w:rFonts w:eastAsia="Malgun Gothic" w:cs="Arial"/>
                <w:lang w:eastAsia="ko-KR"/>
              </w:rPr>
            </w:pPr>
            <w:ins w:id="147" w:author="LGE" w:date="2023-04-05T15:21:00Z">
              <w:r>
                <w:rPr>
                  <w:rFonts w:eastAsia="Malgun Gothic" w:cs="Arial" w:hint="eastAsia"/>
                  <w:lang w:eastAsia="ko-KR"/>
                </w:rPr>
                <w:t>HD</w:t>
              </w:r>
            </w:ins>
          </w:p>
        </w:tc>
      </w:tr>
      <w:tr w:rsidR="00AB565C" w:rsidRPr="00A1115A" w14:paraId="0C632CC5"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4"/>
          <w:jc w:val="center"/>
          <w:ins w:id="149" w:author="LGE" w:date="2023-04-05T15:21:00Z"/>
          <w:trPrChange w:id="150" w:author="LGE" w:date="2023-04-05T15:27:00Z">
            <w:trPr>
              <w:trHeight w:val="184"/>
              <w:jc w:val="center"/>
            </w:trPr>
          </w:trPrChange>
        </w:trPr>
        <w:tc>
          <w:tcPr>
            <w:tcW w:w="785" w:type="dxa"/>
            <w:vMerge/>
            <w:tcBorders>
              <w:left w:val="single" w:sz="4" w:space="0" w:color="auto"/>
              <w:right w:val="single" w:sz="4" w:space="0" w:color="auto"/>
            </w:tcBorders>
            <w:shd w:val="clear" w:color="auto" w:fill="auto"/>
            <w:tcPrChange w:id="151" w:author="LGE" w:date="2023-04-05T15:27:00Z">
              <w:tcPr>
                <w:tcW w:w="993" w:type="dxa"/>
                <w:gridSpan w:val="2"/>
                <w:vMerge/>
                <w:tcBorders>
                  <w:left w:val="single" w:sz="4" w:space="0" w:color="auto"/>
                  <w:right w:val="single" w:sz="4" w:space="0" w:color="auto"/>
                </w:tcBorders>
                <w:shd w:val="clear" w:color="auto" w:fill="auto"/>
              </w:tcPr>
            </w:tcPrChange>
          </w:tcPr>
          <w:p w14:paraId="4765698F" w14:textId="77777777" w:rsidR="00AB565C" w:rsidRPr="00A1115A" w:rsidRDefault="00AB565C" w:rsidP="00E143A3">
            <w:pPr>
              <w:pStyle w:val="TAH"/>
              <w:rPr>
                <w:ins w:id="152" w:author="LGE" w:date="2023-04-05T15:21:00Z"/>
                <w:rFonts w:cs="Arial"/>
              </w:rPr>
            </w:pPr>
          </w:p>
        </w:tc>
        <w:tc>
          <w:tcPr>
            <w:tcW w:w="660" w:type="dxa"/>
            <w:tcBorders>
              <w:left w:val="single" w:sz="4" w:space="0" w:color="auto"/>
              <w:right w:val="single" w:sz="4" w:space="0" w:color="auto"/>
            </w:tcBorders>
            <w:tcPrChange w:id="153" w:author="LGE" w:date="2023-04-05T15:27:00Z">
              <w:tcPr>
                <w:tcW w:w="820" w:type="dxa"/>
                <w:gridSpan w:val="2"/>
                <w:tcBorders>
                  <w:left w:val="single" w:sz="4" w:space="0" w:color="auto"/>
                  <w:right w:val="single" w:sz="4" w:space="0" w:color="auto"/>
                </w:tcBorders>
              </w:tcPr>
            </w:tcPrChange>
          </w:tcPr>
          <w:p w14:paraId="188F6320" w14:textId="77777777" w:rsidR="00AB565C" w:rsidRPr="00A1115A" w:rsidRDefault="00AB565C" w:rsidP="00E143A3">
            <w:pPr>
              <w:pStyle w:val="TAH"/>
              <w:rPr>
                <w:ins w:id="154" w:author="LGE" w:date="2023-04-05T15:21:00Z"/>
                <w:rFonts w:cs="Arial"/>
                <w:lang w:eastAsia="zh-CN"/>
              </w:rPr>
            </w:pPr>
            <w:ins w:id="155" w:author="LGE" w:date="2023-04-05T15:21:00Z">
              <w:r>
                <w:rPr>
                  <w:rFonts w:cs="Arial" w:hint="eastAsia"/>
                  <w:b w:val="0"/>
                  <w:lang w:eastAsia="ko-KR"/>
                </w:rPr>
                <w:t>30</w:t>
              </w:r>
            </w:ins>
          </w:p>
        </w:tc>
        <w:tc>
          <w:tcPr>
            <w:tcW w:w="857" w:type="dxa"/>
            <w:tcPrChange w:id="156" w:author="LGE" w:date="2023-04-05T15:27:00Z">
              <w:tcPr>
                <w:tcW w:w="1094" w:type="dxa"/>
              </w:tcPr>
            </w:tcPrChange>
          </w:tcPr>
          <w:p w14:paraId="4FDA83BD" w14:textId="77777777" w:rsidR="00AB565C" w:rsidRPr="00A1115A" w:rsidRDefault="00AB565C" w:rsidP="00E143A3">
            <w:pPr>
              <w:pStyle w:val="TAH"/>
              <w:rPr>
                <w:ins w:id="157" w:author="LGE" w:date="2023-04-05T15:21:00Z"/>
                <w:rFonts w:cs="Arial"/>
                <w:lang w:eastAsia="zh-CN"/>
              </w:rPr>
            </w:pPr>
          </w:p>
        </w:tc>
        <w:tc>
          <w:tcPr>
            <w:tcW w:w="858" w:type="dxa"/>
            <w:shd w:val="clear" w:color="auto" w:fill="auto"/>
            <w:tcPrChange w:id="158" w:author="LGE" w:date="2023-04-05T15:27:00Z">
              <w:tcPr>
                <w:tcW w:w="1094" w:type="dxa"/>
                <w:shd w:val="clear" w:color="auto" w:fill="auto"/>
              </w:tcPr>
            </w:tcPrChange>
          </w:tcPr>
          <w:p w14:paraId="0CFCBD95" w14:textId="77777777" w:rsidR="00AB565C" w:rsidRPr="00A1115A" w:rsidRDefault="00AB565C" w:rsidP="00E143A3">
            <w:pPr>
              <w:pStyle w:val="TAH"/>
              <w:rPr>
                <w:ins w:id="159" w:author="LGE" w:date="2023-04-05T15:21:00Z"/>
                <w:rFonts w:cs="Arial"/>
                <w:lang w:eastAsia="zh-CN"/>
              </w:rPr>
            </w:pPr>
            <w:ins w:id="160" w:author="LGE" w:date="2023-04-05T15:21:00Z">
              <w:r w:rsidRPr="008360C4">
                <w:rPr>
                  <w:rFonts w:cs="Arial"/>
                  <w:b w:val="0"/>
                  <w:color w:val="000000" w:themeColor="text1"/>
                  <w:szCs w:val="18"/>
                  <w:lang w:eastAsia="ko-KR"/>
                </w:rPr>
                <w:t>-93.0</w:t>
              </w:r>
            </w:ins>
          </w:p>
        </w:tc>
        <w:tc>
          <w:tcPr>
            <w:tcW w:w="899" w:type="dxa"/>
            <w:shd w:val="clear" w:color="auto" w:fill="auto"/>
            <w:tcPrChange w:id="161" w:author="LGE" w:date="2023-04-05T15:27:00Z">
              <w:tcPr>
                <w:tcW w:w="1151" w:type="dxa"/>
                <w:shd w:val="clear" w:color="auto" w:fill="auto"/>
              </w:tcPr>
            </w:tcPrChange>
          </w:tcPr>
          <w:p w14:paraId="5701C163" w14:textId="77777777" w:rsidR="00AB565C" w:rsidRPr="00A1115A" w:rsidRDefault="00AB565C" w:rsidP="00E143A3">
            <w:pPr>
              <w:pStyle w:val="TAH"/>
              <w:rPr>
                <w:ins w:id="162" w:author="LGE" w:date="2023-04-05T15:21:00Z"/>
                <w:rFonts w:cs="Arial"/>
                <w:lang w:eastAsia="zh-CN"/>
              </w:rPr>
            </w:pPr>
          </w:p>
        </w:tc>
        <w:tc>
          <w:tcPr>
            <w:tcW w:w="916" w:type="dxa"/>
            <w:shd w:val="clear" w:color="auto" w:fill="auto"/>
            <w:tcPrChange w:id="163" w:author="LGE" w:date="2023-04-05T15:27:00Z">
              <w:tcPr>
                <w:tcW w:w="1175" w:type="dxa"/>
                <w:shd w:val="clear" w:color="auto" w:fill="auto"/>
              </w:tcPr>
            </w:tcPrChange>
          </w:tcPr>
          <w:p w14:paraId="7964DF02" w14:textId="77777777" w:rsidR="00AB565C" w:rsidRPr="00A1115A" w:rsidRDefault="00AB565C" w:rsidP="00E143A3">
            <w:pPr>
              <w:pStyle w:val="TAH"/>
              <w:rPr>
                <w:ins w:id="164" w:author="LGE" w:date="2023-04-05T15:21:00Z"/>
                <w:rFonts w:cs="Arial"/>
                <w:lang w:eastAsia="zh-CN"/>
              </w:rPr>
            </w:pPr>
          </w:p>
        </w:tc>
        <w:tc>
          <w:tcPr>
            <w:tcW w:w="939" w:type="dxa"/>
            <w:shd w:val="clear" w:color="auto" w:fill="auto"/>
            <w:tcPrChange w:id="165" w:author="LGE" w:date="2023-04-05T15:27:00Z">
              <w:tcPr>
                <w:tcW w:w="1207" w:type="dxa"/>
                <w:shd w:val="clear" w:color="auto" w:fill="auto"/>
              </w:tcPr>
            </w:tcPrChange>
          </w:tcPr>
          <w:p w14:paraId="2DCC4D15" w14:textId="77777777" w:rsidR="00AB565C" w:rsidRPr="00A1115A" w:rsidRDefault="00AB565C" w:rsidP="00E143A3">
            <w:pPr>
              <w:pStyle w:val="TAH"/>
              <w:rPr>
                <w:ins w:id="166" w:author="LGE" w:date="2023-04-05T15:21:00Z"/>
                <w:rFonts w:cs="Arial"/>
                <w:lang w:eastAsia="zh-CN"/>
              </w:rPr>
            </w:pPr>
          </w:p>
        </w:tc>
        <w:tc>
          <w:tcPr>
            <w:tcW w:w="1073" w:type="dxa"/>
            <w:tcPrChange w:id="167" w:author="LGE" w:date="2023-04-05T15:27:00Z">
              <w:tcPr>
                <w:tcW w:w="1392" w:type="dxa"/>
              </w:tcPr>
            </w:tcPrChange>
          </w:tcPr>
          <w:p w14:paraId="281F9584" w14:textId="77777777" w:rsidR="00AB565C" w:rsidRPr="00A1115A" w:rsidRDefault="00AB565C" w:rsidP="00E143A3">
            <w:pPr>
              <w:pStyle w:val="TAH"/>
              <w:rPr>
                <w:ins w:id="168" w:author="LGE" w:date="2023-04-05T15:26:00Z"/>
                <w:rFonts w:cs="Arial"/>
              </w:rPr>
            </w:pPr>
          </w:p>
        </w:tc>
        <w:tc>
          <w:tcPr>
            <w:tcW w:w="1073" w:type="dxa"/>
            <w:tcPrChange w:id="169" w:author="LGE" w:date="2023-04-05T15:27:00Z">
              <w:tcPr>
                <w:tcW w:w="1392" w:type="dxa"/>
                <w:gridSpan w:val="2"/>
              </w:tcPr>
            </w:tcPrChange>
          </w:tcPr>
          <w:p w14:paraId="63FA9F6C" w14:textId="77777777" w:rsidR="00AB565C" w:rsidRPr="00A1115A" w:rsidRDefault="00AB565C" w:rsidP="00E143A3">
            <w:pPr>
              <w:pStyle w:val="TAH"/>
              <w:rPr>
                <w:ins w:id="170" w:author="LGE" w:date="2023-04-05T15:26:00Z"/>
                <w:rFonts w:cs="Arial"/>
              </w:rPr>
            </w:pPr>
          </w:p>
        </w:tc>
        <w:tc>
          <w:tcPr>
            <w:tcW w:w="1073" w:type="dxa"/>
            <w:tcPrChange w:id="171" w:author="LGE" w:date="2023-04-05T15:27:00Z">
              <w:tcPr>
                <w:tcW w:w="1392" w:type="dxa"/>
              </w:tcPr>
            </w:tcPrChange>
          </w:tcPr>
          <w:p w14:paraId="082296A7" w14:textId="77777777" w:rsidR="00AB565C" w:rsidRPr="00A1115A" w:rsidRDefault="00AB565C" w:rsidP="00E143A3">
            <w:pPr>
              <w:pStyle w:val="TAH"/>
              <w:rPr>
                <w:ins w:id="172" w:author="LGE" w:date="2023-04-05T15:27:00Z"/>
                <w:rFonts w:cs="Arial"/>
              </w:rPr>
            </w:pPr>
          </w:p>
        </w:tc>
        <w:tc>
          <w:tcPr>
            <w:tcW w:w="1073" w:type="dxa"/>
            <w:vMerge/>
            <w:shd w:val="clear" w:color="auto" w:fill="auto"/>
            <w:tcPrChange w:id="173" w:author="LGE" w:date="2023-04-05T15:27:00Z">
              <w:tcPr>
                <w:tcW w:w="1392" w:type="dxa"/>
                <w:vMerge/>
                <w:shd w:val="clear" w:color="auto" w:fill="auto"/>
              </w:tcPr>
            </w:tcPrChange>
          </w:tcPr>
          <w:p w14:paraId="11B5F420" w14:textId="292EEC0E" w:rsidR="00AB565C" w:rsidRPr="00A1115A" w:rsidRDefault="00AB565C" w:rsidP="00E143A3">
            <w:pPr>
              <w:pStyle w:val="TAH"/>
              <w:rPr>
                <w:ins w:id="174" w:author="LGE" w:date="2023-04-05T15:21:00Z"/>
                <w:rFonts w:cs="Arial"/>
              </w:rPr>
            </w:pPr>
          </w:p>
        </w:tc>
      </w:tr>
      <w:tr w:rsidR="00AB565C" w:rsidRPr="00A1115A" w14:paraId="48BDF1B3"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4"/>
          <w:jc w:val="center"/>
          <w:ins w:id="176" w:author="LGE" w:date="2023-04-05T15:21:00Z"/>
          <w:trPrChange w:id="177" w:author="LGE" w:date="2023-04-05T15:27:00Z">
            <w:trPr>
              <w:trHeight w:val="184"/>
              <w:jc w:val="center"/>
            </w:trPr>
          </w:trPrChange>
        </w:trPr>
        <w:tc>
          <w:tcPr>
            <w:tcW w:w="785" w:type="dxa"/>
            <w:vMerge/>
            <w:tcBorders>
              <w:left w:val="single" w:sz="4" w:space="0" w:color="auto"/>
              <w:bottom w:val="single" w:sz="4" w:space="0" w:color="auto"/>
              <w:right w:val="single" w:sz="4" w:space="0" w:color="auto"/>
            </w:tcBorders>
            <w:shd w:val="clear" w:color="auto" w:fill="auto"/>
            <w:tcPrChange w:id="178" w:author="LGE" w:date="2023-04-05T15:27:00Z">
              <w:tcPr>
                <w:tcW w:w="993" w:type="dxa"/>
                <w:gridSpan w:val="2"/>
                <w:vMerge/>
                <w:tcBorders>
                  <w:left w:val="single" w:sz="4" w:space="0" w:color="auto"/>
                  <w:bottom w:val="single" w:sz="4" w:space="0" w:color="auto"/>
                  <w:right w:val="single" w:sz="4" w:space="0" w:color="auto"/>
                </w:tcBorders>
                <w:shd w:val="clear" w:color="auto" w:fill="auto"/>
              </w:tcPr>
            </w:tcPrChange>
          </w:tcPr>
          <w:p w14:paraId="53B93D6F" w14:textId="77777777" w:rsidR="00AB565C" w:rsidRPr="00A1115A" w:rsidRDefault="00AB565C" w:rsidP="00E143A3">
            <w:pPr>
              <w:pStyle w:val="TAH"/>
              <w:rPr>
                <w:ins w:id="179" w:author="LGE" w:date="2023-04-05T15:21:00Z"/>
                <w:rFonts w:cs="Arial"/>
              </w:rPr>
            </w:pPr>
          </w:p>
        </w:tc>
        <w:tc>
          <w:tcPr>
            <w:tcW w:w="660" w:type="dxa"/>
            <w:tcBorders>
              <w:left w:val="single" w:sz="4" w:space="0" w:color="auto"/>
              <w:right w:val="single" w:sz="4" w:space="0" w:color="auto"/>
            </w:tcBorders>
            <w:tcPrChange w:id="180" w:author="LGE" w:date="2023-04-05T15:27:00Z">
              <w:tcPr>
                <w:tcW w:w="820" w:type="dxa"/>
                <w:gridSpan w:val="2"/>
                <w:tcBorders>
                  <w:left w:val="single" w:sz="4" w:space="0" w:color="auto"/>
                  <w:right w:val="single" w:sz="4" w:space="0" w:color="auto"/>
                </w:tcBorders>
              </w:tcPr>
            </w:tcPrChange>
          </w:tcPr>
          <w:p w14:paraId="0476AA30" w14:textId="77777777" w:rsidR="00AB565C" w:rsidRPr="00A1115A" w:rsidRDefault="00AB565C" w:rsidP="00E143A3">
            <w:pPr>
              <w:pStyle w:val="TAH"/>
              <w:rPr>
                <w:ins w:id="181" w:author="LGE" w:date="2023-04-05T15:21:00Z"/>
                <w:rFonts w:cs="Arial"/>
                <w:lang w:eastAsia="zh-CN"/>
              </w:rPr>
            </w:pPr>
            <w:ins w:id="182" w:author="LGE" w:date="2023-04-05T15:21:00Z">
              <w:r>
                <w:rPr>
                  <w:rFonts w:cs="Arial" w:hint="eastAsia"/>
                  <w:b w:val="0"/>
                  <w:lang w:eastAsia="ko-KR"/>
                </w:rPr>
                <w:t>60</w:t>
              </w:r>
            </w:ins>
          </w:p>
        </w:tc>
        <w:tc>
          <w:tcPr>
            <w:tcW w:w="857" w:type="dxa"/>
            <w:tcPrChange w:id="183" w:author="LGE" w:date="2023-04-05T15:27:00Z">
              <w:tcPr>
                <w:tcW w:w="1094" w:type="dxa"/>
              </w:tcPr>
            </w:tcPrChange>
          </w:tcPr>
          <w:p w14:paraId="576BA544" w14:textId="77777777" w:rsidR="00AB565C" w:rsidRPr="00A1115A" w:rsidRDefault="00AB565C" w:rsidP="00E143A3">
            <w:pPr>
              <w:pStyle w:val="TAH"/>
              <w:rPr>
                <w:ins w:id="184" w:author="LGE" w:date="2023-04-05T15:21:00Z"/>
                <w:rFonts w:cs="Arial"/>
                <w:lang w:eastAsia="zh-CN"/>
              </w:rPr>
            </w:pPr>
          </w:p>
        </w:tc>
        <w:tc>
          <w:tcPr>
            <w:tcW w:w="858" w:type="dxa"/>
            <w:shd w:val="clear" w:color="auto" w:fill="auto"/>
            <w:tcPrChange w:id="185" w:author="LGE" w:date="2023-04-05T15:27:00Z">
              <w:tcPr>
                <w:tcW w:w="1094" w:type="dxa"/>
                <w:shd w:val="clear" w:color="auto" w:fill="auto"/>
              </w:tcPr>
            </w:tcPrChange>
          </w:tcPr>
          <w:p w14:paraId="57AFF386" w14:textId="77777777" w:rsidR="00AB565C" w:rsidRPr="00A1115A" w:rsidRDefault="00AB565C" w:rsidP="00E143A3">
            <w:pPr>
              <w:pStyle w:val="TAH"/>
              <w:rPr>
                <w:ins w:id="186" w:author="LGE" w:date="2023-04-05T15:21:00Z"/>
                <w:rFonts w:cs="Arial"/>
                <w:lang w:eastAsia="zh-CN"/>
              </w:rPr>
            </w:pPr>
          </w:p>
        </w:tc>
        <w:tc>
          <w:tcPr>
            <w:tcW w:w="899" w:type="dxa"/>
            <w:shd w:val="clear" w:color="auto" w:fill="auto"/>
            <w:tcPrChange w:id="187" w:author="LGE" w:date="2023-04-05T15:27:00Z">
              <w:tcPr>
                <w:tcW w:w="1151" w:type="dxa"/>
                <w:shd w:val="clear" w:color="auto" w:fill="auto"/>
              </w:tcPr>
            </w:tcPrChange>
          </w:tcPr>
          <w:p w14:paraId="141E4302" w14:textId="77777777" w:rsidR="00AB565C" w:rsidRPr="00A1115A" w:rsidRDefault="00AB565C" w:rsidP="00E143A3">
            <w:pPr>
              <w:pStyle w:val="TAH"/>
              <w:rPr>
                <w:ins w:id="188" w:author="LGE" w:date="2023-04-05T15:21:00Z"/>
                <w:rFonts w:cs="Arial"/>
                <w:lang w:eastAsia="zh-CN"/>
              </w:rPr>
            </w:pPr>
          </w:p>
        </w:tc>
        <w:tc>
          <w:tcPr>
            <w:tcW w:w="916" w:type="dxa"/>
            <w:shd w:val="clear" w:color="auto" w:fill="auto"/>
            <w:tcPrChange w:id="189" w:author="LGE" w:date="2023-04-05T15:27:00Z">
              <w:tcPr>
                <w:tcW w:w="1175" w:type="dxa"/>
                <w:shd w:val="clear" w:color="auto" w:fill="auto"/>
              </w:tcPr>
            </w:tcPrChange>
          </w:tcPr>
          <w:p w14:paraId="67FD69B5" w14:textId="77777777" w:rsidR="00AB565C" w:rsidRPr="00A1115A" w:rsidRDefault="00AB565C" w:rsidP="00E143A3">
            <w:pPr>
              <w:pStyle w:val="TAH"/>
              <w:rPr>
                <w:ins w:id="190" w:author="LGE" w:date="2023-04-05T15:21:00Z"/>
                <w:rFonts w:cs="Arial"/>
                <w:lang w:eastAsia="zh-CN"/>
              </w:rPr>
            </w:pPr>
          </w:p>
        </w:tc>
        <w:tc>
          <w:tcPr>
            <w:tcW w:w="939" w:type="dxa"/>
            <w:shd w:val="clear" w:color="auto" w:fill="auto"/>
            <w:tcPrChange w:id="191" w:author="LGE" w:date="2023-04-05T15:27:00Z">
              <w:tcPr>
                <w:tcW w:w="1207" w:type="dxa"/>
                <w:shd w:val="clear" w:color="auto" w:fill="auto"/>
              </w:tcPr>
            </w:tcPrChange>
          </w:tcPr>
          <w:p w14:paraId="7FCD379E" w14:textId="77777777" w:rsidR="00AB565C" w:rsidRPr="00A1115A" w:rsidRDefault="00AB565C" w:rsidP="00E143A3">
            <w:pPr>
              <w:pStyle w:val="TAH"/>
              <w:rPr>
                <w:ins w:id="192" w:author="LGE" w:date="2023-04-05T15:21:00Z"/>
                <w:rFonts w:cs="Arial"/>
                <w:lang w:eastAsia="zh-CN"/>
              </w:rPr>
            </w:pPr>
          </w:p>
        </w:tc>
        <w:tc>
          <w:tcPr>
            <w:tcW w:w="1073" w:type="dxa"/>
            <w:tcPrChange w:id="193" w:author="LGE" w:date="2023-04-05T15:27:00Z">
              <w:tcPr>
                <w:tcW w:w="1392" w:type="dxa"/>
              </w:tcPr>
            </w:tcPrChange>
          </w:tcPr>
          <w:p w14:paraId="490F4A8F" w14:textId="77777777" w:rsidR="00AB565C" w:rsidRPr="00A1115A" w:rsidRDefault="00AB565C" w:rsidP="00E143A3">
            <w:pPr>
              <w:pStyle w:val="TAH"/>
              <w:rPr>
                <w:ins w:id="194" w:author="LGE" w:date="2023-04-05T15:26:00Z"/>
                <w:rFonts w:cs="Arial"/>
              </w:rPr>
            </w:pPr>
          </w:p>
        </w:tc>
        <w:tc>
          <w:tcPr>
            <w:tcW w:w="1073" w:type="dxa"/>
            <w:tcPrChange w:id="195" w:author="LGE" w:date="2023-04-05T15:27:00Z">
              <w:tcPr>
                <w:tcW w:w="1392" w:type="dxa"/>
                <w:gridSpan w:val="2"/>
              </w:tcPr>
            </w:tcPrChange>
          </w:tcPr>
          <w:p w14:paraId="6CD0DE6D" w14:textId="77777777" w:rsidR="00AB565C" w:rsidRPr="00A1115A" w:rsidRDefault="00AB565C" w:rsidP="00E143A3">
            <w:pPr>
              <w:pStyle w:val="TAH"/>
              <w:rPr>
                <w:ins w:id="196" w:author="LGE" w:date="2023-04-05T15:26:00Z"/>
                <w:rFonts w:cs="Arial"/>
              </w:rPr>
            </w:pPr>
          </w:p>
        </w:tc>
        <w:tc>
          <w:tcPr>
            <w:tcW w:w="1073" w:type="dxa"/>
            <w:tcPrChange w:id="197" w:author="LGE" w:date="2023-04-05T15:27:00Z">
              <w:tcPr>
                <w:tcW w:w="1392" w:type="dxa"/>
              </w:tcPr>
            </w:tcPrChange>
          </w:tcPr>
          <w:p w14:paraId="66E9D961" w14:textId="77777777" w:rsidR="00AB565C" w:rsidRPr="00A1115A" w:rsidRDefault="00AB565C" w:rsidP="00E143A3">
            <w:pPr>
              <w:pStyle w:val="TAH"/>
              <w:rPr>
                <w:ins w:id="198" w:author="LGE" w:date="2023-04-05T15:27:00Z"/>
                <w:rFonts w:cs="Arial"/>
              </w:rPr>
            </w:pPr>
          </w:p>
        </w:tc>
        <w:tc>
          <w:tcPr>
            <w:tcW w:w="1073" w:type="dxa"/>
            <w:vMerge/>
            <w:shd w:val="clear" w:color="auto" w:fill="auto"/>
            <w:tcPrChange w:id="199" w:author="LGE" w:date="2023-04-05T15:27:00Z">
              <w:tcPr>
                <w:tcW w:w="1392" w:type="dxa"/>
                <w:vMerge/>
                <w:shd w:val="clear" w:color="auto" w:fill="auto"/>
              </w:tcPr>
            </w:tcPrChange>
          </w:tcPr>
          <w:p w14:paraId="7EDB93B1" w14:textId="31FA35AC" w:rsidR="00AB565C" w:rsidRPr="00A1115A" w:rsidRDefault="00AB565C" w:rsidP="00E143A3">
            <w:pPr>
              <w:pStyle w:val="TAH"/>
              <w:rPr>
                <w:ins w:id="200" w:author="LGE" w:date="2023-04-05T15:21:00Z"/>
                <w:rFonts w:cs="Arial"/>
              </w:rPr>
            </w:pPr>
          </w:p>
        </w:tc>
      </w:tr>
      <w:tr w:rsidR="00AB565C" w:rsidRPr="00A1115A" w14:paraId="543B3F32"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202" w:author="LGE" w:date="2023-04-05T15:26:00Z"/>
          <w:trPrChange w:id="203" w:author="LGE" w:date="2023-04-05T15:27:00Z">
            <w:trPr>
              <w:trHeight w:val="199"/>
              <w:jc w:val="center"/>
            </w:trPr>
          </w:trPrChange>
        </w:trPr>
        <w:tc>
          <w:tcPr>
            <w:tcW w:w="785" w:type="dxa"/>
            <w:tcBorders>
              <w:bottom w:val="nil"/>
            </w:tcBorders>
            <w:shd w:val="clear" w:color="auto" w:fill="auto"/>
            <w:vAlign w:val="center"/>
            <w:tcPrChange w:id="204" w:author="LGE" w:date="2023-04-05T15:27:00Z">
              <w:tcPr>
                <w:tcW w:w="993" w:type="dxa"/>
                <w:gridSpan w:val="2"/>
                <w:tcBorders>
                  <w:bottom w:val="nil"/>
                </w:tcBorders>
                <w:shd w:val="clear" w:color="auto" w:fill="auto"/>
                <w:vAlign w:val="center"/>
              </w:tcPr>
            </w:tcPrChange>
          </w:tcPr>
          <w:p w14:paraId="572F1CE3" w14:textId="77777777" w:rsidR="00AB565C" w:rsidRPr="00A1115A" w:rsidRDefault="00AB565C" w:rsidP="00C0177F">
            <w:pPr>
              <w:pStyle w:val="TAC"/>
              <w:rPr>
                <w:ins w:id="205" w:author="LGE" w:date="2023-04-05T15:26:00Z"/>
                <w:szCs w:val="18"/>
                <w:lang w:eastAsia="zh-CN"/>
              </w:rPr>
            </w:pPr>
            <w:ins w:id="206" w:author="LGE" w:date="2023-04-05T15:26:00Z">
              <w:r w:rsidRPr="00A1115A">
                <w:rPr>
                  <w:rFonts w:hint="eastAsia"/>
                  <w:szCs w:val="18"/>
                  <w:lang w:eastAsia="zh-CN"/>
                </w:rPr>
                <w:t>n38</w:t>
              </w:r>
            </w:ins>
          </w:p>
        </w:tc>
        <w:tc>
          <w:tcPr>
            <w:tcW w:w="660" w:type="dxa"/>
            <w:tcPrChange w:id="207" w:author="LGE" w:date="2023-04-05T15:27:00Z">
              <w:tcPr>
                <w:tcW w:w="820" w:type="dxa"/>
                <w:gridSpan w:val="2"/>
              </w:tcPr>
            </w:tcPrChange>
          </w:tcPr>
          <w:p w14:paraId="45742248" w14:textId="77777777" w:rsidR="00AB565C" w:rsidRPr="00A1115A" w:rsidRDefault="00AB565C" w:rsidP="00C0177F">
            <w:pPr>
              <w:pStyle w:val="TAC"/>
              <w:rPr>
                <w:ins w:id="208" w:author="LGE" w:date="2023-04-05T15:26:00Z"/>
                <w:szCs w:val="18"/>
                <w:lang w:eastAsia="zh-CN"/>
              </w:rPr>
            </w:pPr>
            <w:ins w:id="209" w:author="LGE" w:date="2023-04-05T15:26:00Z">
              <w:r w:rsidRPr="00A1115A">
                <w:rPr>
                  <w:rFonts w:hint="eastAsia"/>
                  <w:szCs w:val="18"/>
                  <w:lang w:eastAsia="zh-CN"/>
                </w:rPr>
                <w:t>15</w:t>
              </w:r>
            </w:ins>
          </w:p>
        </w:tc>
        <w:tc>
          <w:tcPr>
            <w:tcW w:w="857" w:type="dxa"/>
            <w:tcPrChange w:id="210" w:author="LGE" w:date="2023-04-05T15:27:00Z">
              <w:tcPr>
                <w:tcW w:w="1094" w:type="dxa"/>
              </w:tcPr>
            </w:tcPrChange>
          </w:tcPr>
          <w:p w14:paraId="1353FAA0" w14:textId="77777777" w:rsidR="00AB565C" w:rsidRPr="00A1115A" w:rsidRDefault="00AB565C" w:rsidP="00C0177F">
            <w:pPr>
              <w:pStyle w:val="TAC"/>
              <w:rPr>
                <w:ins w:id="211" w:author="LGE" w:date="2023-04-05T15:26:00Z"/>
                <w:rFonts w:cs="Arial"/>
                <w:szCs w:val="18"/>
                <w:lang w:eastAsia="ko-KR"/>
              </w:rPr>
            </w:pPr>
          </w:p>
        </w:tc>
        <w:tc>
          <w:tcPr>
            <w:tcW w:w="858" w:type="dxa"/>
            <w:shd w:val="clear" w:color="auto" w:fill="auto"/>
            <w:vAlign w:val="center"/>
            <w:tcPrChange w:id="212" w:author="LGE" w:date="2023-04-05T15:27:00Z">
              <w:tcPr>
                <w:tcW w:w="1094" w:type="dxa"/>
                <w:shd w:val="clear" w:color="auto" w:fill="auto"/>
                <w:vAlign w:val="center"/>
              </w:tcPr>
            </w:tcPrChange>
          </w:tcPr>
          <w:p w14:paraId="17C29722" w14:textId="77777777" w:rsidR="00AB565C" w:rsidRPr="00A1115A" w:rsidRDefault="00AB565C" w:rsidP="00C0177F">
            <w:pPr>
              <w:pStyle w:val="TAC"/>
              <w:rPr>
                <w:ins w:id="213" w:author="LGE" w:date="2023-04-05T15:26:00Z"/>
                <w:szCs w:val="18"/>
                <w:lang w:eastAsia="zh-CN"/>
              </w:rPr>
            </w:pPr>
            <w:ins w:id="214" w:author="LGE" w:date="2023-04-05T15:26:00Z">
              <w:r w:rsidRPr="00A1115A">
                <w:rPr>
                  <w:rFonts w:cs="Arial"/>
                  <w:szCs w:val="18"/>
                  <w:lang w:eastAsia="ko-KR"/>
                </w:rPr>
                <w:t>-96.5</w:t>
              </w:r>
            </w:ins>
          </w:p>
        </w:tc>
        <w:tc>
          <w:tcPr>
            <w:tcW w:w="899" w:type="dxa"/>
            <w:shd w:val="clear" w:color="auto" w:fill="auto"/>
            <w:vAlign w:val="center"/>
            <w:tcPrChange w:id="215" w:author="LGE" w:date="2023-04-05T15:27:00Z">
              <w:tcPr>
                <w:tcW w:w="1151" w:type="dxa"/>
                <w:shd w:val="clear" w:color="auto" w:fill="auto"/>
                <w:vAlign w:val="center"/>
              </w:tcPr>
            </w:tcPrChange>
          </w:tcPr>
          <w:p w14:paraId="1F2CA003" w14:textId="77777777" w:rsidR="00AB565C" w:rsidRPr="00A1115A" w:rsidRDefault="00AB565C" w:rsidP="00C0177F">
            <w:pPr>
              <w:pStyle w:val="TAC"/>
              <w:rPr>
                <w:ins w:id="216" w:author="LGE" w:date="2023-04-05T15:26:00Z"/>
                <w:szCs w:val="18"/>
                <w:lang w:eastAsia="zh-CN"/>
              </w:rPr>
            </w:pPr>
            <w:ins w:id="217" w:author="LGE" w:date="2023-04-05T15:26:00Z">
              <w:r w:rsidRPr="00A1115A">
                <w:rPr>
                  <w:rFonts w:cs="Arial"/>
                  <w:szCs w:val="18"/>
                  <w:lang w:eastAsia="ko-KR"/>
                </w:rPr>
                <w:t>-93.2</w:t>
              </w:r>
            </w:ins>
          </w:p>
        </w:tc>
        <w:tc>
          <w:tcPr>
            <w:tcW w:w="916" w:type="dxa"/>
            <w:shd w:val="clear" w:color="auto" w:fill="auto"/>
            <w:tcPrChange w:id="218" w:author="LGE" w:date="2023-04-05T15:27:00Z">
              <w:tcPr>
                <w:tcW w:w="1175" w:type="dxa"/>
                <w:shd w:val="clear" w:color="auto" w:fill="auto"/>
              </w:tcPr>
            </w:tcPrChange>
          </w:tcPr>
          <w:p w14:paraId="0E035076" w14:textId="77777777" w:rsidR="00AB565C" w:rsidRPr="00A1115A" w:rsidRDefault="00AB565C" w:rsidP="00C0177F">
            <w:pPr>
              <w:pStyle w:val="TAC"/>
              <w:rPr>
                <w:ins w:id="219" w:author="LGE" w:date="2023-04-05T15:26:00Z"/>
                <w:szCs w:val="18"/>
                <w:lang w:eastAsia="zh-CN"/>
              </w:rPr>
            </w:pPr>
            <w:ins w:id="220" w:author="LGE" w:date="2023-04-05T15:26:00Z">
              <w:r w:rsidRPr="00A1115A">
                <w:rPr>
                  <w:rFonts w:eastAsia="Malgun Gothic" w:hint="eastAsia"/>
                  <w:szCs w:val="18"/>
                  <w:lang w:eastAsia="ko-KR"/>
                </w:rPr>
                <w:t>-91.</w:t>
              </w:r>
              <w:r w:rsidRPr="00A1115A">
                <w:rPr>
                  <w:rFonts w:eastAsia="Malgun Gothic"/>
                  <w:szCs w:val="18"/>
                  <w:lang w:eastAsia="ko-KR"/>
                </w:rPr>
                <w:t>4</w:t>
              </w:r>
            </w:ins>
          </w:p>
        </w:tc>
        <w:tc>
          <w:tcPr>
            <w:tcW w:w="939" w:type="dxa"/>
            <w:shd w:val="clear" w:color="auto" w:fill="auto"/>
            <w:vAlign w:val="center"/>
            <w:tcPrChange w:id="221" w:author="LGE" w:date="2023-04-05T15:27:00Z">
              <w:tcPr>
                <w:tcW w:w="1207" w:type="dxa"/>
                <w:shd w:val="clear" w:color="auto" w:fill="auto"/>
                <w:vAlign w:val="center"/>
              </w:tcPr>
            </w:tcPrChange>
          </w:tcPr>
          <w:p w14:paraId="30326947" w14:textId="77777777" w:rsidR="00AB565C" w:rsidRPr="00A1115A" w:rsidRDefault="00AB565C" w:rsidP="00C0177F">
            <w:pPr>
              <w:pStyle w:val="TAC"/>
              <w:rPr>
                <w:ins w:id="222" w:author="LGE" w:date="2023-04-05T15:26:00Z"/>
                <w:szCs w:val="18"/>
                <w:lang w:eastAsia="zh-CN"/>
              </w:rPr>
            </w:pPr>
            <w:ins w:id="223" w:author="LGE" w:date="2023-04-05T15:26:00Z">
              <w:r w:rsidRPr="00A1115A">
                <w:rPr>
                  <w:rFonts w:cs="Arial"/>
                  <w:szCs w:val="18"/>
                  <w:lang w:eastAsia="ko-KR"/>
                </w:rPr>
                <w:t>-90.1</w:t>
              </w:r>
            </w:ins>
          </w:p>
        </w:tc>
        <w:tc>
          <w:tcPr>
            <w:tcW w:w="1073" w:type="dxa"/>
            <w:tcPrChange w:id="224" w:author="LGE" w:date="2023-04-05T15:27:00Z">
              <w:tcPr>
                <w:tcW w:w="1392" w:type="dxa"/>
              </w:tcPr>
            </w:tcPrChange>
          </w:tcPr>
          <w:p w14:paraId="6925438E" w14:textId="77777777" w:rsidR="00AB565C" w:rsidRPr="00A1115A" w:rsidRDefault="00AB565C" w:rsidP="00C0177F">
            <w:pPr>
              <w:pStyle w:val="TAC"/>
              <w:rPr>
                <w:ins w:id="225" w:author="LGE" w:date="2023-04-05T15:26:00Z"/>
                <w:szCs w:val="18"/>
                <w:lang w:eastAsia="zh-CN"/>
              </w:rPr>
            </w:pPr>
          </w:p>
        </w:tc>
        <w:tc>
          <w:tcPr>
            <w:tcW w:w="1073" w:type="dxa"/>
            <w:tcPrChange w:id="226" w:author="LGE" w:date="2023-04-05T15:27:00Z">
              <w:tcPr>
                <w:tcW w:w="1392" w:type="dxa"/>
                <w:gridSpan w:val="2"/>
              </w:tcPr>
            </w:tcPrChange>
          </w:tcPr>
          <w:p w14:paraId="10DACCC0" w14:textId="77777777" w:rsidR="00AB565C" w:rsidRPr="00A1115A" w:rsidRDefault="00AB565C" w:rsidP="00C0177F">
            <w:pPr>
              <w:pStyle w:val="TAC"/>
              <w:rPr>
                <w:ins w:id="227" w:author="LGE" w:date="2023-04-05T15:26:00Z"/>
                <w:szCs w:val="18"/>
                <w:lang w:eastAsia="zh-CN"/>
              </w:rPr>
            </w:pPr>
          </w:p>
        </w:tc>
        <w:tc>
          <w:tcPr>
            <w:tcW w:w="1073" w:type="dxa"/>
            <w:tcPrChange w:id="228" w:author="LGE" w:date="2023-04-05T15:27:00Z">
              <w:tcPr>
                <w:tcW w:w="1392" w:type="dxa"/>
              </w:tcPr>
            </w:tcPrChange>
          </w:tcPr>
          <w:p w14:paraId="6195E5A1" w14:textId="77777777" w:rsidR="00AB565C" w:rsidRPr="00A1115A" w:rsidRDefault="00AB565C" w:rsidP="00C0177F">
            <w:pPr>
              <w:pStyle w:val="TAC"/>
              <w:rPr>
                <w:ins w:id="229" w:author="LGE" w:date="2023-04-05T15:27:00Z"/>
                <w:szCs w:val="18"/>
                <w:lang w:eastAsia="zh-CN"/>
              </w:rPr>
            </w:pPr>
          </w:p>
        </w:tc>
        <w:tc>
          <w:tcPr>
            <w:tcW w:w="1073" w:type="dxa"/>
            <w:vMerge w:val="restart"/>
            <w:shd w:val="clear" w:color="auto" w:fill="auto"/>
            <w:tcPrChange w:id="230" w:author="LGE" w:date="2023-04-05T15:27:00Z">
              <w:tcPr>
                <w:tcW w:w="1392" w:type="dxa"/>
                <w:vMerge w:val="restart"/>
                <w:shd w:val="clear" w:color="auto" w:fill="auto"/>
              </w:tcPr>
            </w:tcPrChange>
          </w:tcPr>
          <w:p w14:paraId="18FD9B4B" w14:textId="34454C89" w:rsidR="00AB565C" w:rsidRPr="00A1115A" w:rsidRDefault="00AB565C" w:rsidP="00C0177F">
            <w:pPr>
              <w:pStyle w:val="TAC"/>
              <w:rPr>
                <w:ins w:id="231" w:author="LGE" w:date="2023-04-05T15:26:00Z"/>
                <w:szCs w:val="18"/>
              </w:rPr>
            </w:pPr>
            <w:ins w:id="232" w:author="LGE" w:date="2023-04-05T15:26:00Z">
              <w:r w:rsidRPr="00A1115A">
                <w:rPr>
                  <w:rFonts w:hint="eastAsia"/>
                  <w:szCs w:val="18"/>
                  <w:lang w:eastAsia="zh-CN"/>
                </w:rPr>
                <w:t>HD</w:t>
              </w:r>
            </w:ins>
          </w:p>
        </w:tc>
      </w:tr>
      <w:tr w:rsidR="00AB565C" w:rsidRPr="00A1115A" w14:paraId="30BC32FD"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3"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234" w:author="LGE" w:date="2023-04-05T15:26:00Z"/>
          <w:trPrChange w:id="235" w:author="LGE" w:date="2023-04-05T15:27:00Z">
            <w:trPr>
              <w:trHeight w:val="199"/>
              <w:jc w:val="center"/>
            </w:trPr>
          </w:trPrChange>
        </w:trPr>
        <w:tc>
          <w:tcPr>
            <w:tcW w:w="785" w:type="dxa"/>
            <w:tcBorders>
              <w:top w:val="nil"/>
              <w:bottom w:val="nil"/>
            </w:tcBorders>
            <w:shd w:val="clear" w:color="auto" w:fill="auto"/>
            <w:vAlign w:val="center"/>
            <w:tcPrChange w:id="236" w:author="LGE" w:date="2023-04-05T15:27:00Z">
              <w:tcPr>
                <w:tcW w:w="993" w:type="dxa"/>
                <w:gridSpan w:val="2"/>
                <w:tcBorders>
                  <w:top w:val="nil"/>
                  <w:bottom w:val="nil"/>
                </w:tcBorders>
                <w:shd w:val="clear" w:color="auto" w:fill="auto"/>
                <w:vAlign w:val="center"/>
              </w:tcPr>
            </w:tcPrChange>
          </w:tcPr>
          <w:p w14:paraId="7FF44EC8" w14:textId="77777777" w:rsidR="00AB565C" w:rsidRPr="00A1115A" w:rsidRDefault="00AB565C" w:rsidP="00C0177F">
            <w:pPr>
              <w:pStyle w:val="TAC"/>
              <w:rPr>
                <w:ins w:id="237" w:author="LGE" w:date="2023-04-05T15:26:00Z"/>
                <w:szCs w:val="18"/>
                <w:lang w:eastAsia="zh-CN"/>
              </w:rPr>
            </w:pPr>
          </w:p>
        </w:tc>
        <w:tc>
          <w:tcPr>
            <w:tcW w:w="660" w:type="dxa"/>
            <w:tcPrChange w:id="238" w:author="LGE" w:date="2023-04-05T15:27:00Z">
              <w:tcPr>
                <w:tcW w:w="820" w:type="dxa"/>
                <w:gridSpan w:val="2"/>
              </w:tcPr>
            </w:tcPrChange>
          </w:tcPr>
          <w:p w14:paraId="5A7F44E4" w14:textId="77777777" w:rsidR="00AB565C" w:rsidRPr="00A1115A" w:rsidRDefault="00AB565C" w:rsidP="00C0177F">
            <w:pPr>
              <w:pStyle w:val="TAC"/>
              <w:rPr>
                <w:ins w:id="239" w:author="LGE" w:date="2023-04-05T15:26:00Z"/>
                <w:szCs w:val="18"/>
                <w:lang w:eastAsia="zh-CN"/>
              </w:rPr>
            </w:pPr>
            <w:ins w:id="240" w:author="LGE" w:date="2023-04-05T15:26:00Z">
              <w:r w:rsidRPr="00A1115A">
                <w:rPr>
                  <w:rFonts w:hint="eastAsia"/>
                  <w:szCs w:val="18"/>
                  <w:lang w:eastAsia="zh-CN"/>
                </w:rPr>
                <w:t>30</w:t>
              </w:r>
            </w:ins>
          </w:p>
        </w:tc>
        <w:tc>
          <w:tcPr>
            <w:tcW w:w="857" w:type="dxa"/>
            <w:tcPrChange w:id="241" w:author="LGE" w:date="2023-04-05T15:27:00Z">
              <w:tcPr>
                <w:tcW w:w="1094" w:type="dxa"/>
              </w:tcPr>
            </w:tcPrChange>
          </w:tcPr>
          <w:p w14:paraId="5F82D0F1" w14:textId="77777777" w:rsidR="00AB565C" w:rsidRPr="00A1115A" w:rsidRDefault="00AB565C" w:rsidP="00C0177F">
            <w:pPr>
              <w:pStyle w:val="TAC"/>
              <w:rPr>
                <w:ins w:id="242" w:author="LGE" w:date="2023-04-05T15:26:00Z"/>
                <w:rFonts w:cs="Arial"/>
                <w:szCs w:val="18"/>
                <w:lang w:eastAsia="ko-KR"/>
              </w:rPr>
            </w:pPr>
          </w:p>
        </w:tc>
        <w:tc>
          <w:tcPr>
            <w:tcW w:w="858" w:type="dxa"/>
            <w:shd w:val="clear" w:color="auto" w:fill="auto"/>
            <w:vAlign w:val="center"/>
            <w:tcPrChange w:id="243" w:author="LGE" w:date="2023-04-05T15:27:00Z">
              <w:tcPr>
                <w:tcW w:w="1094" w:type="dxa"/>
                <w:shd w:val="clear" w:color="auto" w:fill="auto"/>
                <w:vAlign w:val="center"/>
              </w:tcPr>
            </w:tcPrChange>
          </w:tcPr>
          <w:p w14:paraId="38969FE4" w14:textId="77777777" w:rsidR="00AB565C" w:rsidRPr="00A1115A" w:rsidRDefault="00AB565C" w:rsidP="00C0177F">
            <w:pPr>
              <w:pStyle w:val="TAC"/>
              <w:rPr>
                <w:ins w:id="244" w:author="LGE" w:date="2023-04-05T15:26:00Z"/>
                <w:szCs w:val="18"/>
                <w:lang w:eastAsia="zh-CN"/>
              </w:rPr>
            </w:pPr>
            <w:ins w:id="245" w:author="LGE" w:date="2023-04-05T15:26:00Z">
              <w:r w:rsidRPr="00A1115A">
                <w:rPr>
                  <w:rFonts w:cs="Arial"/>
                  <w:szCs w:val="18"/>
                  <w:lang w:eastAsia="ko-KR"/>
                </w:rPr>
                <w:t>-96.1</w:t>
              </w:r>
            </w:ins>
          </w:p>
        </w:tc>
        <w:tc>
          <w:tcPr>
            <w:tcW w:w="899" w:type="dxa"/>
            <w:shd w:val="clear" w:color="auto" w:fill="auto"/>
            <w:vAlign w:val="center"/>
            <w:tcPrChange w:id="246" w:author="LGE" w:date="2023-04-05T15:27:00Z">
              <w:tcPr>
                <w:tcW w:w="1151" w:type="dxa"/>
                <w:shd w:val="clear" w:color="auto" w:fill="auto"/>
                <w:vAlign w:val="center"/>
              </w:tcPr>
            </w:tcPrChange>
          </w:tcPr>
          <w:p w14:paraId="0580CEB7" w14:textId="77777777" w:rsidR="00AB565C" w:rsidRPr="00A1115A" w:rsidRDefault="00AB565C" w:rsidP="00C0177F">
            <w:pPr>
              <w:pStyle w:val="TAC"/>
              <w:rPr>
                <w:ins w:id="247" w:author="LGE" w:date="2023-04-05T15:26:00Z"/>
                <w:szCs w:val="18"/>
                <w:lang w:eastAsia="zh-CN"/>
              </w:rPr>
            </w:pPr>
            <w:ins w:id="248" w:author="LGE" w:date="2023-04-05T15:26:00Z">
              <w:r w:rsidRPr="00A1115A">
                <w:rPr>
                  <w:rFonts w:cs="Arial"/>
                  <w:szCs w:val="18"/>
                  <w:lang w:eastAsia="ko-KR"/>
                </w:rPr>
                <w:t>-93.4</w:t>
              </w:r>
            </w:ins>
          </w:p>
        </w:tc>
        <w:tc>
          <w:tcPr>
            <w:tcW w:w="916" w:type="dxa"/>
            <w:shd w:val="clear" w:color="auto" w:fill="auto"/>
            <w:tcPrChange w:id="249" w:author="LGE" w:date="2023-04-05T15:27:00Z">
              <w:tcPr>
                <w:tcW w:w="1175" w:type="dxa"/>
                <w:shd w:val="clear" w:color="auto" w:fill="auto"/>
              </w:tcPr>
            </w:tcPrChange>
          </w:tcPr>
          <w:p w14:paraId="3986F0A3" w14:textId="77777777" w:rsidR="00AB565C" w:rsidRPr="00A1115A" w:rsidRDefault="00AB565C" w:rsidP="00C0177F">
            <w:pPr>
              <w:pStyle w:val="TAC"/>
              <w:rPr>
                <w:ins w:id="250" w:author="LGE" w:date="2023-04-05T15:26:00Z"/>
                <w:szCs w:val="18"/>
                <w:lang w:eastAsia="zh-CN"/>
              </w:rPr>
            </w:pPr>
            <w:ins w:id="251" w:author="LGE" w:date="2023-04-05T15:26:00Z">
              <w:r w:rsidRPr="00A1115A">
                <w:rPr>
                  <w:rFonts w:eastAsia="Malgun Gothic" w:hint="eastAsia"/>
                  <w:szCs w:val="18"/>
                  <w:lang w:eastAsia="ko-KR"/>
                </w:rPr>
                <w:t>-9</w:t>
              </w:r>
              <w:r w:rsidRPr="00A1115A">
                <w:rPr>
                  <w:rFonts w:eastAsia="Malgun Gothic"/>
                  <w:szCs w:val="18"/>
                  <w:lang w:eastAsia="ko-KR"/>
                </w:rPr>
                <w:t>1.7</w:t>
              </w:r>
            </w:ins>
          </w:p>
        </w:tc>
        <w:tc>
          <w:tcPr>
            <w:tcW w:w="939" w:type="dxa"/>
            <w:shd w:val="clear" w:color="auto" w:fill="auto"/>
            <w:vAlign w:val="center"/>
            <w:tcPrChange w:id="252" w:author="LGE" w:date="2023-04-05T15:27:00Z">
              <w:tcPr>
                <w:tcW w:w="1207" w:type="dxa"/>
                <w:shd w:val="clear" w:color="auto" w:fill="auto"/>
                <w:vAlign w:val="center"/>
              </w:tcPr>
            </w:tcPrChange>
          </w:tcPr>
          <w:p w14:paraId="08CA72DD" w14:textId="77777777" w:rsidR="00AB565C" w:rsidRPr="00A1115A" w:rsidRDefault="00AB565C" w:rsidP="00C0177F">
            <w:pPr>
              <w:pStyle w:val="TAC"/>
              <w:rPr>
                <w:ins w:id="253" w:author="LGE" w:date="2023-04-05T15:26:00Z"/>
                <w:rFonts w:ascii="CG Times (WN)" w:hAnsi="CG Times (WN)"/>
                <w:bCs/>
                <w:szCs w:val="18"/>
                <w:lang w:eastAsia="zh-CN"/>
              </w:rPr>
            </w:pPr>
            <w:ins w:id="254" w:author="LGE" w:date="2023-04-05T15:26:00Z">
              <w:r w:rsidRPr="00A1115A">
                <w:rPr>
                  <w:rFonts w:cs="Arial"/>
                  <w:szCs w:val="18"/>
                  <w:lang w:eastAsia="ko-KR"/>
                </w:rPr>
                <w:t>-90.2</w:t>
              </w:r>
            </w:ins>
          </w:p>
        </w:tc>
        <w:tc>
          <w:tcPr>
            <w:tcW w:w="1073" w:type="dxa"/>
            <w:tcPrChange w:id="255" w:author="LGE" w:date="2023-04-05T15:27:00Z">
              <w:tcPr>
                <w:tcW w:w="1392" w:type="dxa"/>
              </w:tcPr>
            </w:tcPrChange>
          </w:tcPr>
          <w:p w14:paraId="1663B0CA" w14:textId="77777777" w:rsidR="00AB565C" w:rsidRPr="00A1115A" w:rsidRDefault="00AB565C" w:rsidP="00C0177F">
            <w:pPr>
              <w:pStyle w:val="TAC"/>
              <w:rPr>
                <w:ins w:id="256" w:author="LGE" w:date="2023-04-05T15:26:00Z"/>
                <w:szCs w:val="18"/>
                <w:lang w:eastAsia="zh-CN"/>
              </w:rPr>
            </w:pPr>
          </w:p>
        </w:tc>
        <w:tc>
          <w:tcPr>
            <w:tcW w:w="1073" w:type="dxa"/>
            <w:tcPrChange w:id="257" w:author="LGE" w:date="2023-04-05T15:27:00Z">
              <w:tcPr>
                <w:tcW w:w="1392" w:type="dxa"/>
                <w:gridSpan w:val="2"/>
              </w:tcPr>
            </w:tcPrChange>
          </w:tcPr>
          <w:p w14:paraId="18A54DB4" w14:textId="77777777" w:rsidR="00AB565C" w:rsidRPr="00A1115A" w:rsidRDefault="00AB565C" w:rsidP="00C0177F">
            <w:pPr>
              <w:pStyle w:val="TAC"/>
              <w:rPr>
                <w:ins w:id="258" w:author="LGE" w:date="2023-04-05T15:26:00Z"/>
                <w:szCs w:val="18"/>
                <w:lang w:eastAsia="zh-CN"/>
              </w:rPr>
            </w:pPr>
          </w:p>
        </w:tc>
        <w:tc>
          <w:tcPr>
            <w:tcW w:w="1073" w:type="dxa"/>
            <w:tcPrChange w:id="259" w:author="LGE" w:date="2023-04-05T15:27:00Z">
              <w:tcPr>
                <w:tcW w:w="1392" w:type="dxa"/>
              </w:tcPr>
            </w:tcPrChange>
          </w:tcPr>
          <w:p w14:paraId="1C347B59" w14:textId="77777777" w:rsidR="00AB565C" w:rsidRPr="00A1115A" w:rsidRDefault="00AB565C" w:rsidP="00C0177F">
            <w:pPr>
              <w:pStyle w:val="TAC"/>
              <w:rPr>
                <w:ins w:id="260" w:author="LGE" w:date="2023-04-05T15:27:00Z"/>
                <w:szCs w:val="18"/>
                <w:lang w:eastAsia="zh-CN"/>
              </w:rPr>
            </w:pPr>
          </w:p>
        </w:tc>
        <w:tc>
          <w:tcPr>
            <w:tcW w:w="1073" w:type="dxa"/>
            <w:vMerge/>
            <w:shd w:val="clear" w:color="auto" w:fill="auto"/>
            <w:tcPrChange w:id="261" w:author="LGE" w:date="2023-04-05T15:27:00Z">
              <w:tcPr>
                <w:tcW w:w="1392" w:type="dxa"/>
                <w:vMerge/>
                <w:shd w:val="clear" w:color="auto" w:fill="auto"/>
              </w:tcPr>
            </w:tcPrChange>
          </w:tcPr>
          <w:p w14:paraId="59A52D00" w14:textId="4E9744BA" w:rsidR="00AB565C" w:rsidRPr="00A1115A" w:rsidRDefault="00AB565C" w:rsidP="00C0177F">
            <w:pPr>
              <w:pStyle w:val="TAC"/>
              <w:rPr>
                <w:ins w:id="262" w:author="LGE" w:date="2023-04-05T15:26:00Z"/>
                <w:szCs w:val="18"/>
                <w:lang w:eastAsia="zh-CN"/>
              </w:rPr>
            </w:pPr>
          </w:p>
        </w:tc>
      </w:tr>
      <w:tr w:rsidR="00AB565C" w:rsidRPr="00A1115A" w14:paraId="2F67689C"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3"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264" w:author="LGE" w:date="2023-04-05T15:26:00Z"/>
          <w:trPrChange w:id="265" w:author="LGE" w:date="2023-04-05T15:27:00Z">
            <w:trPr>
              <w:trHeight w:val="199"/>
              <w:jc w:val="center"/>
            </w:trPr>
          </w:trPrChange>
        </w:trPr>
        <w:tc>
          <w:tcPr>
            <w:tcW w:w="785" w:type="dxa"/>
            <w:tcBorders>
              <w:top w:val="nil"/>
              <w:bottom w:val="single" w:sz="4" w:space="0" w:color="auto"/>
            </w:tcBorders>
            <w:shd w:val="clear" w:color="auto" w:fill="auto"/>
            <w:vAlign w:val="center"/>
            <w:tcPrChange w:id="266" w:author="LGE" w:date="2023-04-05T15:27:00Z">
              <w:tcPr>
                <w:tcW w:w="993" w:type="dxa"/>
                <w:gridSpan w:val="2"/>
                <w:tcBorders>
                  <w:top w:val="nil"/>
                  <w:bottom w:val="single" w:sz="4" w:space="0" w:color="auto"/>
                </w:tcBorders>
                <w:shd w:val="clear" w:color="auto" w:fill="auto"/>
                <w:vAlign w:val="center"/>
              </w:tcPr>
            </w:tcPrChange>
          </w:tcPr>
          <w:p w14:paraId="3EFCF385" w14:textId="77777777" w:rsidR="00AB565C" w:rsidRPr="00A1115A" w:rsidRDefault="00AB565C" w:rsidP="00C0177F">
            <w:pPr>
              <w:pStyle w:val="TAC"/>
              <w:rPr>
                <w:ins w:id="267" w:author="LGE" w:date="2023-04-05T15:26:00Z"/>
                <w:szCs w:val="18"/>
                <w:lang w:eastAsia="zh-CN"/>
              </w:rPr>
            </w:pPr>
          </w:p>
        </w:tc>
        <w:tc>
          <w:tcPr>
            <w:tcW w:w="660" w:type="dxa"/>
            <w:tcPrChange w:id="268" w:author="LGE" w:date="2023-04-05T15:27:00Z">
              <w:tcPr>
                <w:tcW w:w="820" w:type="dxa"/>
                <w:gridSpan w:val="2"/>
              </w:tcPr>
            </w:tcPrChange>
          </w:tcPr>
          <w:p w14:paraId="09170678" w14:textId="77777777" w:rsidR="00AB565C" w:rsidRPr="00A1115A" w:rsidRDefault="00AB565C" w:rsidP="00C0177F">
            <w:pPr>
              <w:pStyle w:val="TAC"/>
              <w:rPr>
                <w:ins w:id="269" w:author="LGE" w:date="2023-04-05T15:26:00Z"/>
                <w:szCs w:val="18"/>
                <w:lang w:eastAsia="zh-CN"/>
              </w:rPr>
            </w:pPr>
            <w:ins w:id="270" w:author="LGE" w:date="2023-04-05T15:26:00Z">
              <w:r w:rsidRPr="00A1115A">
                <w:rPr>
                  <w:rFonts w:hint="eastAsia"/>
                  <w:szCs w:val="18"/>
                  <w:lang w:eastAsia="zh-CN"/>
                </w:rPr>
                <w:t>60</w:t>
              </w:r>
            </w:ins>
          </w:p>
        </w:tc>
        <w:tc>
          <w:tcPr>
            <w:tcW w:w="857" w:type="dxa"/>
            <w:tcPrChange w:id="271" w:author="LGE" w:date="2023-04-05T15:27:00Z">
              <w:tcPr>
                <w:tcW w:w="1094" w:type="dxa"/>
              </w:tcPr>
            </w:tcPrChange>
          </w:tcPr>
          <w:p w14:paraId="535FD234" w14:textId="77777777" w:rsidR="00AB565C" w:rsidRPr="00A1115A" w:rsidRDefault="00AB565C" w:rsidP="00C0177F">
            <w:pPr>
              <w:pStyle w:val="TAC"/>
              <w:rPr>
                <w:ins w:id="272" w:author="LGE" w:date="2023-04-05T15:26:00Z"/>
                <w:rFonts w:cs="Arial"/>
                <w:szCs w:val="18"/>
                <w:lang w:eastAsia="ko-KR"/>
              </w:rPr>
            </w:pPr>
          </w:p>
        </w:tc>
        <w:tc>
          <w:tcPr>
            <w:tcW w:w="858" w:type="dxa"/>
            <w:shd w:val="clear" w:color="auto" w:fill="auto"/>
            <w:vAlign w:val="center"/>
            <w:tcPrChange w:id="273" w:author="LGE" w:date="2023-04-05T15:27:00Z">
              <w:tcPr>
                <w:tcW w:w="1094" w:type="dxa"/>
                <w:shd w:val="clear" w:color="auto" w:fill="auto"/>
                <w:vAlign w:val="center"/>
              </w:tcPr>
            </w:tcPrChange>
          </w:tcPr>
          <w:p w14:paraId="1E0FFFF7" w14:textId="77777777" w:rsidR="00AB565C" w:rsidRPr="00A1115A" w:rsidRDefault="00AB565C" w:rsidP="00C0177F">
            <w:pPr>
              <w:pStyle w:val="TAC"/>
              <w:rPr>
                <w:ins w:id="274" w:author="LGE" w:date="2023-04-05T15:26:00Z"/>
                <w:szCs w:val="18"/>
                <w:lang w:eastAsia="zh-CN"/>
              </w:rPr>
            </w:pPr>
            <w:ins w:id="275" w:author="LGE" w:date="2023-04-05T15:26:00Z">
              <w:r w:rsidRPr="00A1115A">
                <w:rPr>
                  <w:rFonts w:cs="Arial"/>
                  <w:szCs w:val="18"/>
                  <w:lang w:eastAsia="ko-KR"/>
                </w:rPr>
                <w:t>-96.9</w:t>
              </w:r>
            </w:ins>
          </w:p>
        </w:tc>
        <w:tc>
          <w:tcPr>
            <w:tcW w:w="899" w:type="dxa"/>
            <w:shd w:val="clear" w:color="auto" w:fill="auto"/>
            <w:vAlign w:val="center"/>
            <w:tcPrChange w:id="276" w:author="LGE" w:date="2023-04-05T15:27:00Z">
              <w:tcPr>
                <w:tcW w:w="1151" w:type="dxa"/>
                <w:shd w:val="clear" w:color="auto" w:fill="auto"/>
                <w:vAlign w:val="center"/>
              </w:tcPr>
            </w:tcPrChange>
          </w:tcPr>
          <w:p w14:paraId="66DB6FDC" w14:textId="77777777" w:rsidR="00AB565C" w:rsidRPr="00A1115A" w:rsidRDefault="00AB565C" w:rsidP="00C0177F">
            <w:pPr>
              <w:pStyle w:val="TAC"/>
              <w:rPr>
                <w:ins w:id="277" w:author="LGE" w:date="2023-04-05T15:26:00Z"/>
                <w:szCs w:val="18"/>
                <w:lang w:eastAsia="zh-CN"/>
              </w:rPr>
            </w:pPr>
            <w:ins w:id="278" w:author="LGE" w:date="2023-04-05T15:26:00Z">
              <w:r w:rsidRPr="00A1115A">
                <w:rPr>
                  <w:rFonts w:cs="Arial"/>
                  <w:szCs w:val="18"/>
                  <w:lang w:eastAsia="ko-KR"/>
                </w:rPr>
                <w:t>-93.1</w:t>
              </w:r>
            </w:ins>
          </w:p>
        </w:tc>
        <w:tc>
          <w:tcPr>
            <w:tcW w:w="916" w:type="dxa"/>
            <w:shd w:val="clear" w:color="auto" w:fill="auto"/>
            <w:tcPrChange w:id="279" w:author="LGE" w:date="2023-04-05T15:27:00Z">
              <w:tcPr>
                <w:tcW w:w="1175" w:type="dxa"/>
                <w:shd w:val="clear" w:color="auto" w:fill="auto"/>
              </w:tcPr>
            </w:tcPrChange>
          </w:tcPr>
          <w:p w14:paraId="0B5F2F8E" w14:textId="77777777" w:rsidR="00AB565C" w:rsidRPr="00A1115A" w:rsidRDefault="00AB565C" w:rsidP="00C0177F">
            <w:pPr>
              <w:pStyle w:val="TAC"/>
              <w:rPr>
                <w:ins w:id="280" w:author="LGE" w:date="2023-04-05T15:26:00Z"/>
                <w:szCs w:val="18"/>
                <w:lang w:eastAsia="zh-CN"/>
              </w:rPr>
            </w:pPr>
            <w:ins w:id="281" w:author="LGE" w:date="2023-04-05T15:26:00Z">
              <w:r w:rsidRPr="00A1115A">
                <w:rPr>
                  <w:rFonts w:eastAsia="Malgun Gothic" w:hint="eastAsia"/>
                  <w:szCs w:val="18"/>
                  <w:lang w:eastAsia="ko-KR"/>
                </w:rPr>
                <w:t>-91.</w:t>
              </w:r>
              <w:r w:rsidRPr="00A1115A">
                <w:rPr>
                  <w:rFonts w:eastAsia="Malgun Gothic"/>
                  <w:szCs w:val="18"/>
                  <w:lang w:eastAsia="ko-KR"/>
                </w:rPr>
                <w:t>9</w:t>
              </w:r>
            </w:ins>
          </w:p>
        </w:tc>
        <w:tc>
          <w:tcPr>
            <w:tcW w:w="939" w:type="dxa"/>
            <w:shd w:val="clear" w:color="auto" w:fill="auto"/>
            <w:vAlign w:val="center"/>
            <w:tcPrChange w:id="282" w:author="LGE" w:date="2023-04-05T15:27:00Z">
              <w:tcPr>
                <w:tcW w:w="1207" w:type="dxa"/>
                <w:shd w:val="clear" w:color="auto" w:fill="auto"/>
                <w:vAlign w:val="center"/>
              </w:tcPr>
            </w:tcPrChange>
          </w:tcPr>
          <w:p w14:paraId="5DB00BE3" w14:textId="77777777" w:rsidR="00AB565C" w:rsidRPr="00A1115A" w:rsidRDefault="00AB565C" w:rsidP="00C0177F">
            <w:pPr>
              <w:pStyle w:val="TAC"/>
              <w:rPr>
                <w:ins w:id="283" w:author="LGE" w:date="2023-04-05T15:26:00Z"/>
                <w:rFonts w:ascii="CG Times (WN)" w:hAnsi="CG Times (WN)"/>
                <w:bCs/>
                <w:szCs w:val="18"/>
                <w:lang w:eastAsia="zh-CN"/>
              </w:rPr>
            </w:pPr>
            <w:ins w:id="284" w:author="LGE" w:date="2023-04-05T15:26:00Z">
              <w:r w:rsidRPr="00A1115A">
                <w:rPr>
                  <w:rFonts w:cs="Arial"/>
                  <w:szCs w:val="18"/>
                  <w:lang w:eastAsia="ko-KR"/>
                </w:rPr>
                <w:t>-90.4</w:t>
              </w:r>
            </w:ins>
          </w:p>
        </w:tc>
        <w:tc>
          <w:tcPr>
            <w:tcW w:w="1073" w:type="dxa"/>
            <w:tcPrChange w:id="285" w:author="LGE" w:date="2023-04-05T15:27:00Z">
              <w:tcPr>
                <w:tcW w:w="1392" w:type="dxa"/>
              </w:tcPr>
            </w:tcPrChange>
          </w:tcPr>
          <w:p w14:paraId="578FD470" w14:textId="77777777" w:rsidR="00AB565C" w:rsidRPr="00A1115A" w:rsidRDefault="00AB565C" w:rsidP="00C0177F">
            <w:pPr>
              <w:pStyle w:val="TAC"/>
              <w:rPr>
                <w:ins w:id="286" w:author="LGE" w:date="2023-04-05T15:26:00Z"/>
                <w:szCs w:val="18"/>
                <w:lang w:eastAsia="zh-CN"/>
              </w:rPr>
            </w:pPr>
          </w:p>
        </w:tc>
        <w:tc>
          <w:tcPr>
            <w:tcW w:w="1073" w:type="dxa"/>
            <w:tcPrChange w:id="287" w:author="LGE" w:date="2023-04-05T15:27:00Z">
              <w:tcPr>
                <w:tcW w:w="1392" w:type="dxa"/>
                <w:gridSpan w:val="2"/>
              </w:tcPr>
            </w:tcPrChange>
          </w:tcPr>
          <w:p w14:paraId="3440561F" w14:textId="77777777" w:rsidR="00AB565C" w:rsidRPr="00A1115A" w:rsidRDefault="00AB565C" w:rsidP="00C0177F">
            <w:pPr>
              <w:pStyle w:val="TAC"/>
              <w:rPr>
                <w:ins w:id="288" w:author="LGE" w:date="2023-04-05T15:26:00Z"/>
                <w:szCs w:val="18"/>
                <w:lang w:eastAsia="zh-CN"/>
              </w:rPr>
            </w:pPr>
          </w:p>
        </w:tc>
        <w:tc>
          <w:tcPr>
            <w:tcW w:w="1073" w:type="dxa"/>
            <w:tcPrChange w:id="289" w:author="LGE" w:date="2023-04-05T15:27:00Z">
              <w:tcPr>
                <w:tcW w:w="1392" w:type="dxa"/>
              </w:tcPr>
            </w:tcPrChange>
          </w:tcPr>
          <w:p w14:paraId="7D44E8FA" w14:textId="77777777" w:rsidR="00AB565C" w:rsidRPr="00A1115A" w:rsidRDefault="00AB565C" w:rsidP="00C0177F">
            <w:pPr>
              <w:pStyle w:val="TAC"/>
              <w:rPr>
                <w:ins w:id="290" w:author="LGE" w:date="2023-04-05T15:27:00Z"/>
                <w:szCs w:val="18"/>
                <w:lang w:eastAsia="zh-CN"/>
              </w:rPr>
            </w:pPr>
          </w:p>
        </w:tc>
        <w:tc>
          <w:tcPr>
            <w:tcW w:w="1073" w:type="dxa"/>
            <w:vMerge/>
            <w:shd w:val="clear" w:color="auto" w:fill="auto"/>
            <w:tcPrChange w:id="291" w:author="LGE" w:date="2023-04-05T15:27:00Z">
              <w:tcPr>
                <w:tcW w:w="1392" w:type="dxa"/>
                <w:vMerge/>
                <w:shd w:val="clear" w:color="auto" w:fill="auto"/>
              </w:tcPr>
            </w:tcPrChange>
          </w:tcPr>
          <w:p w14:paraId="45C4F13C" w14:textId="246CCEC4" w:rsidR="00AB565C" w:rsidRPr="00A1115A" w:rsidRDefault="00AB565C" w:rsidP="00C0177F">
            <w:pPr>
              <w:pStyle w:val="TAC"/>
              <w:rPr>
                <w:ins w:id="292" w:author="LGE" w:date="2023-04-05T15:26:00Z"/>
                <w:szCs w:val="18"/>
                <w:lang w:eastAsia="zh-CN"/>
              </w:rPr>
            </w:pPr>
          </w:p>
        </w:tc>
      </w:tr>
      <w:tr w:rsidR="00AB565C" w:rsidRPr="00A1115A" w14:paraId="72CA4242"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294" w:author="LGE" w:date="2023-04-05T15:26:00Z"/>
          <w:trPrChange w:id="295" w:author="LGE" w:date="2023-04-05T15:27:00Z">
            <w:trPr>
              <w:trHeight w:val="199"/>
              <w:jc w:val="center"/>
            </w:trPr>
          </w:trPrChange>
        </w:trPr>
        <w:tc>
          <w:tcPr>
            <w:tcW w:w="785" w:type="dxa"/>
            <w:tcBorders>
              <w:bottom w:val="nil"/>
            </w:tcBorders>
            <w:shd w:val="clear" w:color="auto" w:fill="auto"/>
            <w:vAlign w:val="center"/>
            <w:tcPrChange w:id="296" w:author="LGE" w:date="2023-04-05T15:27:00Z">
              <w:tcPr>
                <w:tcW w:w="993" w:type="dxa"/>
                <w:gridSpan w:val="2"/>
                <w:tcBorders>
                  <w:bottom w:val="nil"/>
                </w:tcBorders>
                <w:shd w:val="clear" w:color="auto" w:fill="auto"/>
                <w:vAlign w:val="center"/>
              </w:tcPr>
            </w:tcPrChange>
          </w:tcPr>
          <w:p w14:paraId="2D24EC09" w14:textId="77777777" w:rsidR="00AB565C" w:rsidRPr="00A1115A" w:rsidRDefault="00AB565C" w:rsidP="00C0177F">
            <w:pPr>
              <w:pStyle w:val="TAC"/>
              <w:rPr>
                <w:ins w:id="297" w:author="LGE" w:date="2023-04-05T15:26:00Z"/>
                <w:szCs w:val="18"/>
                <w:lang w:eastAsia="zh-CN"/>
              </w:rPr>
            </w:pPr>
            <w:ins w:id="298" w:author="LGE" w:date="2023-04-05T15:26:00Z">
              <w:r w:rsidRPr="00A1115A">
                <w:rPr>
                  <w:rFonts w:hint="eastAsia"/>
                  <w:szCs w:val="18"/>
                  <w:lang w:eastAsia="zh-CN"/>
                </w:rPr>
                <w:t>n47</w:t>
              </w:r>
            </w:ins>
          </w:p>
        </w:tc>
        <w:tc>
          <w:tcPr>
            <w:tcW w:w="660" w:type="dxa"/>
            <w:tcPrChange w:id="299" w:author="LGE" w:date="2023-04-05T15:27:00Z">
              <w:tcPr>
                <w:tcW w:w="820" w:type="dxa"/>
                <w:gridSpan w:val="2"/>
              </w:tcPr>
            </w:tcPrChange>
          </w:tcPr>
          <w:p w14:paraId="7C7FD40E" w14:textId="77777777" w:rsidR="00AB565C" w:rsidRPr="00A1115A" w:rsidRDefault="00AB565C" w:rsidP="00C0177F">
            <w:pPr>
              <w:pStyle w:val="TAC"/>
              <w:rPr>
                <w:ins w:id="300" w:author="LGE" w:date="2023-04-05T15:26:00Z"/>
                <w:szCs w:val="18"/>
                <w:lang w:eastAsia="zh-CN"/>
              </w:rPr>
            </w:pPr>
            <w:ins w:id="301" w:author="LGE" w:date="2023-04-05T15:26:00Z">
              <w:r w:rsidRPr="00A1115A">
                <w:rPr>
                  <w:rFonts w:hint="eastAsia"/>
                  <w:szCs w:val="18"/>
                  <w:lang w:eastAsia="zh-CN"/>
                </w:rPr>
                <w:t>15</w:t>
              </w:r>
            </w:ins>
          </w:p>
        </w:tc>
        <w:tc>
          <w:tcPr>
            <w:tcW w:w="857" w:type="dxa"/>
            <w:tcPrChange w:id="302" w:author="LGE" w:date="2023-04-05T15:27:00Z">
              <w:tcPr>
                <w:tcW w:w="1094" w:type="dxa"/>
              </w:tcPr>
            </w:tcPrChange>
          </w:tcPr>
          <w:p w14:paraId="4EF72588" w14:textId="77777777" w:rsidR="00AB565C" w:rsidRPr="00A1115A" w:rsidRDefault="00AB565C" w:rsidP="00C0177F">
            <w:pPr>
              <w:pStyle w:val="TAC"/>
              <w:rPr>
                <w:ins w:id="303" w:author="LGE" w:date="2023-04-05T15:26:00Z"/>
                <w:rFonts w:cs="Arial"/>
                <w:szCs w:val="18"/>
                <w:lang w:eastAsia="ko-KR"/>
              </w:rPr>
            </w:pPr>
          </w:p>
        </w:tc>
        <w:tc>
          <w:tcPr>
            <w:tcW w:w="858" w:type="dxa"/>
            <w:shd w:val="clear" w:color="auto" w:fill="auto"/>
            <w:tcPrChange w:id="304" w:author="LGE" w:date="2023-04-05T15:27:00Z">
              <w:tcPr>
                <w:tcW w:w="1094" w:type="dxa"/>
                <w:shd w:val="clear" w:color="auto" w:fill="auto"/>
              </w:tcPr>
            </w:tcPrChange>
          </w:tcPr>
          <w:p w14:paraId="7A67A367" w14:textId="77777777" w:rsidR="00AB565C" w:rsidRPr="00A1115A" w:rsidRDefault="00AB565C" w:rsidP="00C0177F">
            <w:pPr>
              <w:pStyle w:val="TAC"/>
              <w:rPr>
                <w:ins w:id="305" w:author="LGE" w:date="2023-04-05T15:26:00Z"/>
                <w:szCs w:val="18"/>
                <w:lang w:eastAsia="zh-CN"/>
              </w:rPr>
            </w:pPr>
            <w:ins w:id="306" w:author="LGE" w:date="2023-04-05T15:26:00Z">
              <w:r w:rsidRPr="00A1115A">
                <w:rPr>
                  <w:rFonts w:cs="Arial"/>
                  <w:szCs w:val="18"/>
                  <w:lang w:eastAsia="ko-KR"/>
                </w:rPr>
                <w:t>-92.5</w:t>
              </w:r>
            </w:ins>
          </w:p>
        </w:tc>
        <w:tc>
          <w:tcPr>
            <w:tcW w:w="899" w:type="dxa"/>
            <w:shd w:val="clear" w:color="auto" w:fill="auto"/>
            <w:tcPrChange w:id="307" w:author="LGE" w:date="2023-04-05T15:27:00Z">
              <w:tcPr>
                <w:tcW w:w="1151" w:type="dxa"/>
                <w:shd w:val="clear" w:color="auto" w:fill="auto"/>
              </w:tcPr>
            </w:tcPrChange>
          </w:tcPr>
          <w:p w14:paraId="74F48DD1" w14:textId="77777777" w:rsidR="00AB565C" w:rsidRPr="00A1115A" w:rsidRDefault="00AB565C" w:rsidP="00C0177F">
            <w:pPr>
              <w:pStyle w:val="TAC"/>
              <w:rPr>
                <w:ins w:id="308" w:author="LGE" w:date="2023-04-05T15:26:00Z"/>
                <w:szCs w:val="18"/>
                <w:lang w:eastAsia="zh-CN"/>
              </w:rPr>
            </w:pPr>
            <w:ins w:id="309" w:author="LGE" w:date="2023-04-05T15:26:00Z">
              <w:r w:rsidRPr="00A1115A">
                <w:rPr>
                  <w:rFonts w:cs="Arial"/>
                  <w:szCs w:val="18"/>
                  <w:lang w:eastAsia="ko-KR"/>
                </w:rPr>
                <w:t>-89.2</w:t>
              </w:r>
            </w:ins>
          </w:p>
        </w:tc>
        <w:tc>
          <w:tcPr>
            <w:tcW w:w="916" w:type="dxa"/>
            <w:shd w:val="clear" w:color="auto" w:fill="auto"/>
            <w:tcPrChange w:id="310" w:author="LGE" w:date="2023-04-05T15:27:00Z">
              <w:tcPr>
                <w:tcW w:w="1175" w:type="dxa"/>
                <w:shd w:val="clear" w:color="auto" w:fill="auto"/>
              </w:tcPr>
            </w:tcPrChange>
          </w:tcPr>
          <w:p w14:paraId="64F17E3D" w14:textId="77777777" w:rsidR="00AB565C" w:rsidRPr="00A1115A" w:rsidRDefault="00AB565C" w:rsidP="00C0177F">
            <w:pPr>
              <w:pStyle w:val="TAC"/>
              <w:rPr>
                <w:ins w:id="311" w:author="LGE" w:date="2023-04-05T15:26:00Z"/>
                <w:szCs w:val="18"/>
                <w:lang w:eastAsia="zh-CN"/>
              </w:rPr>
            </w:pPr>
            <w:ins w:id="312" w:author="LGE" w:date="2023-04-05T15:26:00Z">
              <w:r w:rsidRPr="00A1115A">
                <w:rPr>
                  <w:rFonts w:cs="Arial"/>
                  <w:szCs w:val="18"/>
                  <w:lang w:eastAsia="ko-KR"/>
                </w:rPr>
                <w:t>-87.4</w:t>
              </w:r>
            </w:ins>
          </w:p>
        </w:tc>
        <w:tc>
          <w:tcPr>
            <w:tcW w:w="939" w:type="dxa"/>
            <w:shd w:val="clear" w:color="auto" w:fill="auto"/>
            <w:tcPrChange w:id="313" w:author="LGE" w:date="2023-04-05T15:27:00Z">
              <w:tcPr>
                <w:tcW w:w="1207" w:type="dxa"/>
                <w:shd w:val="clear" w:color="auto" w:fill="auto"/>
              </w:tcPr>
            </w:tcPrChange>
          </w:tcPr>
          <w:p w14:paraId="1F84D8FB" w14:textId="77777777" w:rsidR="00AB565C" w:rsidRPr="00A1115A" w:rsidRDefault="00AB565C" w:rsidP="00C0177F">
            <w:pPr>
              <w:pStyle w:val="TAC"/>
              <w:rPr>
                <w:ins w:id="314" w:author="LGE" w:date="2023-04-05T15:26:00Z"/>
                <w:rFonts w:ascii="CG Times (WN)" w:hAnsi="CG Times (WN)"/>
                <w:bCs/>
                <w:szCs w:val="18"/>
                <w:lang w:eastAsia="zh-CN"/>
              </w:rPr>
            </w:pPr>
            <w:ins w:id="315" w:author="LGE" w:date="2023-04-05T15:26:00Z">
              <w:r w:rsidRPr="00A1115A">
                <w:rPr>
                  <w:rFonts w:cs="Arial"/>
                  <w:szCs w:val="18"/>
                  <w:lang w:eastAsia="ko-KR"/>
                </w:rPr>
                <w:t>-86.1</w:t>
              </w:r>
            </w:ins>
          </w:p>
        </w:tc>
        <w:tc>
          <w:tcPr>
            <w:tcW w:w="1073" w:type="dxa"/>
            <w:tcPrChange w:id="316" w:author="LGE" w:date="2023-04-05T15:27:00Z">
              <w:tcPr>
                <w:tcW w:w="1392" w:type="dxa"/>
              </w:tcPr>
            </w:tcPrChange>
          </w:tcPr>
          <w:p w14:paraId="7867C36F" w14:textId="77777777" w:rsidR="00AB565C" w:rsidRPr="00A1115A" w:rsidRDefault="00AB565C" w:rsidP="00C0177F">
            <w:pPr>
              <w:pStyle w:val="TAC"/>
              <w:rPr>
                <w:ins w:id="317" w:author="LGE" w:date="2023-04-05T15:26:00Z"/>
                <w:szCs w:val="18"/>
                <w:lang w:eastAsia="zh-CN"/>
              </w:rPr>
            </w:pPr>
          </w:p>
        </w:tc>
        <w:tc>
          <w:tcPr>
            <w:tcW w:w="1073" w:type="dxa"/>
            <w:tcPrChange w:id="318" w:author="LGE" w:date="2023-04-05T15:27:00Z">
              <w:tcPr>
                <w:tcW w:w="1392" w:type="dxa"/>
                <w:gridSpan w:val="2"/>
              </w:tcPr>
            </w:tcPrChange>
          </w:tcPr>
          <w:p w14:paraId="378F93E8" w14:textId="77777777" w:rsidR="00AB565C" w:rsidRPr="00A1115A" w:rsidRDefault="00AB565C" w:rsidP="00C0177F">
            <w:pPr>
              <w:pStyle w:val="TAC"/>
              <w:rPr>
                <w:ins w:id="319" w:author="LGE" w:date="2023-04-05T15:26:00Z"/>
                <w:szCs w:val="18"/>
                <w:lang w:eastAsia="zh-CN"/>
              </w:rPr>
            </w:pPr>
          </w:p>
        </w:tc>
        <w:tc>
          <w:tcPr>
            <w:tcW w:w="1073" w:type="dxa"/>
            <w:tcPrChange w:id="320" w:author="LGE" w:date="2023-04-05T15:27:00Z">
              <w:tcPr>
                <w:tcW w:w="1392" w:type="dxa"/>
              </w:tcPr>
            </w:tcPrChange>
          </w:tcPr>
          <w:p w14:paraId="49A35B34" w14:textId="77777777" w:rsidR="00AB565C" w:rsidRPr="00A1115A" w:rsidRDefault="00AB565C" w:rsidP="00C0177F">
            <w:pPr>
              <w:pStyle w:val="TAC"/>
              <w:rPr>
                <w:ins w:id="321" w:author="LGE" w:date="2023-04-05T15:27:00Z"/>
                <w:szCs w:val="18"/>
                <w:lang w:eastAsia="zh-CN"/>
              </w:rPr>
            </w:pPr>
          </w:p>
        </w:tc>
        <w:tc>
          <w:tcPr>
            <w:tcW w:w="1073" w:type="dxa"/>
            <w:vMerge w:val="restart"/>
            <w:shd w:val="clear" w:color="auto" w:fill="auto"/>
            <w:tcPrChange w:id="322" w:author="LGE" w:date="2023-04-05T15:27:00Z">
              <w:tcPr>
                <w:tcW w:w="1392" w:type="dxa"/>
                <w:vMerge w:val="restart"/>
                <w:shd w:val="clear" w:color="auto" w:fill="auto"/>
              </w:tcPr>
            </w:tcPrChange>
          </w:tcPr>
          <w:p w14:paraId="4684E176" w14:textId="57AAAC5D" w:rsidR="00AB565C" w:rsidRPr="00A1115A" w:rsidRDefault="00AB565C" w:rsidP="00C0177F">
            <w:pPr>
              <w:pStyle w:val="TAC"/>
              <w:rPr>
                <w:ins w:id="323" w:author="LGE" w:date="2023-04-05T15:26:00Z"/>
                <w:szCs w:val="18"/>
                <w:lang w:eastAsia="zh-CN"/>
              </w:rPr>
            </w:pPr>
            <w:ins w:id="324" w:author="LGE" w:date="2023-04-05T15:26:00Z">
              <w:r w:rsidRPr="00A1115A">
                <w:rPr>
                  <w:rFonts w:hint="eastAsia"/>
                  <w:szCs w:val="18"/>
                  <w:lang w:eastAsia="zh-CN"/>
                </w:rPr>
                <w:t>HD</w:t>
              </w:r>
            </w:ins>
          </w:p>
        </w:tc>
      </w:tr>
      <w:tr w:rsidR="00AB565C" w:rsidRPr="00A1115A" w14:paraId="7EA82BBD"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326" w:author="LGE" w:date="2023-04-05T15:26:00Z"/>
          <w:trPrChange w:id="327" w:author="LGE" w:date="2023-04-05T15:27:00Z">
            <w:trPr>
              <w:trHeight w:val="199"/>
              <w:jc w:val="center"/>
            </w:trPr>
          </w:trPrChange>
        </w:trPr>
        <w:tc>
          <w:tcPr>
            <w:tcW w:w="785" w:type="dxa"/>
            <w:tcBorders>
              <w:top w:val="nil"/>
              <w:bottom w:val="nil"/>
            </w:tcBorders>
            <w:shd w:val="clear" w:color="auto" w:fill="auto"/>
            <w:vAlign w:val="center"/>
            <w:tcPrChange w:id="328" w:author="LGE" w:date="2023-04-05T15:27:00Z">
              <w:tcPr>
                <w:tcW w:w="993" w:type="dxa"/>
                <w:gridSpan w:val="2"/>
                <w:tcBorders>
                  <w:top w:val="nil"/>
                  <w:bottom w:val="nil"/>
                </w:tcBorders>
                <w:shd w:val="clear" w:color="auto" w:fill="auto"/>
                <w:vAlign w:val="center"/>
              </w:tcPr>
            </w:tcPrChange>
          </w:tcPr>
          <w:p w14:paraId="545CC860" w14:textId="77777777" w:rsidR="00AB565C" w:rsidRPr="00A1115A" w:rsidRDefault="00AB565C" w:rsidP="00C0177F">
            <w:pPr>
              <w:pStyle w:val="TAC"/>
              <w:rPr>
                <w:ins w:id="329" w:author="LGE" w:date="2023-04-05T15:26:00Z"/>
                <w:szCs w:val="18"/>
                <w:lang w:eastAsia="zh-CN"/>
              </w:rPr>
            </w:pPr>
          </w:p>
        </w:tc>
        <w:tc>
          <w:tcPr>
            <w:tcW w:w="660" w:type="dxa"/>
            <w:tcPrChange w:id="330" w:author="LGE" w:date="2023-04-05T15:27:00Z">
              <w:tcPr>
                <w:tcW w:w="820" w:type="dxa"/>
                <w:gridSpan w:val="2"/>
              </w:tcPr>
            </w:tcPrChange>
          </w:tcPr>
          <w:p w14:paraId="067FE205" w14:textId="77777777" w:rsidR="00AB565C" w:rsidRPr="00A1115A" w:rsidRDefault="00AB565C" w:rsidP="00C0177F">
            <w:pPr>
              <w:pStyle w:val="TAC"/>
              <w:rPr>
                <w:ins w:id="331" w:author="LGE" w:date="2023-04-05T15:26:00Z"/>
                <w:szCs w:val="18"/>
                <w:lang w:eastAsia="zh-CN"/>
              </w:rPr>
            </w:pPr>
            <w:ins w:id="332" w:author="LGE" w:date="2023-04-05T15:26:00Z">
              <w:r w:rsidRPr="00A1115A">
                <w:rPr>
                  <w:rFonts w:hint="eastAsia"/>
                  <w:szCs w:val="18"/>
                  <w:lang w:eastAsia="zh-CN"/>
                </w:rPr>
                <w:t>30</w:t>
              </w:r>
            </w:ins>
          </w:p>
        </w:tc>
        <w:tc>
          <w:tcPr>
            <w:tcW w:w="857" w:type="dxa"/>
            <w:tcPrChange w:id="333" w:author="LGE" w:date="2023-04-05T15:27:00Z">
              <w:tcPr>
                <w:tcW w:w="1094" w:type="dxa"/>
              </w:tcPr>
            </w:tcPrChange>
          </w:tcPr>
          <w:p w14:paraId="730E96CE" w14:textId="77777777" w:rsidR="00AB565C" w:rsidRPr="00A1115A" w:rsidRDefault="00AB565C" w:rsidP="00C0177F">
            <w:pPr>
              <w:pStyle w:val="TAC"/>
              <w:rPr>
                <w:ins w:id="334" w:author="LGE" w:date="2023-04-05T15:26:00Z"/>
                <w:rFonts w:cs="Arial"/>
                <w:szCs w:val="18"/>
                <w:lang w:eastAsia="ko-KR"/>
              </w:rPr>
            </w:pPr>
          </w:p>
        </w:tc>
        <w:tc>
          <w:tcPr>
            <w:tcW w:w="858" w:type="dxa"/>
            <w:shd w:val="clear" w:color="auto" w:fill="auto"/>
            <w:tcPrChange w:id="335" w:author="LGE" w:date="2023-04-05T15:27:00Z">
              <w:tcPr>
                <w:tcW w:w="1094" w:type="dxa"/>
                <w:shd w:val="clear" w:color="auto" w:fill="auto"/>
              </w:tcPr>
            </w:tcPrChange>
          </w:tcPr>
          <w:p w14:paraId="11BC577F" w14:textId="77777777" w:rsidR="00AB565C" w:rsidRPr="00A1115A" w:rsidRDefault="00AB565C" w:rsidP="00C0177F">
            <w:pPr>
              <w:pStyle w:val="TAC"/>
              <w:rPr>
                <w:ins w:id="336" w:author="LGE" w:date="2023-04-05T15:26:00Z"/>
                <w:szCs w:val="18"/>
                <w:lang w:eastAsia="zh-CN"/>
              </w:rPr>
            </w:pPr>
            <w:ins w:id="337" w:author="LGE" w:date="2023-04-05T15:26:00Z">
              <w:r w:rsidRPr="00A1115A">
                <w:rPr>
                  <w:rFonts w:cs="Arial"/>
                  <w:szCs w:val="18"/>
                  <w:lang w:eastAsia="ko-KR"/>
                </w:rPr>
                <w:t>-92.1</w:t>
              </w:r>
            </w:ins>
          </w:p>
        </w:tc>
        <w:tc>
          <w:tcPr>
            <w:tcW w:w="899" w:type="dxa"/>
            <w:shd w:val="clear" w:color="auto" w:fill="auto"/>
            <w:tcPrChange w:id="338" w:author="LGE" w:date="2023-04-05T15:27:00Z">
              <w:tcPr>
                <w:tcW w:w="1151" w:type="dxa"/>
                <w:shd w:val="clear" w:color="auto" w:fill="auto"/>
              </w:tcPr>
            </w:tcPrChange>
          </w:tcPr>
          <w:p w14:paraId="017563F4" w14:textId="77777777" w:rsidR="00AB565C" w:rsidRPr="00A1115A" w:rsidRDefault="00AB565C" w:rsidP="00C0177F">
            <w:pPr>
              <w:pStyle w:val="TAC"/>
              <w:rPr>
                <w:ins w:id="339" w:author="LGE" w:date="2023-04-05T15:26:00Z"/>
                <w:szCs w:val="18"/>
                <w:lang w:eastAsia="zh-CN"/>
              </w:rPr>
            </w:pPr>
            <w:ins w:id="340" w:author="LGE" w:date="2023-04-05T15:26:00Z">
              <w:r w:rsidRPr="00A1115A">
                <w:rPr>
                  <w:rFonts w:cs="Arial"/>
                  <w:szCs w:val="18"/>
                  <w:lang w:eastAsia="ko-KR"/>
                </w:rPr>
                <w:t>-89.4</w:t>
              </w:r>
            </w:ins>
          </w:p>
        </w:tc>
        <w:tc>
          <w:tcPr>
            <w:tcW w:w="916" w:type="dxa"/>
            <w:shd w:val="clear" w:color="auto" w:fill="auto"/>
            <w:tcPrChange w:id="341" w:author="LGE" w:date="2023-04-05T15:27:00Z">
              <w:tcPr>
                <w:tcW w:w="1175" w:type="dxa"/>
                <w:shd w:val="clear" w:color="auto" w:fill="auto"/>
              </w:tcPr>
            </w:tcPrChange>
          </w:tcPr>
          <w:p w14:paraId="0F883FB1" w14:textId="77777777" w:rsidR="00AB565C" w:rsidRPr="00A1115A" w:rsidRDefault="00AB565C" w:rsidP="00C0177F">
            <w:pPr>
              <w:pStyle w:val="TAC"/>
              <w:rPr>
                <w:ins w:id="342" w:author="LGE" w:date="2023-04-05T15:26:00Z"/>
                <w:szCs w:val="18"/>
                <w:lang w:eastAsia="zh-CN"/>
              </w:rPr>
            </w:pPr>
            <w:ins w:id="343" w:author="LGE" w:date="2023-04-05T15:26:00Z">
              <w:r w:rsidRPr="00A1115A">
                <w:rPr>
                  <w:rFonts w:cs="Arial"/>
                  <w:szCs w:val="18"/>
                  <w:lang w:eastAsia="ko-KR"/>
                </w:rPr>
                <w:t>-87.7</w:t>
              </w:r>
            </w:ins>
          </w:p>
        </w:tc>
        <w:tc>
          <w:tcPr>
            <w:tcW w:w="939" w:type="dxa"/>
            <w:shd w:val="clear" w:color="auto" w:fill="auto"/>
            <w:tcPrChange w:id="344" w:author="LGE" w:date="2023-04-05T15:27:00Z">
              <w:tcPr>
                <w:tcW w:w="1207" w:type="dxa"/>
                <w:shd w:val="clear" w:color="auto" w:fill="auto"/>
              </w:tcPr>
            </w:tcPrChange>
          </w:tcPr>
          <w:p w14:paraId="790017AE" w14:textId="77777777" w:rsidR="00AB565C" w:rsidRPr="00A1115A" w:rsidRDefault="00AB565C" w:rsidP="00C0177F">
            <w:pPr>
              <w:pStyle w:val="TAC"/>
              <w:rPr>
                <w:ins w:id="345" w:author="LGE" w:date="2023-04-05T15:26:00Z"/>
                <w:rFonts w:ascii="CG Times (WN)" w:hAnsi="CG Times (WN)"/>
                <w:bCs/>
                <w:szCs w:val="18"/>
                <w:lang w:eastAsia="zh-CN"/>
              </w:rPr>
            </w:pPr>
            <w:ins w:id="346" w:author="LGE" w:date="2023-04-05T15:26:00Z">
              <w:r w:rsidRPr="00A1115A">
                <w:rPr>
                  <w:rFonts w:cs="Arial"/>
                  <w:szCs w:val="18"/>
                  <w:lang w:eastAsia="ko-KR"/>
                </w:rPr>
                <w:t>-86.2</w:t>
              </w:r>
            </w:ins>
          </w:p>
        </w:tc>
        <w:tc>
          <w:tcPr>
            <w:tcW w:w="1073" w:type="dxa"/>
            <w:tcPrChange w:id="347" w:author="LGE" w:date="2023-04-05T15:27:00Z">
              <w:tcPr>
                <w:tcW w:w="1392" w:type="dxa"/>
              </w:tcPr>
            </w:tcPrChange>
          </w:tcPr>
          <w:p w14:paraId="7A6058CE" w14:textId="77777777" w:rsidR="00AB565C" w:rsidRPr="00A1115A" w:rsidRDefault="00AB565C" w:rsidP="00C0177F">
            <w:pPr>
              <w:pStyle w:val="TAC"/>
              <w:rPr>
                <w:ins w:id="348" w:author="LGE" w:date="2023-04-05T15:26:00Z"/>
                <w:szCs w:val="18"/>
                <w:lang w:eastAsia="zh-CN"/>
              </w:rPr>
            </w:pPr>
          </w:p>
        </w:tc>
        <w:tc>
          <w:tcPr>
            <w:tcW w:w="1073" w:type="dxa"/>
            <w:tcPrChange w:id="349" w:author="LGE" w:date="2023-04-05T15:27:00Z">
              <w:tcPr>
                <w:tcW w:w="1392" w:type="dxa"/>
                <w:gridSpan w:val="2"/>
              </w:tcPr>
            </w:tcPrChange>
          </w:tcPr>
          <w:p w14:paraId="55C34E15" w14:textId="77777777" w:rsidR="00AB565C" w:rsidRPr="00A1115A" w:rsidRDefault="00AB565C" w:rsidP="00C0177F">
            <w:pPr>
              <w:pStyle w:val="TAC"/>
              <w:rPr>
                <w:ins w:id="350" w:author="LGE" w:date="2023-04-05T15:26:00Z"/>
                <w:szCs w:val="18"/>
                <w:lang w:eastAsia="zh-CN"/>
              </w:rPr>
            </w:pPr>
          </w:p>
        </w:tc>
        <w:tc>
          <w:tcPr>
            <w:tcW w:w="1073" w:type="dxa"/>
            <w:tcPrChange w:id="351" w:author="LGE" w:date="2023-04-05T15:27:00Z">
              <w:tcPr>
                <w:tcW w:w="1392" w:type="dxa"/>
              </w:tcPr>
            </w:tcPrChange>
          </w:tcPr>
          <w:p w14:paraId="53047802" w14:textId="77777777" w:rsidR="00AB565C" w:rsidRPr="00A1115A" w:rsidRDefault="00AB565C" w:rsidP="00C0177F">
            <w:pPr>
              <w:pStyle w:val="TAC"/>
              <w:rPr>
                <w:ins w:id="352" w:author="LGE" w:date="2023-04-05T15:27:00Z"/>
                <w:szCs w:val="18"/>
                <w:lang w:eastAsia="zh-CN"/>
              </w:rPr>
            </w:pPr>
          </w:p>
        </w:tc>
        <w:tc>
          <w:tcPr>
            <w:tcW w:w="1073" w:type="dxa"/>
            <w:vMerge/>
            <w:shd w:val="clear" w:color="auto" w:fill="auto"/>
            <w:tcPrChange w:id="353" w:author="LGE" w:date="2023-04-05T15:27:00Z">
              <w:tcPr>
                <w:tcW w:w="1392" w:type="dxa"/>
                <w:vMerge/>
                <w:shd w:val="clear" w:color="auto" w:fill="auto"/>
              </w:tcPr>
            </w:tcPrChange>
          </w:tcPr>
          <w:p w14:paraId="13996443" w14:textId="1AEEB78E" w:rsidR="00AB565C" w:rsidRPr="00A1115A" w:rsidRDefault="00AB565C" w:rsidP="00C0177F">
            <w:pPr>
              <w:pStyle w:val="TAC"/>
              <w:rPr>
                <w:ins w:id="354" w:author="LGE" w:date="2023-04-05T15:26:00Z"/>
                <w:szCs w:val="18"/>
                <w:lang w:eastAsia="zh-CN"/>
              </w:rPr>
            </w:pPr>
          </w:p>
        </w:tc>
      </w:tr>
      <w:tr w:rsidR="00AB565C" w:rsidRPr="00A1115A" w14:paraId="71907C4A"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356" w:author="LGE" w:date="2023-04-05T15:26:00Z"/>
          <w:trPrChange w:id="357" w:author="LGE" w:date="2023-04-05T15:27:00Z">
            <w:trPr>
              <w:trHeight w:val="199"/>
              <w:jc w:val="center"/>
            </w:trPr>
          </w:trPrChange>
        </w:trPr>
        <w:tc>
          <w:tcPr>
            <w:tcW w:w="785" w:type="dxa"/>
            <w:tcBorders>
              <w:top w:val="nil"/>
            </w:tcBorders>
            <w:shd w:val="clear" w:color="auto" w:fill="auto"/>
            <w:vAlign w:val="center"/>
            <w:tcPrChange w:id="358" w:author="LGE" w:date="2023-04-05T15:27:00Z">
              <w:tcPr>
                <w:tcW w:w="993" w:type="dxa"/>
                <w:gridSpan w:val="2"/>
                <w:tcBorders>
                  <w:top w:val="nil"/>
                </w:tcBorders>
                <w:shd w:val="clear" w:color="auto" w:fill="auto"/>
                <w:vAlign w:val="center"/>
              </w:tcPr>
            </w:tcPrChange>
          </w:tcPr>
          <w:p w14:paraId="14A2E3DB" w14:textId="77777777" w:rsidR="00AB565C" w:rsidRPr="00A1115A" w:rsidRDefault="00AB565C" w:rsidP="00C0177F">
            <w:pPr>
              <w:pStyle w:val="TAC"/>
              <w:rPr>
                <w:ins w:id="359" w:author="LGE" w:date="2023-04-05T15:26:00Z"/>
                <w:szCs w:val="18"/>
                <w:lang w:eastAsia="zh-CN"/>
              </w:rPr>
            </w:pPr>
          </w:p>
        </w:tc>
        <w:tc>
          <w:tcPr>
            <w:tcW w:w="660" w:type="dxa"/>
            <w:tcPrChange w:id="360" w:author="LGE" w:date="2023-04-05T15:27:00Z">
              <w:tcPr>
                <w:tcW w:w="820" w:type="dxa"/>
                <w:gridSpan w:val="2"/>
              </w:tcPr>
            </w:tcPrChange>
          </w:tcPr>
          <w:p w14:paraId="480BF524" w14:textId="77777777" w:rsidR="00AB565C" w:rsidRPr="00A1115A" w:rsidRDefault="00AB565C" w:rsidP="00C0177F">
            <w:pPr>
              <w:pStyle w:val="TAC"/>
              <w:rPr>
                <w:ins w:id="361" w:author="LGE" w:date="2023-04-05T15:26:00Z"/>
                <w:szCs w:val="18"/>
                <w:lang w:eastAsia="zh-CN"/>
              </w:rPr>
            </w:pPr>
            <w:ins w:id="362" w:author="LGE" w:date="2023-04-05T15:26:00Z">
              <w:r w:rsidRPr="00A1115A">
                <w:rPr>
                  <w:rFonts w:hint="eastAsia"/>
                  <w:szCs w:val="18"/>
                  <w:lang w:eastAsia="zh-CN"/>
                </w:rPr>
                <w:t>60</w:t>
              </w:r>
            </w:ins>
          </w:p>
        </w:tc>
        <w:tc>
          <w:tcPr>
            <w:tcW w:w="857" w:type="dxa"/>
            <w:tcPrChange w:id="363" w:author="LGE" w:date="2023-04-05T15:27:00Z">
              <w:tcPr>
                <w:tcW w:w="1094" w:type="dxa"/>
              </w:tcPr>
            </w:tcPrChange>
          </w:tcPr>
          <w:p w14:paraId="0DC842D8" w14:textId="77777777" w:rsidR="00AB565C" w:rsidRPr="00A1115A" w:rsidRDefault="00AB565C" w:rsidP="00C0177F">
            <w:pPr>
              <w:pStyle w:val="TAC"/>
              <w:rPr>
                <w:ins w:id="364" w:author="LGE" w:date="2023-04-05T15:26:00Z"/>
                <w:rFonts w:cs="Arial"/>
                <w:szCs w:val="18"/>
                <w:lang w:eastAsia="ko-KR"/>
              </w:rPr>
            </w:pPr>
          </w:p>
        </w:tc>
        <w:tc>
          <w:tcPr>
            <w:tcW w:w="858" w:type="dxa"/>
            <w:shd w:val="clear" w:color="auto" w:fill="auto"/>
            <w:tcPrChange w:id="365" w:author="LGE" w:date="2023-04-05T15:27:00Z">
              <w:tcPr>
                <w:tcW w:w="1094" w:type="dxa"/>
                <w:shd w:val="clear" w:color="auto" w:fill="auto"/>
              </w:tcPr>
            </w:tcPrChange>
          </w:tcPr>
          <w:p w14:paraId="56B90700" w14:textId="77777777" w:rsidR="00AB565C" w:rsidRPr="00A1115A" w:rsidRDefault="00AB565C" w:rsidP="00C0177F">
            <w:pPr>
              <w:pStyle w:val="TAC"/>
              <w:rPr>
                <w:ins w:id="366" w:author="LGE" w:date="2023-04-05T15:26:00Z"/>
                <w:szCs w:val="18"/>
                <w:lang w:eastAsia="zh-CN"/>
              </w:rPr>
            </w:pPr>
            <w:ins w:id="367" w:author="LGE" w:date="2023-04-05T15:26:00Z">
              <w:r w:rsidRPr="00A1115A">
                <w:rPr>
                  <w:rFonts w:cs="Arial"/>
                  <w:szCs w:val="18"/>
                  <w:lang w:eastAsia="ko-KR"/>
                </w:rPr>
                <w:t>-92.9</w:t>
              </w:r>
            </w:ins>
          </w:p>
        </w:tc>
        <w:tc>
          <w:tcPr>
            <w:tcW w:w="899" w:type="dxa"/>
            <w:shd w:val="clear" w:color="auto" w:fill="auto"/>
            <w:tcPrChange w:id="368" w:author="LGE" w:date="2023-04-05T15:27:00Z">
              <w:tcPr>
                <w:tcW w:w="1151" w:type="dxa"/>
                <w:shd w:val="clear" w:color="auto" w:fill="auto"/>
              </w:tcPr>
            </w:tcPrChange>
          </w:tcPr>
          <w:p w14:paraId="134E5D20" w14:textId="77777777" w:rsidR="00AB565C" w:rsidRPr="00A1115A" w:rsidRDefault="00AB565C" w:rsidP="00C0177F">
            <w:pPr>
              <w:pStyle w:val="TAC"/>
              <w:rPr>
                <w:ins w:id="369" w:author="LGE" w:date="2023-04-05T15:26:00Z"/>
                <w:szCs w:val="18"/>
                <w:lang w:eastAsia="zh-CN"/>
              </w:rPr>
            </w:pPr>
            <w:ins w:id="370" w:author="LGE" w:date="2023-04-05T15:26:00Z">
              <w:r w:rsidRPr="00A1115A">
                <w:rPr>
                  <w:rFonts w:cs="Arial"/>
                  <w:szCs w:val="18"/>
                  <w:lang w:eastAsia="ko-KR"/>
                </w:rPr>
                <w:t>-89.1</w:t>
              </w:r>
            </w:ins>
          </w:p>
        </w:tc>
        <w:tc>
          <w:tcPr>
            <w:tcW w:w="916" w:type="dxa"/>
            <w:shd w:val="clear" w:color="auto" w:fill="auto"/>
            <w:tcPrChange w:id="371" w:author="LGE" w:date="2023-04-05T15:27:00Z">
              <w:tcPr>
                <w:tcW w:w="1175" w:type="dxa"/>
                <w:shd w:val="clear" w:color="auto" w:fill="auto"/>
              </w:tcPr>
            </w:tcPrChange>
          </w:tcPr>
          <w:p w14:paraId="40574B19" w14:textId="77777777" w:rsidR="00AB565C" w:rsidRPr="00A1115A" w:rsidRDefault="00AB565C" w:rsidP="00C0177F">
            <w:pPr>
              <w:pStyle w:val="TAC"/>
              <w:rPr>
                <w:ins w:id="372" w:author="LGE" w:date="2023-04-05T15:26:00Z"/>
                <w:szCs w:val="18"/>
                <w:lang w:eastAsia="zh-CN"/>
              </w:rPr>
            </w:pPr>
            <w:ins w:id="373" w:author="LGE" w:date="2023-04-05T15:26:00Z">
              <w:r w:rsidRPr="00A1115A">
                <w:rPr>
                  <w:rFonts w:cs="Arial"/>
                  <w:szCs w:val="18"/>
                  <w:lang w:eastAsia="ko-KR"/>
                </w:rPr>
                <w:t>-87.9</w:t>
              </w:r>
            </w:ins>
          </w:p>
        </w:tc>
        <w:tc>
          <w:tcPr>
            <w:tcW w:w="939" w:type="dxa"/>
            <w:shd w:val="clear" w:color="auto" w:fill="auto"/>
            <w:tcPrChange w:id="374" w:author="LGE" w:date="2023-04-05T15:27:00Z">
              <w:tcPr>
                <w:tcW w:w="1207" w:type="dxa"/>
                <w:shd w:val="clear" w:color="auto" w:fill="auto"/>
              </w:tcPr>
            </w:tcPrChange>
          </w:tcPr>
          <w:p w14:paraId="6FE8D9F1" w14:textId="77777777" w:rsidR="00AB565C" w:rsidRPr="00A1115A" w:rsidRDefault="00AB565C" w:rsidP="00C0177F">
            <w:pPr>
              <w:pStyle w:val="TAC"/>
              <w:rPr>
                <w:ins w:id="375" w:author="LGE" w:date="2023-04-05T15:26:00Z"/>
                <w:rFonts w:ascii="CG Times (WN)" w:hAnsi="CG Times (WN)"/>
                <w:bCs/>
                <w:szCs w:val="18"/>
                <w:lang w:eastAsia="zh-CN"/>
              </w:rPr>
            </w:pPr>
            <w:ins w:id="376" w:author="LGE" w:date="2023-04-05T15:26:00Z">
              <w:r w:rsidRPr="00A1115A">
                <w:rPr>
                  <w:rFonts w:cs="Arial"/>
                  <w:szCs w:val="18"/>
                  <w:lang w:eastAsia="ko-KR"/>
                </w:rPr>
                <w:t>-86.4</w:t>
              </w:r>
            </w:ins>
          </w:p>
        </w:tc>
        <w:tc>
          <w:tcPr>
            <w:tcW w:w="1073" w:type="dxa"/>
            <w:tcPrChange w:id="377" w:author="LGE" w:date="2023-04-05T15:27:00Z">
              <w:tcPr>
                <w:tcW w:w="1392" w:type="dxa"/>
              </w:tcPr>
            </w:tcPrChange>
          </w:tcPr>
          <w:p w14:paraId="5D61B909" w14:textId="77777777" w:rsidR="00AB565C" w:rsidRPr="00A1115A" w:rsidRDefault="00AB565C" w:rsidP="00C0177F">
            <w:pPr>
              <w:pStyle w:val="TAC"/>
              <w:rPr>
                <w:ins w:id="378" w:author="LGE" w:date="2023-04-05T15:26:00Z"/>
                <w:szCs w:val="18"/>
                <w:lang w:eastAsia="zh-CN"/>
              </w:rPr>
            </w:pPr>
          </w:p>
        </w:tc>
        <w:tc>
          <w:tcPr>
            <w:tcW w:w="1073" w:type="dxa"/>
            <w:tcPrChange w:id="379" w:author="LGE" w:date="2023-04-05T15:27:00Z">
              <w:tcPr>
                <w:tcW w:w="1392" w:type="dxa"/>
                <w:gridSpan w:val="2"/>
              </w:tcPr>
            </w:tcPrChange>
          </w:tcPr>
          <w:p w14:paraId="0C9C2165" w14:textId="77777777" w:rsidR="00AB565C" w:rsidRPr="00A1115A" w:rsidRDefault="00AB565C" w:rsidP="00C0177F">
            <w:pPr>
              <w:pStyle w:val="TAC"/>
              <w:rPr>
                <w:ins w:id="380" w:author="LGE" w:date="2023-04-05T15:26:00Z"/>
                <w:szCs w:val="18"/>
                <w:lang w:eastAsia="zh-CN"/>
              </w:rPr>
            </w:pPr>
          </w:p>
        </w:tc>
        <w:tc>
          <w:tcPr>
            <w:tcW w:w="1073" w:type="dxa"/>
            <w:tcPrChange w:id="381" w:author="LGE" w:date="2023-04-05T15:27:00Z">
              <w:tcPr>
                <w:tcW w:w="1392" w:type="dxa"/>
              </w:tcPr>
            </w:tcPrChange>
          </w:tcPr>
          <w:p w14:paraId="6895D097" w14:textId="77777777" w:rsidR="00AB565C" w:rsidRPr="00A1115A" w:rsidRDefault="00AB565C" w:rsidP="00C0177F">
            <w:pPr>
              <w:pStyle w:val="TAC"/>
              <w:rPr>
                <w:ins w:id="382" w:author="LGE" w:date="2023-04-05T15:27:00Z"/>
                <w:szCs w:val="18"/>
                <w:lang w:eastAsia="zh-CN"/>
              </w:rPr>
            </w:pPr>
          </w:p>
        </w:tc>
        <w:tc>
          <w:tcPr>
            <w:tcW w:w="1073" w:type="dxa"/>
            <w:vMerge/>
            <w:shd w:val="clear" w:color="auto" w:fill="auto"/>
            <w:tcPrChange w:id="383" w:author="LGE" w:date="2023-04-05T15:27:00Z">
              <w:tcPr>
                <w:tcW w:w="1392" w:type="dxa"/>
                <w:vMerge/>
                <w:shd w:val="clear" w:color="auto" w:fill="auto"/>
              </w:tcPr>
            </w:tcPrChange>
          </w:tcPr>
          <w:p w14:paraId="52FDE6EA" w14:textId="6D7CD21F" w:rsidR="00AB565C" w:rsidRPr="00A1115A" w:rsidRDefault="00AB565C" w:rsidP="00C0177F">
            <w:pPr>
              <w:pStyle w:val="TAC"/>
              <w:rPr>
                <w:ins w:id="384" w:author="LGE" w:date="2023-04-05T15:26:00Z"/>
                <w:szCs w:val="18"/>
                <w:lang w:eastAsia="zh-CN"/>
              </w:rPr>
            </w:pPr>
          </w:p>
        </w:tc>
      </w:tr>
      <w:tr w:rsidR="00AB565C" w:rsidRPr="00A1115A" w14:paraId="0001AC3F"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386" w:author="LGE" w:date="2023-04-05T15:26:00Z"/>
          <w:trPrChange w:id="387" w:author="LGE" w:date="2023-04-05T15:27:00Z">
            <w:trPr>
              <w:trHeight w:val="199"/>
              <w:jc w:val="center"/>
            </w:trPr>
          </w:trPrChange>
        </w:trPr>
        <w:tc>
          <w:tcPr>
            <w:tcW w:w="785" w:type="dxa"/>
            <w:vMerge w:val="restart"/>
            <w:tcBorders>
              <w:top w:val="nil"/>
            </w:tcBorders>
            <w:shd w:val="clear" w:color="auto" w:fill="auto"/>
            <w:vAlign w:val="center"/>
            <w:tcPrChange w:id="388" w:author="LGE" w:date="2023-04-05T15:27:00Z">
              <w:tcPr>
                <w:tcW w:w="993" w:type="dxa"/>
                <w:gridSpan w:val="2"/>
                <w:vMerge w:val="restart"/>
                <w:tcBorders>
                  <w:top w:val="nil"/>
                </w:tcBorders>
                <w:shd w:val="clear" w:color="auto" w:fill="auto"/>
                <w:vAlign w:val="center"/>
              </w:tcPr>
            </w:tcPrChange>
          </w:tcPr>
          <w:p w14:paraId="4EFD288E" w14:textId="77777777" w:rsidR="00AB565C" w:rsidRPr="00A1115A" w:rsidRDefault="00AB565C" w:rsidP="00C0177F">
            <w:pPr>
              <w:pStyle w:val="TAC"/>
              <w:rPr>
                <w:ins w:id="389" w:author="LGE" w:date="2023-04-05T15:26:00Z"/>
                <w:szCs w:val="18"/>
                <w:lang w:eastAsia="ko-KR"/>
              </w:rPr>
            </w:pPr>
            <w:ins w:id="390" w:author="LGE" w:date="2023-04-05T15:26:00Z">
              <w:r>
                <w:rPr>
                  <w:szCs w:val="18"/>
                  <w:lang w:eastAsia="ko-KR"/>
                </w:rPr>
                <w:t>n</w:t>
              </w:r>
              <w:r>
                <w:rPr>
                  <w:rFonts w:hint="eastAsia"/>
                  <w:szCs w:val="18"/>
                  <w:lang w:eastAsia="ko-KR"/>
                </w:rPr>
                <w:t>79</w:t>
              </w:r>
              <w:r w:rsidRPr="004A3D74">
                <w:rPr>
                  <w:szCs w:val="18"/>
                  <w:vertAlign w:val="superscript"/>
                  <w:lang w:eastAsia="ko-KR"/>
                </w:rPr>
                <w:t>5</w:t>
              </w:r>
            </w:ins>
          </w:p>
        </w:tc>
        <w:tc>
          <w:tcPr>
            <w:tcW w:w="660" w:type="dxa"/>
            <w:tcPrChange w:id="391" w:author="LGE" w:date="2023-04-05T15:27:00Z">
              <w:tcPr>
                <w:tcW w:w="820" w:type="dxa"/>
                <w:gridSpan w:val="2"/>
              </w:tcPr>
            </w:tcPrChange>
          </w:tcPr>
          <w:p w14:paraId="6109AB39" w14:textId="77777777" w:rsidR="00AB565C" w:rsidRPr="00A1115A" w:rsidRDefault="00AB565C" w:rsidP="00C0177F">
            <w:pPr>
              <w:pStyle w:val="TAC"/>
              <w:rPr>
                <w:ins w:id="392" w:author="LGE" w:date="2023-04-05T15:26:00Z"/>
                <w:szCs w:val="18"/>
                <w:lang w:eastAsia="ko-KR"/>
              </w:rPr>
            </w:pPr>
            <w:ins w:id="393" w:author="LGE" w:date="2023-04-05T15:26:00Z">
              <w:r>
                <w:rPr>
                  <w:rFonts w:hint="eastAsia"/>
                  <w:szCs w:val="18"/>
                  <w:lang w:eastAsia="ko-KR"/>
                </w:rPr>
                <w:t>15</w:t>
              </w:r>
            </w:ins>
          </w:p>
        </w:tc>
        <w:tc>
          <w:tcPr>
            <w:tcW w:w="857" w:type="dxa"/>
            <w:tcPrChange w:id="394" w:author="LGE" w:date="2023-04-05T15:27:00Z">
              <w:tcPr>
                <w:tcW w:w="1094" w:type="dxa"/>
              </w:tcPr>
            </w:tcPrChange>
          </w:tcPr>
          <w:p w14:paraId="4AFA892A" w14:textId="77777777" w:rsidR="00AB565C" w:rsidRPr="00AA14CF" w:rsidRDefault="00AB565C" w:rsidP="00C0177F">
            <w:pPr>
              <w:pStyle w:val="TAC"/>
              <w:rPr>
                <w:ins w:id="395" w:author="LGE" w:date="2023-04-05T15:26:00Z"/>
                <w:rFonts w:eastAsia="Malgun Gothic"/>
              </w:rPr>
            </w:pPr>
          </w:p>
        </w:tc>
        <w:tc>
          <w:tcPr>
            <w:tcW w:w="858" w:type="dxa"/>
            <w:shd w:val="clear" w:color="auto" w:fill="auto"/>
            <w:tcPrChange w:id="396" w:author="LGE" w:date="2023-04-05T15:27:00Z">
              <w:tcPr>
                <w:tcW w:w="1094" w:type="dxa"/>
                <w:shd w:val="clear" w:color="auto" w:fill="auto"/>
              </w:tcPr>
            </w:tcPrChange>
          </w:tcPr>
          <w:p w14:paraId="086CF9D6" w14:textId="77777777" w:rsidR="00AB565C" w:rsidRPr="00A1115A" w:rsidRDefault="00AB565C" w:rsidP="00C0177F">
            <w:pPr>
              <w:pStyle w:val="TAC"/>
              <w:rPr>
                <w:ins w:id="397" w:author="LGE" w:date="2023-04-05T15:26:00Z"/>
                <w:rFonts w:cs="Arial"/>
                <w:szCs w:val="18"/>
                <w:lang w:eastAsia="ko-KR"/>
              </w:rPr>
            </w:pPr>
            <w:ins w:id="398" w:author="LGE" w:date="2023-04-05T15:26:00Z">
              <w:r w:rsidRPr="00AA14CF">
                <w:rPr>
                  <w:rFonts w:eastAsia="Malgun Gothic" w:hint="eastAsia"/>
                </w:rPr>
                <w:t>-95.5</w:t>
              </w:r>
            </w:ins>
          </w:p>
        </w:tc>
        <w:tc>
          <w:tcPr>
            <w:tcW w:w="899" w:type="dxa"/>
            <w:shd w:val="clear" w:color="auto" w:fill="auto"/>
            <w:tcPrChange w:id="399" w:author="LGE" w:date="2023-04-05T15:27:00Z">
              <w:tcPr>
                <w:tcW w:w="1151" w:type="dxa"/>
                <w:shd w:val="clear" w:color="auto" w:fill="auto"/>
              </w:tcPr>
            </w:tcPrChange>
          </w:tcPr>
          <w:p w14:paraId="57B93798" w14:textId="77777777" w:rsidR="00AB565C" w:rsidRPr="00A1115A" w:rsidRDefault="00AB565C" w:rsidP="00C0177F">
            <w:pPr>
              <w:pStyle w:val="TAC"/>
              <w:rPr>
                <w:ins w:id="400" w:author="LGE" w:date="2023-04-05T15:26:00Z"/>
                <w:rFonts w:cs="Arial"/>
                <w:szCs w:val="18"/>
                <w:lang w:eastAsia="ko-KR"/>
              </w:rPr>
            </w:pPr>
            <w:ins w:id="401" w:author="LGE" w:date="2023-04-05T15:26:00Z">
              <w:r w:rsidRPr="00AA14CF">
                <w:rPr>
                  <w:rFonts w:eastAsia="Malgun Gothic" w:hint="eastAsia"/>
                </w:rPr>
                <w:t>-92.2</w:t>
              </w:r>
            </w:ins>
          </w:p>
        </w:tc>
        <w:tc>
          <w:tcPr>
            <w:tcW w:w="916" w:type="dxa"/>
            <w:shd w:val="clear" w:color="auto" w:fill="auto"/>
            <w:tcPrChange w:id="402" w:author="LGE" w:date="2023-04-05T15:27:00Z">
              <w:tcPr>
                <w:tcW w:w="1175" w:type="dxa"/>
                <w:shd w:val="clear" w:color="auto" w:fill="auto"/>
              </w:tcPr>
            </w:tcPrChange>
          </w:tcPr>
          <w:p w14:paraId="7796AC8A" w14:textId="77777777" w:rsidR="00AB565C" w:rsidRPr="00A1115A" w:rsidRDefault="00AB565C" w:rsidP="00C0177F">
            <w:pPr>
              <w:pStyle w:val="TAC"/>
              <w:rPr>
                <w:ins w:id="403" w:author="LGE" w:date="2023-04-05T15:26:00Z"/>
                <w:rFonts w:cs="Arial"/>
                <w:szCs w:val="18"/>
                <w:lang w:eastAsia="ko-KR"/>
              </w:rPr>
            </w:pPr>
            <w:ins w:id="404" w:author="LGE" w:date="2023-04-05T15:26:00Z">
              <w:r w:rsidRPr="00AA14CF">
                <w:rPr>
                  <w:rFonts w:eastAsia="Malgun Gothic" w:hint="eastAsia"/>
                </w:rPr>
                <w:t>-90.4</w:t>
              </w:r>
            </w:ins>
          </w:p>
        </w:tc>
        <w:tc>
          <w:tcPr>
            <w:tcW w:w="939" w:type="dxa"/>
            <w:shd w:val="clear" w:color="auto" w:fill="auto"/>
            <w:tcPrChange w:id="405" w:author="LGE" w:date="2023-04-05T15:27:00Z">
              <w:tcPr>
                <w:tcW w:w="1207" w:type="dxa"/>
                <w:shd w:val="clear" w:color="auto" w:fill="auto"/>
              </w:tcPr>
            </w:tcPrChange>
          </w:tcPr>
          <w:p w14:paraId="6A6620AB" w14:textId="77777777" w:rsidR="00AB565C" w:rsidRPr="00A1115A" w:rsidRDefault="00AB565C" w:rsidP="00C0177F">
            <w:pPr>
              <w:pStyle w:val="TAC"/>
              <w:rPr>
                <w:ins w:id="406" w:author="LGE" w:date="2023-04-05T15:26:00Z"/>
                <w:rFonts w:cs="Arial"/>
                <w:szCs w:val="18"/>
                <w:lang w:eastAsia="ko-KR"/>
              </w:rPr>
            </w:pPr>
            <w:ins w:id="407" w:author="LGE" w:date="2023-04-05T15:26:00Z">
              <w:r w:rsidRPr="00AA14CF">
                <w:rPr>
                  <w:rFonts w:eastAsia="Malgun Gothic" w:hint="eastAsia"/>
                </w:rPr>
                <w:t>-89.1</w:t>
              </w:r>
            </w:ins>
          </w:p>
        </w:tc>
        <w:tc>
          <w:tcPr>
            <w:tcW w:w="1073" w:type="dxa"/>
            <w:tcPrChange w:id="408" w:author="LGE" w:date="2023-04-05T15:27:00Z">
              <w:tcPr>
                <w:tcW w:w="1392" w:type="dxa"/>
              </w:tcPr>
            </w:tcPrChange>
          </w:tcPr>
          <w:p w14:paraId="0900ED03" w14:textId="77777777" w:rsidR="00AB565C" w:rsidRDefault="00AB565C" w:rsidP="00C0177F">
            <w:pPr>
              <w:pStyle w:val="TAC"/>
              <w:rPr>
                <w:ins w:id="409" w:author="LGE" w:date="2023-04-05T15:26:00Z"/>
                <w:szCs w:val="18"/>
                <w:lang w:eastAsia="ko-KR"/>
              </w:rPr>
            </w:pPr>
          </w:p>
        </w:tc>
        <w:tc>
          <w:tcPr>
            <w:tcW w:w="1073" w:type="dxa"/>
            <w:tcPrChange w:id="410" w:author="LGE" w:date="2023-04-05T15:27:00Z">
              <w:tcPr>
                <w:tcW w:w="1392" w:type="dxa"/>
                <w:gridSpan w:val="2"/>
              </w:tcPr>
            </w:tcPrChange>
          </w:tcPr>
          <w:p w14:paraId="5E405D4D" w14:textId="77777777" w:rsidR="00AB565C" w:rsidRDefault="00AB565C" w:rsidP="00C0177F">
            <w:pPr>
              <w:pStyle w:val="TAC"/>
              <w:rPr>
                <w:ins w:id="411" w:author="LGE" w:date="2023-04-05T15:26:00Z"/>
                <w:szCs w:val="18"/>
                <w:lang w:eastAsia="ko-KR"/>
              </w:rPr>
            </w:pPr>
          </w:p>
        </w:tc>
        <w:tc>
          <w:tcPr>
            <w:tcW w:w="1073" w:type="dxa"/>
            <w:tcPrChange w:id="412" w:author="LGE" w:date="2023-04-05T15:27:00Z">
              <w:tcPr>
                <w:tcW w:w="1392" w:type="dxa"/>
              </w:tcPr>
            </w:tcPrChange>
          </w:tcPr>
          <w:p w14:paraId="28D1E13A" w14:textId="77777777" w:rsidR="00AB565C" w:rsidRDefault="00AB565C" w:rsidP="00C0177F">
            <w:pPr>
              <w:pStyle w:val="TAC"/>
              <w:rPr>
                <w:ins w:id="413" w:author="LGE" w:date="2023-04-05T15:27:00Z"/>
                <w:szCs w:val="18"/>
                <w:lang w:eastAsia="ko-KR"/>
              </w:rPr>
            </w:pPr>
          </w:p>
        </w:tc>
        <w:tc>
          <w:tcPr>
            <w:tcW w:w="1073" w:type="dxa"/>
            <w:vMerge w:val="restart"/>
            <w:shd w:val="clear" w:color="auto" w:fill="auto"/>
            <w:tcPrChange w:id="414" w:author="LGE" w:date="2023-04-05T15:27:00Z">
              <w:tcPr>
                <w:tcW w:w="1392" w:type="dxa"/>
                <w:vMerge w:val="restart"/>
                <w:shd w:val="clear" w:color="auto" w:fill="auto"/>
              </w:tcPr>
            </w:tcPrChange>
          </w:tcPr>
          <w:p w14:paraId="6B0027BF" w14:textId="56702F42" w:rsidR="00AB565C" w:rsidRPr="00A1115A" w:rsidRDefault="00AB565C" w:rsidP="00C0177F">
            <w:pPr>
              <w:pStyle w:val="TAC"/>
              <w:rPr>
                <w:ins w:id="415" w:author="LGE" w:date="2023-04-05T15:26:00Z"/>
                <w:szCs w:val="18"/>
                <w:lang w:eastAsia="ko-KR"/>
              </w:rPr>
            </w:pPr>
            <w:ins w:id="416" w:author="LGE" w:date="2023-04-05T15:26:00Z">
              <w:r>
                <w:rPr>
                  <w:rFonts w:hint="eastAsia"/>
                  <w:szCs w:val="18"/>
                  <w:lang w:eastAsia="ko-KR"/>
                </w:rPr>
                <w:t>HD</w:t>
              </w:r>
            </w:ins>
          </w:p>
        </w:tc>
      </w:tr>
      <w:tr w:rsidR="00AB565C" w:rsidRPr="00A1115A" w14:paraId="72A6CB46"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418" w:author="LGE" w:date="2023-04-05T15:26:00Z"/>
          <w:trPrChange w:id="419" w:author="LGE" w:date="2023-04-05T15:27:00Z">
            <w:trPr>
              <w:trHeight w:val="199"/>
              <w:jc w:val="center"/>
            </w:trPr>
          </w:trPrChange>
        </w:trPr>
        <w:tc>
          <w:tcPr>
            <w:tcW w:w="785" w:type="dxa"/>
            <w:vMerge/>
            <w:shd w:val="clear" w:color="auto" w:fill="auto"/>
            <w:vAlign w:val="center"/>
            <w:tcPrChange w:id="420" w:author="LGE" w:date="2023-04-05T15:27:00Z">
              <w:tcPr>
                <w:tcW w:w="993" w:type="dxa"/>
                <w:gridSpan w:val="2"/>
                <w:vMerge/>
                <w:shd w:val="clear" w:color="auto" w:fill="auto"/>
                <w:vAlign w:val="center"/>
              </w:tcPr>
            </w:tcPrChange>
          </w:tcPr>
          <w:p w14:paraId="5B39A90E" w14:textId="77777777" w:rsidR="00AB565C" w:rsidRPr="00A1115A" w:rsidRDefault="00AB565C" w:rsidP="00C0177F">
            <w:pPr>
              <w:pStyle w:val="TAC"/>
              <w:rPr>
                <w:ins w:id="421" w:author="LGE" w:date="2023-04-05T15:26:00Z"/>
                <w:szCs w:val="18"/>
                <w:lang w:eastAsia="zh-CN"/>
              </w:rPr>
            </w:pPr>
          </w:p>
        </w:tc>
        <w:tc>
          <w:tcPr>
            <w:tcW w:w="660" w:type="dxa"/>
            <w:tcPrChange w:id="422" w:author="LGE" w:date="2023-04-05T15:27:00Z">
              <w:tcPr>
                <w:tcW w:w="820" w:type="dxa"/>
                <w:gridSpan w:val="2"/>
              </w:tcPr>
            </w:tcPrChange>
          </w:tcPr>
          <w:p w14:paraId="4E175275" w14:textId="77777777" w:rsidR="00AB565C" w:rsidRPr="00A1115A" w:rsidRDefault="00AB565C" w:rsidP="00C0177F">
            <w:pPr>
              <w:pStyle w:val="TAC"/>
              <w:rPr>
                <w:ins w:id="423" w:author="LGE" w:date="2023-04-05T15:26:00Z"/>
                <w:szCs w:val="18"/>
                <w:lang w:eastAsia="ko-KR"/>
              </w:rPr>
            </w:pPr>
            <w:ins w:id="424" w:author="LGE" w:date="2023-04-05T15:26:00Z">
              <w:r>
                <w:rPr>
                  <w:rFonts w:hint="eastAsia"/>
                  <w:szCs w:val="18"/>
                  <w:lang w:eastAsia="ko-KR"/>
                </w:rPr>
                <w:t>30</w:t>
              </w:r>
            </w:ins>
          </w:p>
        </w:tc>
        <w:tc>
          <w:tcPr>
            <w:tcW w:w="857" w:type="dxa"/>
            <w:tcPrChange w:id="425" w:author="LGE" w:date="2023-04-05T15:27:00Z">
              <w:tcPr>
                <w:tcW w:w="1094" w:type="dxa"/>
              </w:tcPr>
            </w:tcPrChange>
          </w:tcPr>
          <w:p w14:paraId="6FC32812" w14:textId="77777777" w:rsidR="00AB565C" w:rsidRPr="00AA14CF" w:rsidRDefault="00AB565C" w:rsidP="00C0177F">
            <w:pPr>
              <w:pStyle w:val="TAC"/>
              <w:rPr>
                <w:ins w:id="426" w:author="LGE" w:date="2023-04-05T15:26:00Z"/>
                <w:rFonts w:eastAsia="Malgun Gothic"/>
              </w:rPr>
            </w:pPr>
          </w:p>
        </w:tc>
        <w:tc>
          <w:tcPr>
            <w:tcW w:w="858" w:type="dxa"/>
            <w:shd w:val="clear" w:color="auto" w:fill="auto"/>
            <w:tcPrChange w:id="427" w:author="LGE" w:date="2023-04-05T15:27:00Z">
              <w:tcPr>
                <w:tcW w:w="1094" w:type="dxa"/>
                <w:shd w:val="clear" w:color="auto" w:fill="auto"/>
              </w:tcPr>
            </w:tcPrChange>
          </w:tcPr>
          <w:p w14:paraId="2CE52503" w14:textId="77777777" w:rsidR="00AB565C" w:rsidRPr="00A1115A" w:rsidRDefault="00AB565C" w:rsidP="00C0177F">
            <w:pPr>
              <w:pStyle w:val="TAC"/>
              <w:rPr>
                <w:ins w:id="428" w:author="LGE" w:date="2023-04-05T15:26:00Z"/>
                <w:rFonts w:cs="Arial"/>
                <w:szCs w:val="18"/>
                <w:lang w:eastAsia="ko-KR"/>
              </w:rPr>
            </w:pPr>
            <w:ins w:id="429" w:author="LGE" w:date="2023-04-05T15:26:00Z">
              <w:r w:rsidRPr="00AA14CF">
                <w:rPr>
                  <w:rFonts w:eastAsia="Malgun Gothic" w:hint="eastAsia"/>
                </w:rPr>
                <w:t>-95.1</w:t>
              </w:r>
            </w:ins>
          </w:p>
        </w:tc>
        <w:tc>
          <w:tcPr>
            <w:tcW w:w="899" w:type="dxa"/>
            <w:shd w:val="clear" w:color="auto" w:fill="auto"/>
            <w:tcPrChange w:id="430" w:author="LGE" w:date="2023-04-05T15:27:00Z">
              <w:tcPr>
                <w:tcW w:w="1151" w:type="dxa"/>
                <w:shd w:val="clear" w:color="auto" w:fill="auto"/>
              </w:tcPr>
            </w:tcPrChange>
          </w:tcPr>
          <w:p w14:paraId="6DC9C246" w14:textId="77777777" w:rsidR="00AB565C" w:rsidRPr="00A1115A" w:rsidRDefault="00AB565C" w:rsidP="00C0177F">
            <w:pPr>
              <w:pStyle w:val="TAC"/>
              <w:rPr>
                <w:ins w:id="431" w:author="LGE" w:date="2023-04-05T15:26:00Z"/>
                <w:rFonts w:cs="Arial"/>
                <w:szCs w:val="18"/>
                <w:lang w:eastAsia="ko-KR"/>
              </w:rPr>
            </w:pPr>
            <w:ins w:id="432" w:author="LGE" w:date="2023-04-05T15:26:00Z">
              <w:r w:rsidRPr="00AA14CF">
                <w:rPr>
                  <w:rFonts w:eastAsia="Malgun Gothic" w:hint="eastAsia"/>
                </w:rPr>
                <w:t>-92.4</w:t>
              </w:r>
            </w:ins>
          </w:p>
        </w:tc>
        <w:tc>
          <w:tcPr>
            <w:tcW w:w="916" w:type="dxa"/>
            <w:shd w:val="clear" w:color="auto" w:fill="auto"/>
            <w:tcPrChange w:id="433" w:author="LGE" w:date="2023-04-05T15:27:00Z">
              <w:tcPr>
                <w:tcW w:w="1175" w:type="dxa"/>
                <w:shd w:val="clear" w:color="auto" w:fill="auto"/>
              </w:tcPr>
            </w:tcPrChange>
          </w:tcPr>
          <w:p w14:paraId="702EDDA1" w14:textId="77777777" w:rsidR="00AB565C" w:rsidRPr="00A1115A" w:rsidRDefault="00AB565C" w:rsidP="00C0177F">
            <w:pPr>
              <w:pStyle w:val="TAC"/>
              <w:rPr>
                <w:ins w:id="434" w:author="LGE" w:date="2023-04-05T15:26:00Z"/>
                <w:rFonts w:cs="Arial"/>
                <w:szCs w:val="18"/>
                <w:lang w:eastAsia="ko-KR"/>
              </w:rPr>
            </w:pPr>
            <w:ins w:id="435" w:author="LGE" w:date="2023-04-05T15:26:00Z">
              <w:r w:rsidRPr="00AA14CF">
                <w:rPr>
                  <w:rFonts w:eastAsia="Malgun Gothic" w:hint="eastAsia"/>
                </w:rPr>
                <w:t>-90.7</w:t>
              </w:r>
            </w:ins>
          </w:p>
        </w:tc>
        <w:tc>
          <w:tcPr>
            <w:tcW w:w="939" w:type="dxa"/>
            <w:shd w:val="clear" w:color="auto" w:fill="auto"/>
            <w:tcPrChange w:id="436" w:author="LGE" w:date="2023-04-05T15:27:00Z">
              <w:tcPr>
                <w:tcW w:w="1207" w:type="dxa"/>
                <w:shd w:val="clear" w:color="auto" w:fill="auto"/>
              </w:tcPr>
            </w:tcPrChange>
          </w:tcPr>
          <w:p w14:paraId="50F96066" w14:textId="77777777" w:rsidR="00AB565C" w:rsidRPr="00A1115A" w:rsidRDefault="00AB565C" w:rsidP="00C0177F">
            <w:pPr>
              <w:pStyle w:val="TAC"/>
              <w:rPr>
                <w:ins w:id="437" w:author="LGE" w:date="2023-04-05T15:26:00Z"/>
                <w:rFonts w:cs="Arial"/>
                <w:szCs w:val="18"/>
                <w:lang w:eastAsia="ko-KR"/>
              </w:rPr>
            </w:pPr>
            <w:ins w:id="438" w:author="LGE" w:date="2023-04-05T15:26:00Z">
              <w:r w:rsidRPr="00AA14CF">
                <w:rPr>
                  <w:rFonts w:eastAsia="Malgun Gothic" w:hint="eastAsia"/>
                </w:rPr>
                <w:t>-89.2</w:t>
              </w:r>
            </w:ins>
          </w:p>
        </w:tc>
        <w:tc>
          <w:tcPr>
            <w:tcW w:w="1073" w:type="dxa"/>
            <w:tcPrChange w:id="439" w:author="LGE" w:date="2023-04-05T15:27:00Z">
              <w:tcPr>
                <w:tcW w:w="1392" w:type="dxa"/>
              </w:tcPr>
            </w:tcPrChange>
          </w:tcPr>
          <w:p w14:paraId="75FE5252" w14:textId="77777777" w:rsidR="00AB565C" w:rsidRPr="00A1115A" w:rsidRDefault="00AB565C" w:rsidP="00C0177F">
            <w:pPr>
              <w:pStyle w:val="TAC"/>
              <w:rPr>
                <w:ins w:id="440" w:author="LGE" w:date="2023-04-05T15:26:00Z"/>
                <w:szCs w:val="18"/>
                <w:lang w:eastAsia="zh-CN"/>
              </w:rPr>
            </w:pPr>
          </w:p>
        </w:tc>
        <w:tc>
          <w:tcPr>
            <w:tcW w:w="1073" w:type="dxa"/>
            <w:tcPrChange w:id="441" w:author="LGE" w:date="2023-04-05T15:27:00Z">
              <w:tcPr>
                <w:tcW w:w="1392" w:type="dxa"/>
                <w:gridSpan w:val="2"/>
              </w:tcPr>
            </w:tcPrChange>
          </w:tcPr>
          <w:p w14:paraId="7E66E5A1" w14:textId="77777777" w:rsidR="00AB565C" w:rsidRPr="00A1115A" w:rsidRDefault="00AB565C" w:rsidP="00C0177F">
            <w:pPr>
              <w:pStyle w:val="TAC"/>
              <w:rPr>
                <w:ins w:id="442" w:author="LGE" w:date="2023-04-05T15:26:00Z"/>
                <w:szCs w:val="18"/>
                <w:lang w:eastAsia="zh-CN"/>
              </w:rPr>
            </w:pPr>
          </w:p>
        </w:tc>
        <w:tc>
          <w:tcPr>
            <w:tcW w:w="1073" w:type="dxa"/>
            <w:tcPrChange w:id="443" w:author="LGE" w:date="2023-04-05T15:27:00Z">
              <w:tcPr>
                <w:tcW w:w="1392" w:type="dxa"/>
              </w:tcPr>
            </w:tcPrChange>
          </w:tcPr>
          <w:p w14:paraId="00E76408" w14:textId="77777777" w:rsidR="00AB565C" w:rsidRPr="00A1115A" w:rsidRDefault="00AB565C" w:rsidP="00C0177F">
            <w:pPr>
              <w:pStyle w:val="TAC"/>
              <w:rPr>
                <w:ins w:id="444" w:author="LGE" w:date="2023-04-05T15:27:00Z"/>
                <w:szCs w:val="18"/>
                <w:lang w:eastAsia="zh-CN"/>
              </w:rPr>
            </w:pPr>
          </w:p>
        </w:tc>
        <w:tc>
          <w:tcPr>
            <w:tcW w:w="1073" w:type="dxa"/>
            <w:vMerge/>
            <w:shd w:val="clear" w:color="auto" w:fill="auto"/>
            <w:tcPrChange w:id="445" w:author="LGE" w:date="2023-04-05T15:27:00Z">
              <w:tcPr>
                <w:tcW w:w="1392" w:type="dxa"/>
                <w:vMerge/>
                <w:shd w:val="clear" w:color="auto" w:fill="auto"/>
              </w:tcPr>
            </w:tcPrChange>
          </w:tcPr>
          <w:p w14:paraId="09F40D16" w14:textId="16BA3747" w:rsidR="00AB565C" w:rsidRPr="00A1115A" w:rsidRDefault="00AB565C" w:rsidP="00C0177F">
            <w:pPr>
              <w:pStyle w:val="TAC"/>
              <w:rPr>
                <w:ins w:id="446" w:author="LGE" w:date="2023-04-05T15:26:00Z"/>
                <w:szCs w:val="18"/>
                <w:lang w:eastAsia="zh-CN"/>
              </w:rPr>
            </w:pPr>
          </w:p>
        </w:tc>
      </w:tr>
      <w:tr w:rsidR="00AB565C" w:rsidRPr="00A1115A" w14:paraId="19C6CF86"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7" w:author="LGE" w:date="2023-04-05T15:27: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448" w:author="LGE" w:date="2023-04-05T15:26:00Z"/>
          <w:trPrChange w:id="449" w:author="LGE" w:date="2023-04-05T15:27:00Z">
            <w:trPr>
              <w:trHeight w:val="199"/>
              <w:jc w:val="center"/>
            </w:trPr>
          </w:trPrChange>
        </w:trPr>
        <w:tc>
          <w:tcPr>
            <w:tcW w:w="785" w:type="dxa"/>
            <w:vMerge/>
            <w:shd w:val="clear" w:color="auto" w:fill="auto"/>
            <w:vAlign w:val="center"/>
            <w:tcPrChange w:id="450" w:author="LGE" w:date="2023-04-05T15:27:00Z">
              <w:tcPr>
                <w:tcW w:w="993" w:type="dxa"/>
                <w:gridSpan w:val="2"/>
                <w:vMerge/>
                <w:shd w:val="clear" w:color="auto" w:fill="auto"/>
                <w:vAlign w:val="center"/>
              </w:tcPr>
            </w:tcPrChange>
          </w:tcPr>
          <w:p w14:paraId="03D124CF" w14:textId="77777777" w:rsidR="00AB565C" w:rsidRPr="00A1115A" w:rsidRDefault="00AB565C" w:rsidP="00C0177F">
            <w:pPr>
              <w:pStyle w:val="TAC"/>
              <w:rPr>
                <w:ins w:id="451" w:author="LGE" w:date="2023-04-05T15:26:00Z"/>
                <w:szCs w:val="18"/>
                <w:lang w:eastAsia="zh-CN"/>
              </w:rPr>
            </w:pPr>
          </w:p>
        </w:tc>
        <w:tc>
          <w:tcPr>
            <w:tcW w:w="660" w:type="dxa"/>
            <w:tcPrChange w:id="452" w:author="LGE" w:date="2023-04-05T15:27:00Z">
              <w:tcPr>
                <w:tcW w:w="820" w:type="dxa"/>
                <w:gridSpan w:val="2"/>
              </w:tcPr>
            </w:tcPrChange>
          </w:tcPr>
          <w:p w14:paraId="097DCDBA" w14:textId="77777777" w:rsidR="00AB565C" w:rsidRPr="00A1115A" w:rsidRDefault="00AB565C" w:rsidP="00C0177F">
            <w:pPr>
              <w:pStyle w:val="TAC"/>
              <w:rPr>
                <w:ins w:id="453" w:author="LGE" w:date="2023-04-05T15:26:00Z"/>
                <w:szCs w:val="18"/>
                <w:lang w:eastAsia="ko-KR"/>
              </w:rPr>
            </w:pPr>
            <w:ins w:id="454" w:author="LGE" w:date="2023-04-05T15:26:00Z">
              <w:r>
                <w:rPr>
                  <w:rFonts w:hint="eastAsia"/>
                  <w:szCs w:val="18"/>
                  <w:lang w:eastAsia="ko-KR"/>
                </w:rPr>
                <w:t>60</w:t>
              </w:r>
            </w:ins>
          </w:p>
        </w:tc>
        <w:tc>
          <w:tcPr>
            <w:tcW w:w="857" w:type="dxa"/>
            <w:tcPrChange w:id="455" w:author="LGE" w:date="2023-04-05T15:27:00Z">
              <w:tcPr>
                <w:tcW w:w="1094" w:type="dxa"/>
              </w:tcPr>
            </w:tcPrChange>
          </w:tcPr>
          <w:p w14:paraId="3A4A18B6" w14:textId="77777777" w:rsidR="00AB565C" w:rsidRPr="00AA14CF" w:rsidRDefault="00AB565C" w:rsidP="00C0177F">
            <w:pPr>
              <w:pStyle w:val="TAC"/>
              <w:rPr>
                <w:ins w:id="456" w:author="LGE" w:date="2023-04-05T15:26:00Z"/>
                <w:rFonts w:eastAsia="Malgun Gothic"/>
              </w:rPr>
            </w:pPr>
          </w:p>
        </w:tc>
        <w:tc>
          <w:tcPr>
            <w:tcW w:w="858" w:type="dxa"/>
            <w:shd w:val="clear" w:color="auto" w:fill="auto"/>
            <w:tcPrChange w:id="457" w:author="LGE" w:date="2023-04-05T15:27:00Z">
              <w:tcPr>
                <w:tcW w:w="1094" w:type="dxa"/>
                <w:shd w:val="clear" w:color="auto" w:fill="auto"/>
              </w:tcPr>
            </w:tcPrChange>
          </w:tcPr>
          <w:p w14:paraId="47A2C42D" w14:textId="77777777" w:rsidR="00AB565C" w:rsidRPr="00A1115A" w:rsidRDefault="00AB565C" w:rsidP="00C0177F">
            <w:pPr>
              <w:pStyle w:val="TAC"/>
              <w:rPr>
                <w:ins w:id="458" w:author="LGE" w:date="2023-04-05T15:26:00Z"/>
                <w:rFonts w:cs="Arial"/>
                <w:szCs w:val="18"/>
                <w:lang w:eastAsia="ko-KR"/>
              </w:rPr>
            </w:pPr>
            <w:ins w:id="459" w:author="LGE" w:date="2023-04-05T15:26:00Z">
              <w:r w:rsidRPr="00AA14CF">
                <w:rPr>
                  <w:rFonts w:eastAsia="Malgun Gothic" w:hint="eastAsia"/>
                </w:rPr>
                <w:t>-95.9</w:t>
              </w:r>
            </w:ins>
          </w:p>
        </w:tc>
        <w:tc>
          <w:tcPr>
            <w:tcW w:w="899" w:type="dxa"/>
            <w:shd w:val="clear" w:color="auto" w:fill="auto"/>
            <w:tcPrChange w:id="460" w:author="LGE" w:date="2023-04-05T15:27:00Z">
              <w:tcPr>
                <w:tcW w:w="1151" w:type="dxa"/>
                <w:shd w:val="clear" w:color="auto" w:fill="auto"/>
              </w:tcPr>
            </w:tcPrChange>
          </w:tcPr>
          <w:p w14:paraId="4A4CC5D1" w14:textId="77777777" w:rsidR="00AB565C" w:rsidRPr="00A1115A" w:rsidRDefault="00AB565C" w:rsidP="00C0177F">
            <w:pPr>
              <w:pStyle w:val="TAC"/>
              <w:rPr>
                <w:ins w:id="461" w:author="LGE" w:date="2023-04-05T15:26:00Z"/>
                <w:rFonts w:cs="Arial"/>
                <w:szCs w:val="18"/>
                <w:lang w:eastAsia="ko-KR"/>
              </w:rPr>
            </w:pPr>
            <w:ins w:id="462" w:author="LGE" w:date="2023-04-05T15:26:00Z">
              <w:r w:rsidRPr="00AA14CF">
                <w:rPr>
                  <w:rFonts w:eastAsia="Malgun Gothic" w:hint="eastAsia"/>
                </w:rPr>
                <w:t>-92.1</w:t>
              </w:r>
            </w:ins>
          </w:p>
        </w:tc>
        <w:tc>
          <w:tcPr>
            <w:tcW w:w="916" w:type="dxa"/>
            <w:shd w:val="clear" w:color="auto" w:fill="auto"/>
            <w:tcPrChange w:id="463" w:author="LGE" w:date="2023-04-05T15:27:00Z">
              <w:tcPr>
                <w:tcW w:w="1175" w:type="dxa"/>
                <w:shd w:val="clear" w:color="auto" w:fill="auto"/>
              </w:tcPr>
            </w:tcPrChange>
          </w:tcPr>
          <w:p w14:paraId="7E4DCA19" w14:textId="77777777" w:rsidR="00AB565C" w:rsidRPr="00A1115A" w:rsidRDefault="00AB565C" w:rsidP="00C0177F">
            <w:pPr>
              <w:pStyle w:val="TAC"/>
              <w:rPr>
                <w:ins w:id="464" w:author="LGE" w:date="2023-04-05T15:26:00Z"/>
                <w:rFonts w:cs="Arial"/>
                <w:szCs w:val="18"/>
                <w:lang w:eastAsia="ko-KR"/>
              </w:rPr>
            </w:pPr>
            <w:ins w:id="465" w:author="LGE" w:date="2023-04-05T15:26:00Z">
              <w:r w:rsidRPr="00AA14CF">
                <w:rPr>
                  <w:rFonts w:eastAsia="Malgun Gothic" w:hint="eastAsia"/>
                </w:rPr>
                <w:t>-90.9</w:t>
              </w:r>
            </w:ins>
          </w:p>
        </w:tc>
        <w:tc>
          <w:tcPr>
            <w:tcW w:w="939" w:type="dxa"/>
            <w:shd w:val="clear" w:color="auto" w:fill="auto"/>
            <w:tcPrChange w:id="466" w:author="LGE" w:date="2023-04-05T15:27:00Z">
              <w:tcPr>
                <w:tcW w:w="1207" w:type="dxa"/>
                <w:shd w:val="clear" w:color="auto" w:fill="auto"/>
              </w:tcPr>
            </w:tcPrChange>
          </w:tcPr>
          <w:p w14:paraId="094F25DC" w14:textId="77777777" w:rsidR="00AB565C" w:rsidRPr="00A1115A" w:rsidRDefault="00AB565C" w:rsidP="00C0177F">
            <w:pPr>
              <w:pStyle w:val="TAC"/>
              <w:rPr>
                <w:ins w:id="467" w:author="LGE" w:date="2023-04-05T15:26:00Z"/>
                <w:rFonts w:cs="Arial"/>
                <w:szCs w:val="18"/>
                <w:lang w:eastAsia="ko-KR"/>
              </w:rPr>
            </w:pPr>
            <w:ins w:id="468" w:author="LGE" w:date="2023-04-05T15:26:00Z">
              <w:r w:rsidRPr="00AA14CF">
                <w:rPr>
                  <w:rFonts w:eastAsia="Malgun Gothic" w:hint="eastAsia"/>
                </w:rPr>
                <w:t>-89.4</w:t>
              </w:r>
            </w:ins>
          </w:p>
        </w:tc>
        <w:tc>
          <w:tcPr>
            <w:tcW w:w="1073" w:type="dxa"/>
            <w:tcPrChange w:id="469" w:author="LGE" w:date="2023-04-05T15:27:00Z">
              <w:tcPr>
                <w:tcW w:w="1392" w:type="dxa"/>
              </w:tcPr>
            </w:tcPrChange>
          </w:tcPr>
          <w:p w14:paraId="46548CEB" w14:textId="77777777" w:rsidR="00AB565C" w:rsidRPr="00A1115A" w:rsidRDefault="00AB565C" w:rsidP="00C0177F">
            <w:pPr>
              <w:pStyle w:val="TAC"/>
              <w:rPr>
                <w:ins w:id="470" w:author="LGE" w:date="2023-04-05T15:26:00Z"/>
                <w:szCs w:val="18"/>
                <w:lang w:eastAsia="zh-CN"/>
              </w:rPr>
            </w:pPr>
          </w:p>
        </w:tc>
        <w:tc>
          <w:tcPr>
            <w:tcW w:w="1073" w:type="dxa"/>
            <w:tcPrChange w:id="471" w:author="LGE" w:date="2023-04-05T15:27:00Z">
              <w:tcPr>
                <w:tcW w:w="1392" w:type="dxa"/>
                <w:gridSpan w:val="2"/>
              </w:tcPr>
            </w:tcPrChange>
          </w:tcPr>
          <w:p w14:paraId="0BF99C92" w14:textId="77777777" w:rsidR="00AB565C" w:rsidRPr="00A1115A" w:rsidRDefault="00AB565C" w:rsidP="00C0177F">
            <w:pPr>
              <w:pStyle w:val="TAC"/>
              <w:rPr>
                <w:ins w:id="472" w:author="LGE" w:date="2023-04-05T15:26:00Z"/>
                <w:szCs w:val="18"/>
                <w:lang w:eastAsia="zh-CN"/>
              </w:rPr>
            </w:pPr>
          </w:p>
        </w:tc>
        <w:tc>
          <w:tcPr>
            <w:tcW w:w="1073" w:type="dxa"/>
            <w:tcPrChange w:id="473" w:author="LGE" w:date="2023-04-05T15:27:00Z">
              <w:tcPr>
                <w:tcW w:w="1392" w:type="dxa"/>
              </w:tcPr>
            </w:tcPrChange>
          </w:tcPr>
          <w:p w14:paraId="24DC1E24" w14:textId="77777777" w:rsidR="00AB565C" w:rsidRPr="00A1115A" w:rsidRDefault="00AB565C" w:rsidP="00C0177F">
            <w:pPr>
              <w:pStyle w:val="TAC"/>
              <w:rPr>
                <w:ins w:id="474" w:author="LGE" w:date="2023-04-05T15:27:00Z"/>
                <w:szCs w:val="18"/>
                <w:lang w:eastAsia="zh-CN"/>
              </w:rPr>
            </w:pPr>
          </w:p>
        </w:tc>
        <w:tc>
          <w:tcPr>
            <w:tcW w:w="1073" w:type="dxa"/>
            <w:vMerge/>
            <w:shd w:val="clear" w:color="auto" w:fill="auto"/>
            <w:tcPrChange w:id="475" w:author="LGE" w:date="2023-04-05T15:27:00Z">
              <w:tcPr>
                <w:tcW w:w="1392" w:type="dxa"/>
                <w:vMerge/>
                <w:shd w:val="clear" w:color="auto" w:fill="auto"/>
              </w:tcPr>
            </w:tcPrChange>
          </w:tcPr>
          <w:p w14:paraId="3C6C174E" w14:textId="47F53416" w:rsidR="00AB565C" w:rsidRPr="00A1115A" w:rsidRDefault="00AB565C" w:rsidP="00C0177F">
            <w:pPr>
              <w:pStyle w:val="TAC"/>
              <w:rPr>
                <w:ins w:id="476" w:author="LGE" w:date="2023-04-05T15:26:00Z"/>
                <w:szCs w:val="18"/>
                <w:lang w:eastAsia="zh-CN"/>
              </w:rPr>
            </w:pPr>
          </w:p>
        </w:tc>
      </w:tr>
      <w:tr w:rsidR="00AB565C" w:rsidRPr="00A1115A" w14:paraId="701D2B96"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 w:author="LGE" w:date="2023-04-05T15:29: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478" w:author="LGE" w:date="2023-04-05T15:21:00Z"/>
          <w:trPrChange w:id="479" w:author="LGE" w:date="2023-04-05T15:29:00Z">
            <w:trPr>
              <w:trHeight w:val="199"/>
              <w:jc w:val="center"/>
            </w:trPr>
          </w:trPrChange>
        </w:trPr>
        <w:tc>
          <w:tcPr>
            <w:tcW w:w="785" w:type="dxa"/>
            <w:tcBorders>
              <w:bottom w:val="nil"/>
            </w:tcBorders>
            <w:shd w:val="clear" w:color="auto" w:fill="auto"/>
            <w:vAlign w:val="center"/>
            <w:tcPrChange w:id="480" w:author="LGE" w:date="2023-04-05T15:29:00Z">
              <w:tcPr>
                <w:tcW w:w="993" w:type="dxa"/>
                <w:gridSpan w:val="2"/>
                <w:tcBorders>
                  <w:bottom w:val="nil"/>
                </w:tcBorders>
                <w:shd w:val="clear" w:color="auto" w:fill="auto"/>
                <w:vAlign w:val="center"/>
              </w:tcPr>
            </w:tcPrChange>
          </w:tcPr>
          <w:p w14:paraId="39EE385E" w14:textId="6880E26E" w:rsidR="00AB565C" w:rsidRPr="00AB565C" w:rsidRDefault="00AB565C" w:rsidP="00AB565C">
            <w:pPr>
              <w:pStyle w:val="TAC"/>
              <w:rPr>
                <w:ins w:id="481" w:author="LGE" w:date="2023-04-05T15:21:00Z"/>
                <w:szCs w:val="18"/>
                <w:lang w:val="fi-FI" w:eastAsia="zh-CN"/>
                <w:rPrChange w:id="482" w:author="LGE" w:date="2023-04-05T15:26:00Z">
                  <w:rPr>
                    <w:ins w:id="483" w:author="LGE" w:date="2023-04-05T15:21:00Z"/>
                    <w:szCs w:val="18"/>
                    <w:lang w:eastAsia="zh-CN"/>
                  </w:rPr>
                </w:rPrChange>
              </w:rPr>
            </w:pPr>
            <w:bookmarkStart w:id="484" w:name="_Hlk37422054"/>
            <w:ins w:id="485" w:author="LGE" w:date="2023-04-05T15:26:00Z">
              <w:r>
                <w:rPr>
                  <w:szCs w:val="18"/>
                  <w:lang w:val="fi-FI" w:eastAsia="zh-CN"/>
                </w:rPr>
                <w:t>n46</w:t>
              </w:r>
            </w:ins>
          </w:p>
        </w:tc>
        <w:tc>
          <w:tcPr>
            <w:tcW w:w="660" w:type="dxa"/>
            <w:tcPrChange w:id="486" w:author="LGE" w:date="2023-04-05T15:29:00Z">
              <w:tcPr>
                <w:tcW w:w="820" w:type="dxa"/>
                <w:gridSpan w:val="2"/>
              </w:tcPr>
            </w:tcPrChange>
          </w:tcPr>
          <w:p w14:paraId="02F54DE9" w14:textId="77777777" w:rsidR="00AB565C" w:rsidRPr="00A1115A" w:rsidRDefault="00AB565C" w:rsidP="00AB565C">
            <w:pPr>
              <w:pStyle w:val="TAC"/>
              <w:rPr>
                <w:ins w:id="487" w:author="LGE" w:date="2023-04-05T15:21:00Z"/>
                <w:szCs w:val="18"/>
                <w:lang w:eastAsia="zh-CN"/>
              </w:rPr>
            </w:pPr>
            <w:ins w:id="488" w:author="LGE" w:date="2023-04-05T15:21:00Z">
              <w:r w:rsidRPr="00A1115A">
                <w:rPr>
                  <w:rFonts w:hint="eastAsia"/>
                  <w:szCs w:val="18"/>
                  <w:lang w:eastAsia="zh-CN"/>
                </w:rPr>
                <w:t>15</w:t>
              </w:r>
            </w:ins>
          </w:p>
        </w:tc>
        <w:tc>
          <w:tcPr>
            <w:tcW w:w="857" w:type="dxa"/>
            <w:tcPrChange w:id="489" w:author="LGE" w:date="2023-04-05T15:29:00Z">
              <w:tcPr>
                <w:tcW w:w="1094" w:type="dxa"/>
              </w:tcPr>
            </w:tcPrChange>
          </w:tcPr>
          <w:p w14:paraId="17BA9C5E" w14:textId="77777777" w:rsidR="00AB565C" w:rsidRPr="00A1115A" w:rsidRDefault="00AB565C" w:rsidP="00AB565C">
            <w:pPr>
              <w:pStyle w:val="TAC"/>
              <w:rPr>
                <w:ins w:id="490" w:author="LGE" w:date="2023-04-05T15:21:00Z"/>
                <w:rFonts w:cs="Arial"/>
                <w:szCs w:val="18"/>
                <w:lang w:eastAsia="ko-KR"/>
              </w:rPr>
            </w:pPr>
          </w:p>
        </w:tc>
        <w:tc>
          <w:tcPr>
            <w:tcW w:w="858" w:type="dxa"/>
            <w:shd w:val="clear" w:color="auto" w:fill="auto"/>
            <w:vAlign w:val="center"/>
            <w:tcPrChange w:id="491" w:author="LGE" w:date="2023-04-05T15:29:00Z">
              <w:tcPr>
                <w:tcW w:w="1094" w:type="dxa"/>
                <w:shd w:val="clear" w:color="auto" w:fill="auto"/>
                <w:vAlign w:val="center"/>
              </w:tcPr>
            </w:tcPrChange>
          </w:tcPr>
          <w:p w14:paraId="6D0D88E1" w14:textId="1EB21710" w:rsidR="00AB565C" w:rsidRPr="00A1115A" w:rsidRDefault="00AB565C" w:rsidP="00AB565C">
            <w:pPr>
              <w:pStyle w:val="TAC"/>
              <w:rPr>
                <w:ins w:id="492" w:author="LGE" w:date="2023-04-05T15:21:00Z"/>
                <w:szCs w:val="18"/>
                <w:lang w:eastAsia="zh-CN"/>
              </w:rPr>
            </w:pPr>
          </w:p>
        </w:tc>
        <w:tc>
          <w:tcPr>
            <w:tcW w:w="899" w:type="dxa"/>
            <w:shd w:val="clear" w:color="auto" w:fill="auto"/>
            <w:vAlign w:val="bottom"/>
            <w:tcPrChange w:id="493" w:author="LGE" w:date="2023-04-05T15:29:00Z">
              <w:tcPr>
                <w:tcW w:w="1151" w:type="dxa"/>
                <w:shd w:val="clear" w:color="auto" w:fill="auto"/>
                <w:vAlign w:val="center"/>
              </w:tcPr>
            </w:tcPrChange>
          </w:tcPr>
          <w:p w14:paraId="3B492290" w14:textId="25ED5305" w:rsidR="00AB565C" w:rsidRPr="00A1115A" w:rsidRDefault="00AB565C" w:rsidP="00AB565C">
            <w:pPr>
              <w:pStyle w:val="TAC"/>
              <w:rPr>
                <w:ins w:id="494" w:author="LGE" w:date="2023-04-05T15:21:00Z"/>
                <w:szCs w:val="18"/>
                <w:lang w:eastAsia="zh-CN"/>
              </w:rPr>
            </w:pPr>
            <w:ins w:id="495" w:author="LGE" w:date="2023-04-05T15:29:00Z">
              <w:r>
                <w:rPr>
                  <w:rFonts w:eastAsia="Times New Roman"/>
                  <w:color w:val="000000"/>
                  <w:lang w:val="en-US" w:eastAsia="ko-KR"/>
                </w:rPr>
                <w:t>[</w:t>
              </w:r>
            </w:ins>
            <w:ins w:id="496" w:author="LGE" w:date="2023-04-05T15:28:00Z">
              <w:r w:rsidRPr="00310A95">
                <w:rPr>
                  <w:rFonts w:eastAsia="Times New Roman"/>
                  <w:color w:val="000000"/>
                  <w:lang w:val="en-US" w:eastAsia="ko-KR"/>
                </w:rPr>
                <w:t>-89</w:t>
              </w:r>
            </w:ins>
            <w:ins w:id="497" w:author="LGE" w:date="2023-04-05T15:29:00Z">
              <w:r>
                <w:rPr>
                  <w:rFonts w:eastAsia="Times New Roman"/>
                  <w:color w:val="000000"/>
                  <w:lang w:val="en-US" w:eastAsia="ko-KR"/>
                </w:rPr>
                <w:t>.</w:t>
              </w:r>
            </w:ins>
            <w:ins w:id="498" w:author="LGE" w:date="2023-04-05T15:28:00Z">
              <w:r w:rsidRPr="00310A95">
                <w:rPr>
                  <w:rFonts w:eastAsia="Times New Roman"/>
                  <w:color w:val="000000"/>
                  <w:lang w:val="en-US" w:eastAsia="ko-KR"/>
                </w:rPr>
                <w:t>7</w:t>
              </w:r>
            </w:ins>
            <w:ins w:id="499" w:author="LGE" w:date="2023-04-05T15:29:00Z">
              <w:r>
                <w:rPr>
                  <w:rFonts w:eastAsia="Times New Roman"/>
                  <w:color w:val="000000"/>
                  <w:lang w:val="en-US" w:eastAsia="ko-KR"/>
                </w:rPr>
                <w:t>]</w:t>
              </w:r>
            </w:ins>
          </w:p>
        </w:tc>
        <w:tc>
          <w:tcPr>
            <w:tcW w:w="916" w:type="dxa"/>
            <w:shd w:val="clear" w:color="auto" w:fill="auto"/>
            <w:tcPrChange w:id="500" w:author="LGE" w:date="2023-04-05T15:29:00Z">
              <w:tcPr>
                <w:tcW w:w="1175" w:type="dxa"/>
                <w:shd w:val="clear" w:color="auto" w:fill="auto"/>
              </w:tcPr>
            </w:tcPrChange>
          </w:tcPr>
          <w:p w14:paraId="7FBFCDD8" w14:textId="17CFB18F" w:rsidR="00AB565C" w:rsidRPr="00A1115A" w:rsidRDefault="00AB565C" w:rsidP="00AB565C">
            <w:pPr>
              <w:pStyle w:val="TAC"/>
              <w:rPr>
                <w:ins w:id="501" w:author="LGE" w:date="2023-04-05T15:21:00Z"/>
                <w:szCs w:val="18"/>
                <w:lang w:eastAsia="zh-CN"/>
              </w:rPr>
            </w:pPr>
          </w:p>
        </w:tc>
        <w:tc>
          <w:tcPr>
            <w:tcW w:w="939" w:type="dxa"/>
            <w:shd w:val="clear" w:color="auto" w:fill="auto"/>
            <w:vAlign w:val="bottom"/>
            <w:tcPrChange w:id="502" w:author="LGE" w:date="2023-04-05T15:29:00Z">
              <w:tcPr>
                <w:tcW w:w="1207" w:type="dxa"/>
                <w:shd w:val="clear" w:color="auto" w:fill="auto"/>
                <w:vAlign w:val="center"/>
              </w:tcPr>
            </w:tcPrChange>
          </w:tcPr>
          <w:p w14:paraId="7C48C802" w14:textId="1067801F" w:rsidR="00AB565C" w:rsidRPr="00A1115A" w:rsidRDefault="00AB565C" w:rsidP="00AB565C">
            <w:pPr>
              <w:pStyle w:val="TAC"/>
              <w:rPr>
                <w:ins w:id="503" w:author="LGE" w:date="2023-04-05T15:21:00Z"/>
                <w:szCs w:val="18"/>
                <w:lang w:eastAsia="zh-CN"/>
              </w:rPr>
            </w:pPr>
            <w:ins w:id="504" w:author="LGE" w:date="2023-04-05T15:29:00Z">
              <w:r>
                <w:rPr>
                  <w:rFonts w:eastAsia="Times New Roman"/>
                  <w:color w:val="000000"/>
                  <w:lang w:val="en-US" w:eastAsia="ko-KR"/>
                </w:rPr>
                <w:t>[</w:t>
              </w:r>
              <w:r w:rsidRPr="00310A95">
                <w:rPr>
                  <w:rFonts w:eastAsia="Times New Roman"/>
                  <w:color w:val="000000"/>
                  <w:lang w:val="en-US" w:eastAsia="ko-KR"/>
                </w:rPr>
                <w:t>-86</w:t>
              </w:r>
              <w:r>
                <w:rPr>
                  <w:rFonts w:eastAsia="Times New Roman"/>
                  <w:color w:val="000000"/>
                  <w:lang w:val="en-US" w:eastAsia="ko-KR"/>
                </w:rPr>
                <w:t>.</w:t>
              </w:r>
              <w:r w:rsidRPr="00310A95">
                <w:rPr>
                  <w:rFonts w:eastAsia="Times New Roman"/>
                  <w:color w:val="000000"/>
                  <w:lang w:val="en-US" w:eastAsia="ko-KR"/>
                </w:rPr>
                <w:t>6</w:t>
              </w:r>
              <w:r>
                <w:rPr>
                  <w:rFonts w:eastAsia="Times New Roman"/>
                  <w:color w:val="000000"/>
                  <w:lang w:val="en-US" w:eastAsia="ko-KR"/>
                </w:rPr>
                <w:t>]</w:t>
              </w:r>
            </w:ins>
          </w:p>
        </w:tc>
        <w:tc>
          <w:tcPr>
            <w:tcW w:w="1073" w:type="dxa"/>
            <w:vAlign w:val="bottom"/>
            <w:tcPrChange w:id="505" w:author="LGE" w:date="2023-04-05T15:29:00Z">
              <w:tcPr>
                <w:tcW w:w="1392" w:type="dxa"/>
              </w:tcPr>
            </w:tcPrChange>
          </w:tcPr>
          <w:p w14:paraId="366D1B2D" w14:textId="09B2ADC9" w:rsidR="00AB565C" w:rsidRPr="00A1115A" w:rsidRDefault="00AB565C" w:rsidP="00AB565C">
            <w:pPr>
              <w:pStyle w:val="TAC"/>
              <w:rPr>
                <w:ins w:id="506" w:author="LGE" w:date="2023-04-05T15:26:00Z"/>
                <w:szCs w:val="18"/>
                <w:lang w:eastAsia="zh-CN"/>
              </w:rPr>
            </w:pPr>
            <w:ins w:id="507" w:author="LGE" w:date="2023-04-05T15:29:00Z">
              <w:r w:rsidRPr="00310A95">
                <w:rPr>
                  <w:rFonts w:eastAsia="Times New Roman"/>
                  <w:color w:val="000000"/>
                  <w:lang w:val="en-US" w:eastAsia="ko-KR"/>
                </w:rPr>
                <w:t> </w:t>
              </w:r>
            </w:ins>
          </w:p>
        </w:tc>
        <w:tc>
          <w:tcPr>
            <w:tcW w:w="1073" w:type="dxa"/>
            <w:vAlign w:val="bottom"/>
            <w:tcPrChange w:id="508" w:author="LGE" w:date="2023-04-05T15:29:00Z">
              <w:tcPr>
                <w:tcW w:w="1392" w:type="dxa"/>
                <w:gridSpan w:val="2"/>
              </w:tcPr>
            </w:tcPrChange>
          </w:tcPr>
          <w:p w14:paraId="2BD8793D" w14:textId="26C1BDEE" w:rsidR="00AB565C" w:rsidRPr="00A1115A" w:rsidRDefault="00AB565C" w:rsidP="00AB565C">
            <w:pPr>
              <w:pStyle w:val="TAC"/>
              <w:rPr>
                <w:ins w:id="509" w:author="LGE" w:date="2023-04-05T15:26:00Z"/>
                <w:szCs w:val="18"/>
                <w:lang w:eastAsia="zh-CN"/>
              </w:rPr>
            </w:pPr>
            <w:ins w:id="510" w:author="LGE" w:date="2023-04-05T15:29:00Z">
              <w:r w:rsidRPr="00310A95">
                <w:rPr>
                  <w:rFonts w:eastAsia="Times New Roman"/>
                  <w:color w:val="000000"/>
                  <w:lang w:val="en-US" w:eastAsia="ko-KR"/>
                </w:rPr>
                <w:t> </w:t>
              </w:r>
            </w:ins>
          </w:p>
        </w:tc>
        <w:tc>
          <w:tcPr>
            <w:tcW w:w="1073" w:type="dxa"/>
            <w:vAlign w:val="bottom"/>
            <w:tcPrChange w:id="511" w:author="LGE" w:date="2023-04-05T15:29:00Z">
              <w:tcPr>
                <w:tcW w:w="1392" w:type="dxa"/>
              </w:tcPr>
            </w:tcPrChange>
          </w:tcPr>
          <w:p w14:paraId="77076AB1" w14:textId="71A018FE" w:rsidR="00AB565C" w:rsidRPr="00A1115A" w:rsidRDefault="00AB565C" w:rsidP="00AB565C">
            <w:pPr>
              <w:pStyle w:val="TAC"/>
              <w:rPr>
                <w:ins w:id="512" w:author="LGE" w:date="2023-04-05T15:27:00Z"/>
                <w:szCs w:val="18"/>
                <w:lang w:eastAsia="zh-CN"/>
              </w:rPr>
            </w:pPr>
            <w:ins w:id="513" w:author="LGE" w:date="2023-04-05T15:29:00Z">
              <w:r w:rsidRPr="00310A95">
                <w:rPr>
                  <w:rFonts w:eastAsia="Times New Roman"/>
                  <w:color w:val="000000"/>
                  <w:lang w:val="en-US" w:eastAsia="ko-KR"/>
                </w:rPr>
                <w:t> </w:t>
              </w:r>
            </w:ins>
          </w:p>
        </w:tc>
        <w:tc>
          <w:tcPr>
            <w:tcW w:w="1073" w:type="dxa"/>
            <w:vMerge w:val="restart"/>
            <w:shd w:val="clear" w:color="auto" w:fill="auto"/>
            <w:tcPrChange w:id="514" w:author="LGE" w:date="2023-04-05T15:29:00Z">
              <w:tcPr>
                <w:tcW w:w="1392" w:type="dxa"/>
                <w:vMerge w:val="restart"/>
                <w:shd w:val="clear" w:color="auto" w:fill="auto"/>
              </w:tcPr>
            </w:tcPrChange>
          </w:tcPr>
          <w:p w14:paraId="0F2DEE57" w14:textId="2B7D0A78" w:rsidR="00AB565C" w:rsidRPr="00A1115A" w:rsidRDefault="00AB565C" w:rsidP="00AB565C">
            <w:pPr>
              <w:pStyle w:val="TAC"/>
              <w:rPr>
                <w:ins w:id="515" w:author="LGE" w:date="2023-04-05T15:21:00Z"/>
                <w:szCs w:val="18"/>
              </w:rPr>
            </w:pPr>
            <w:ins w:id="516" w:author="LGE" w:date="2023-04-05T15:21:00Z">
              <w:r w:rsidRPr="00A1115A">
                <w:rPr>
                  <w:rFonts w:hint="eastAsia"/>
                  <w:szCs w:val="18"/>
                  <w:lang w:eastAsia="zh-CN"/>
                </w:rPr>
                <w:t>HD</w:t>
              </w:r>
            </w:ins>
          </w:p>
        </w:tc>
      </w:tr>
      <w:tr w:rsidR="00AB565C" w:rsidRPr="00A1115A" w14:paraId="059F383D"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7" w:author="LGE" w:date="2023-04-05T15:29: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518" w:author="LGE" w:date="2023-04-05T15:21:00Z"/>
          <w:trPrChange w:id="519" w:author="LGE" w:date="2023-04-05T15:29:00Z">
            <w:trPr>
              <w:trHeight w:val="199"/>
              <w:jc w:val="center"/>
            </w:trPr>
          </w:trPrChange>
        </w:trPr>
        <w:tc>
          <w:tcPr>
            <w:tcW w:w="785" w:type="dxa"/>
            <w:tcBorders>
              <w:top w:val="nil"/>
              <w:bottom w:val="nil"/>
            </w:tcBorders>
            <w:shd w:val="clear" w:color="auto" w:fill="auto"/>
            <w:vAlign w:val="center"/>
            <w:tcPrChange w:id="520" w:author="LGE" w:date="2023-04-05T15:29:00Z">
              <w:tcPr>
                <w:tcW w:w="993" w:type="dxa"/>
                <w:gridSpan w:val="2"/>
                <w:tcBorders>
                  <w:top w:val="nil"/>
                  <w:bottom w:val="nil"/>
                </w:tcBorders>
                <w:shd w:val="clear" w:color="auto" w:fill="auto"/>
                <w:vAlign w:val="center"/>
              </w:tcPr>
            </w:tcPrChange>
          </w:tcPr>
          <w:p w14:paraId="2A1E0B3C" w14:textId="77777777" w:rsidR="00AB565C" w:rsidRPr="00A1115A" w:rsidRDefault="00AB565C" w:rsidP="00AB565C">
            <w:pPr>
              <w:pStyle w:val="TAC"/>
              <w:rPr>
                <w:ins w:id="521" w:author="LGE" w:date="2023-04-05T15:21:00Z"/>
                <w:szCs w:val="18"/>
                <w:lang w:eastAsia="zh-CN"/>
              </w:rPr>
            </w:pPr>
          </w:p>
        </w:tc>
        <w:tc>
          <w:tcPr>
            <w:tcW w:w="660" w:type="dxa"/>
            <w:tcPrChange w:id="522" w:author="LGE" w:date="2023-04-05T15:29:00Z">
              <w:tcPr>
                <w:tcW w:w="820" w:type="dxa"/>
                <w:gridSpan w:val="2"/>
              </w:tcPr>
            </w:tcPrChange>
          </w:tcPr>
          <w:p w14:paraId="5DA1CC72" w14:textId="77777777" w:rsidR="00AB565C" w:rsidRPr="00A1115A" w:rsidRDefault="00AB565C" w:rsidP="00AB565C">
            <w:pPr>
              <w:pStyle w:val="TAC"/>
              <w:rPr>
                <w:ins w:id="523" w:author="LGE" w:date="2023-04-05T15:21:00Z"/>
                <w:szCs w:val="18"/>
                <w:lang w:eastAsia="zh-CN"/>
              </w:rPr>
            </w:pPr>
            <w:ins w:id="524" w:author="LGE" w:date="2023-04-05T15:21:00Z">
              <w:r w:rsidRPr="00A1115A">
                <w:rPr>
                  <w:rFonts w:hint="eastAsia"/>
                  <w:szCs w:val="18"/>
                  <w:lang w:eastAsia="zh-CN"/>
                </w:rPr>
                <w:t>30</w:t>
              </w:r>
            </w:ins>
          </w:p>
        </w:tc>
        <w:tc>
          <w:tcPr>
            <w:tcW w:w="857" w:type="dxa"/>
            <w:tcPrChange w:id="525" w:author="LGE" w:date="2023-04-05T15:29:00Z">
              <w:tcPr>
                <w:tcW w:w="1094" w:type="dxa"/>
              </w:tcPr>
            </w:tcPrChange>
          </w:tcPr>
          <w:p w14:paraId="232D0E7A" w14:textId="77777777" w:rsidR="00AB565C" w:rsidRPr="00A1115A" w:rsidRDefault="00AB565C" w:rsidP="00AB565C">
            <w:pPr>
              <w:pStyle w:val="TAC"/>
              <w:rPr>
                <w:ins w:id="526" w:author="LGE" w:date="2023-04-05T15:21:00Z"/>
                <w:rFonts w:cs="Arial"/>
                <w:szCs w:val="18"/>
                <w:lang w:eastAsia="ko-KR"/>
              </w:rPr>
            </w:pPr>
          </w:p>
        </w:tc>
        <w:tc>
          <w:tcPr>
            <w:tcW w:w="858" w:type="dxa"/>
            <w:shd w:val="clear" w:color="auto" w:fill="auto"/>
            <w:vAlign w:val="center"/>
            <w:tcPrChange w:id="527" w:author="LGE" w:date="2023-04-05T15:29:00Z">
              <w:tcPr>
                <w:tcW w:w="1094" w:type="dxa"/>
                <w:shd w:val="clear" w:color="auto" w:fill="auto"/>
                <w:vAlign w:val="center"/>
              </w:tcPr>
            </w:tcPrChange>
          </w:tcPr>
          <w:p w14:paraId="129128BA" w14:textId="6681482C" w:rsidR="00AB565C" w:rsidRPr="00A1115A" w:rsidRDefault="00AB565C" w:rsidP="00AB565C">
            <w:pPr>
              <w:pStyle w:val="TAC"/>
              <w:rPr>
                <w:ins w:id="528" w:author="LGE" w:date="2023-04-05T15:21:00Z"/>
                <w:szCs w:val="18"/>
                <w:lang w:eastAsia="zh-CN"/>
              </w:rPr>
            </w:pPr>
          </w:p>
        </w:tc>
        <w:tc>
          <w:tcPr>
            <w:tcW w:w="899" w:type="dxa"/>
            <w:shd w:val="clear" w:color="auto" w:fill="auto"/>
            <w:vAlign w:val="bottom"/>
            <w:tcPrChange w:id="529" w:author="LGE" w:date="2023-04-05T15:29:00Z">
              <w:tcPr>
                <w:tcW w:w="1151" w:type="dxa"/>
                <w:shd w:val="clear" w:color="auto" w:fill="auto"/>
                <w:vAlign w:val="center"/>
              </w:tcPr>
            </w:tcPrChange>
          </w:tcPr>
          <w:p w14:paraId="65D42935" w14:textId="5A05D145" w:rsidR="00AB565C" w:rsidRPr="00A1115A" w:rsidRDefault="00AB565C" w:rsidP="00AB565C">
            <w:pPr>
              <w:pStyle w:val="TAC"/>
              <w:rPr>
                <w:ins w:id="530" w:author="LGE" w:date="2023-04-05T15:21:00Z"/>
                <w:szCs w:val="18"/>
                <w:lang w:eastAsia="zh-CN"/>
              </w:rPr>
            </w:pPr>
            <w:ins w:id="531" w:author="LGE" w:date="2023-04-05T15:29:00Z">
              <w:r>
                <w:rPr>
                  <w:rFonts w:eastAsia="Times New Roman"/>
                  <w:color w:val="000000"/>
                  <w:lang w:val="en-US" w:eastAsia="ko-KR"/>
                </w:rPr>
                <w:t>[</w:t>
              </w:r>
            </w:ins>
            <w:ins w:id="532" w:author="LGE" w:date="2023-04-05T15:28:00Z">
              <w:r w:rsidRPr="00310A95">
                <w:rPr>
                  <w:rFonts w:eastAsia="Times New Roman"/>
                  <w:color w:val="000000"/>
                  <w:lang w:val="en-US" w:eastAsia="ko-KR"/>
                </w:rPr>
                <w:t>-89</w:t>
              </w:r>
            </w:ins>
            <w:ins w:id="533" w:author="LGE" w:date="2023-04-05T15:29:00Z">
              <w:r>
                <w:rPr>
                  <w:rFonts w:eastAsia="Times New Roman"/>
                  <w:color w:val="000000"/>
                  <w:lang w:val="en-US" w:eastAsia="ko-KR"/>
                </w:rPr>
                <w:t>.</w:t>
              </w:r>
            </w:ins>
            <w:ins w:id="534" w:author="LGE" w:date="2023-04-05T15:28:00Z">
              <w:r w:rsidRPr="00310A95">
                <w:rPr>
                  <w:rFonts w:eastAsia="Times New Roman"/>
                  <w:color w:val="000000"/>
                  <w:lang w:val="en-US" w:eastAsia="ko-KR"/>
                </w:rPr>
                <w:t>9</w:t>
              </w:r>
            </w:ins>
            <w:ins w:id="535" w:author="LGE" w:date="2023-04-05T15:29:00Z">
              <w:r>
                <w:rPr>
                  <w:rFonts w:eastAsia="Times New Roman"/>
                  <w:color w:val="000000"/>
                  <w:lang w:val="en-US" w:eastAsia="ko-KR"/>
                </w:rPr>
                <w:t>]</w:t>
              </w:r>
            </w:ins>
          </w:p>
        </w:tc>
        <w:tc>
          <w:tcPr>
            <w:tcW w:w="916" w:type="dxa"/>
            <w:shd w:val="clear" w:color="auto" w:fill="auto"/>
            <w:tcPrChange w:id="536" w:author="LGE" w:date="2023-04-05T15:29:00Z">
              <w:tcPr>
                <w:tcW w:w="1175" w:type="dxa"/>
                <w:shd w:val="clear" w:color="auto" w:fill="auto"/>
              </w:tcPr>
            </w:tcPrChange>
          </w:tcPr>
          <w:p w14:paraId="173DB497" w14:textId="3C2FB266" w:rsidR="00AB565C" w:rsidRPr="00A1115A" w:rsidRDefault="00AB565C" w:rsidP="00AB565C">
            <w:pPr>
              <w:pStyle w:val="TAC"/>
              <w:rPr>
                <w:ins w:id="537" w:author="LGE" w:date="2023-04-05T15:21:00Z"/>
                <w:szCs w:val="18"/>
                <w:lang w:eastAsia="zh-CN"/>
              </w:rPr>
            </w:pPr>
          </w:p>
        </w:tc>
        <w:tc>
          <w:tcPr>
            <w:tcW w:w="939" w:type="dxa"/>
            <w:shd w:val="clear" w:color="auto" w:fill="auto"/>
            <w:vAlign w:val="bottom"/>
            <w:tcPrChange w:id="538" w:author="LGE" w:date="2023-04-05T15:29:00Z">
              <w:tcPr>
                <w:tcW w:w="1207" w:type="dxa"/>
                <w:shd w:val="clear" w:color="auto" w:fill="auto"/>
                <w:vAlign w:val="center"/>
              </w:tcPr>
            </w:tcPrChange>
          </w:tcPr>
          <w:p w14:paraId="3545D2A2" w14:textId="4ED0B641" w:rsidR="00AB565C" w:rsidRPr="00A1115A" w:rsidRDefault="00AB565C" w:rsidP="00AB565C">
            <w:pPr>
              <w:pStyle w:val="TAC"/>
              <w:rPr>
                <w:ins w:id="539" w:author="LGE" w:date="2023-04-05T15:21:00Z"/>
                <w:rFonts w:ascii="CG Times (WN)" w:hAnsi="CG Times (WN)"/>
                <w:bCs/>
                <w:szCs w:val="18"/>
                <w:lang w:eastAsia="zh-CN"/>
              </w:rPr>
            </w:pPr>
            <w:ins w:id="540" w:author="LGE" w:date="2023-04-05T15:29:00Z">
              <w:r>
                <w:rPr>
                  <w:rFonts w:eastAsia="Times New Roman"/>
                  <w:color w:val="000000"/>
                  <w:lang w:val="en-US" w:eastAsia="ko-KR"/>
                </w:rPr>
                <w:t>[</w:t>
              </w:r>
              <w:r w:rsidRPr="00310A95">
                <w:rPr>
                  <w:rFonts w:eastAsia="Times New Roman"/>
                  <w:color w:val="000000"/>
                  <w:lang w:val="en-US" w:eastAsia="ko-KR"/>
                </w:rPr>
                <w:t>-86</w:t>
              </w:r>
            </w:ins>
            <w:ins w:id="541" w:author="LGE" w:date="2023-04-05T15:30:00Z">
              <w:r>
                <w:rPr>
                  <w:rFonts w:eastAsia="Times New Roman"/>
                  <w:color w:val="000000"/>
                  <w:lang w:val="en-US" w:eastAsia="ko-KR"/>
                </w:rPr>
                <w:t>.</w:t>
              </w:r>
            </w:ins>
            <w:ins w:id="542" w:author="LGE" w:date="2023-04-05T15:29:00Z">
              <w:r w:rsidRPr="00310A95">
                <w:rPr>
                  <w:rFonts w:eastAsia="Times New Roman"/>
                  <w:color w:val="000000"/>
                  <w:lang w:val="en-US" w:eastAsia="ko-KR"/>
                </w:rPr>
                <w:t>7</w:t>
              </w:r>
              <w:r>
                <w:rPr>
                  <w:rFonts w:eastAsia="Times New Roman"/>
                  <w:color w:val="000000"/>
                  <w:lang w:val="en-US" w:eastAsia="ko-KR"/>
                </w:rPr>
                <w:t>]</w:t>
              </w:r>
            </w:ins>
          </w:p>
        </w:tc>
        <w:tc>
          <w:tcPr>
            <w:tcW w:w="1073" w:type="dxa"/>
            <w:vAlign w:val="bottom"/>
            <w:tcPrChange w:id="543" w:author="LGE" w:date="2023-04-05T15:29:00Z">
              <w:tcPr>
                <w:tcW w:w="1392" w:type="dxa"/>
              </w:tcPr>
            </w:tcPrChange>
          </w:tcPr>
          <w:p w14:paraId="47D148CF" w14:textId="773A00C8" w:rsidR="00AB565C" w:rsidRPr="00A1115A" w:rsidRDefault="00AB565C" w:rsidP="00AB565C">
            <w:pPr>
              <w:pStyle w:val="TAC"/>
              <w:rPr>
                <w:ins w:id="544" w:author="LGE" w:date="2023-04-05T15:26:00Z"/>
                <w:szCs w:val="18"/>
                <w:lang w:eastAsia="zh-CN"/>
              </w:rPr>
            </w:pPr>
            <w:ins w:id="545" w:author="LGE" w:date="2023-04-05T15:29:00Z">
              <w:r>
                <w:rPr>
                  <w:rFonts w:eastAsia="Times New Roman"/>
                  <w:color w:val="000000"/>
                  <w:lang w:val="en-US" w:eastAsia="ko-KR"/>
                </w:rPr>
                <w:t>[</w:t>
              </w:r>
              <w:r w:rsidRPr="00310A95">
                <w:rPr>
                  <w:rFonts w:eastAsia="Times New Roman"/>
                  <w:color w:val="000000"/>
                  <w:lang w:val="en-US" w:eastAsia="ko-KR"/>
                </w:rPr>
                <w:t>-84</w:t>
              </w:r>
            </w:ins>
            <w:ins w:id="546" w:author="LGE" w:date="2023-04-05T15:30:00Z">
              <w:r>
                <w:rPr>
                  <w:rFonts w:eastAsia="Times New Roman"/>
                  <w:color w:val="000000"/>
                  <w:lang w:val="en-US" w:eastAsia="ko-KR"/>
                </w:rPr>
                <w:t>.</w:t>
              </w:r>
            </w:ins>
            <w:ins w:id="547" w:author="LGE" w:date="2023-04-05T15:29:00Z">
              <w:r w:rsidRPr="00310A95">
                <w:rPr>
                  <w:rFonts w:eastAsia="Times New Roman"/>
                  <w:color w:val="000000"/>
                  <w:lang w:val="en-US" w:eastAsia="ko-KR"/>
                </w:rPr>
                <w:t>9</w:t>
              </w:r>
              <w:r>
                <w:rPr>
                  <w:rFonts w:eastAsia="Times New Roman"/>
                  <w:color w:val="000000"/>
                  <w:lang w:val="en-US" w:eastAsia="ko-KR"/>
                </w:rPr>
                <w:t>]</w:t>
              </w:r>
            </w:ins>
          </w:p>
        </w:tc>
        <w:tc>
          <w:tcPr>
            <w:tcW w:w="1073" w:type="dxa"/>
            <w:vAlign w:val="bottom"/>
            <w:tcPrChange w:id="548" w:author="LGE" w:date="2023-04-05T15:29:00Z">
              <w:tcPr>
                <w:tcW w:w="1392" w:type="dxa"/>
                <w:gridSpan w:val="2"/>
              </w:tcPr>
            </w:tcPrChange>
          </w:tcPr>
          <w:p w14:paraId="391EA5CA" w14:textId="7A5AA87A" w:rsidR="00AB565C" w:rsidRPr="00A1115A" w:rsidRDefault="00AB565C" w:rsidP="00AB565C">
            <w:pPr>
              <w:pStyle w:val="TAC"/>
              <w:rPr>
                <w:ins w:id="549" w:author="LGE" w:date="2023-04-05T15:26:00Z"/>
                <w:szCs w:val="18"/>
                <w:lang w:eastAsia="zh-CN"/>
              </w:rPr>
            </w:pPr>
            <w:ins w:id="550" w:author="LGE" w:date="2023-04-05T15:30:00Z">
              <w:r>
                <w:rPr>
                  <w:rFonts w:eastAsia="Times New Roman"/>
                  <w:color w:val="000000"/>
                  <w:lang w:val="en-US" w:eastAsia="ko-KR"/>
                </w:rPr>
                <w:t>[</w:t>
              </w:r>
            </w:ins>
            <w:ins w:id="551" w:author="LGE" w:date="2023-04-05T15:29:00Z">
              <w:r w:rsidRPr="00310A95">
                <w:rPr>
                  <w:rFonts w:eastAsia="Times New Roman"/>
                  <w:color w:val="000000"/>
                  <w:lang w:val="en-US" w:eastAsia="ko-KR"/>
                </w:rPr>
                <w:t>-83</w:t>
              </w:r>
            </w:ins>
            <w:ins w:id="552" w:author="LGE" w:date="2023-04-05T15:30:00Z">
              <w:r>
                <w:rPr>
                  <w:rFonts w:eastAsia="Times New Roman"/>
                  <w:color w:val="000000"/>
                  <w:lang w:val="en-US" w:eastAsia="ko-KR"/>
                </w:rPr>
                <w:t>.</w:t>
              </w:r>
            </w:ins>
            <w:ins w:id="553" w:author="LGE" w:date="2023-04-05T15:29:00Z">
              <w:r w:rsidRPr="00310A95">
                <w:rPr>
                  <w:rFonts w:eastAsia="Times New Roman"/>
                  <w:color w:val="000000"/>
                  <w:lang w:val="en-US" w:eastAsia="ko-KR"/>
                </w:rPr>
                <w:t>6</w:t>
              </w:r>
            </w:ins>
            <w:ins w:id="554" w:author="LGE" w:date="2023-04-05T15:30:00Z">
              <w:r>
                <w:rPr>
                  <w:rFonts w:eastAsia="Times New Roman"/>
                  <w:color w:val="000000"/>
                  <w:lang w:val="en-US" w:eastAsia="ko-KR"/>
                </w:rPr>
                <w:t>]</w:t>
              </w:r>
            </w:ins>
          </w:p>
        </w:tc>
        <w:tc>
          <w:tcPr>
            <w:tcW w:w="1073" w:type="dxa"/>
            <w:vAlign w:val="bottom"/>
            <w:tcPrChange w:id="555" w:author="LGE" w:date="2023-04-05T15:29:00Z">
              <w:tcPr>
                <w:tcW w:w="1392" w:type="dxa"/>
              </w:tcPr>
            </w:tcPrChange>
          </w:tcPr>
          <w:p w14:paraId="59ECF49D" w14:textId="421349A8" w:rsidR="00AB565C" w:rsidRPr="00A1115A" w:rsidRDefault="00AB565C" w:rsidP="00AB565C">
            <w:pPr>
              <w:pStyle w:val="TAC"/>
              <w:rPr>
                <w:ins w:id="556" w:author="LGE" w:date="2023-04-05T15:27:00Z"/>
                <w:szCs w:val="18"/>
                <w:lang w:eastAsia="zh-CN"/>
              </w:rPr>
            </w:pPr>
            <w:ins w:id="557" w:author="LGE" w:date="2023-04-05T15:30:00Z">
              <w:r>
                <w:rPr>
                  <w:rFonts w:eastAsia="Times New Roman"/>
                  <w:color w:val="000000"/>
                  <w:lang w:val="en-US" w:eastAsia="ko-KR"/>
                </w:rPr>
                <w:t>[</w:t>
              </w:r>
            </w:ins>
            <w:ins w:id="558" w:author="LGE" w:date="2023-04-05T15:29:00Z">
              <w:r w:rsidRPr="00310A95">
                <w:rPr>
                  <w:rFonts w:eastAsia="Times New Roman"/>
                  <w:color w:val="000000"/>
                  <w:lang w:val="en-US" w:eastAsia="ko-KR"/>
                </w:rPr>
                <w:t>-82</w:t>
              </w:r>
            </w:ins>
            <w:ins w:id="559" w:author="LGE" w:date="2023-04-05T15:30:00Z">
              <w:r>
                <w:rPr>
                  <w:rFonts w:eastAsia="Times New Roman"/>
                  <w:color w:val="000000"/>
                  <w:lang w:val="en-US" w:eastAsia="ko-KR"/>
                </w:rPr>
                <w:t>.</w:t>
              </w:r>
            </w:ins>
            <w:ins w:id="560" w:author="LGE" w:date="2023-04-05T15:29:00Z">
              <w:r w:rsidRPr="00310A95">
                <w:rPr>
                  <w:rFonts w:eastAsia="Times New Roman"/>
                  <w:color w:val="000000"/>
                  <w:lang w:val="en-US" w:eastAsia="ko-KR"/>
                </w:rPr>
                <w:t>6</w:t>
              </w:r>
            </w:ins>
            <w:ins w:id="561" w:author="LGE" w:date="2023-04-05T15:30:00Z">
              <w:r>
                <w:rPr>
                  <w:rFonts w:eastAsia="Times New Roman"/>
                  <w:color w:val="000000"/>
                  <w:lang w:val="en-US" w:eastAsia="ko-KR"/>
                </w:rPr>
                <w:t>]</w:t>
              </w:r>
            </w:ins>
          </w:p>
        </w:tc>
        <w:tc>
          <w:tcPr>
            <w:tcW w:w="1073" w:type="dxa"/>
            <w:vMerge/>
            <w:shd w:val="clear" w:color="auto" w:fill="auto"/>
            <w:tcPrChange w:id="562" w:author="LGE" w:date="2023-04-05T15:29:00Z">
              <w:tcPr>
                <w:tcW w:w="1392" w:type="dxa"/>
                <w:vMerge/>
                <w:shd w:val="clear" w:color="auto" w:fill="auto"/>
              </w:tcPr>
            </w:tcPrChange>
          </w:tcPr>
          <w:p w14:paraId="52AE5928" w14:textId="729504FB" w:rsidR="00AB565C" w:rsidRPr="00A1115A" w:rsidRDefault="00AB565C" w:rsidP="00AB565C">
            <w:pPr>
              <w:pStyle w:val="TAC"/>
              <w:rPr>
                <w:ins w:id="563" w:author="LGE" w:date="2023-04-05T15:21:00Z"/>
                <w:szCs w:val="18"/>
                <w:lang w:eastAsia="zh-CN"/>
              </w:rPr>
            </w:pPr>
          </w:p>
        </w:tc>
      </w:tr>
      <w:tr w:rsidR="00AB565C" w:rsidRPr="00A1115A" w14:paraId="174B41AB"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 w:author="LGE" w:date="2023-04-05T15:29: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565" w:author="LGE" w:date="2023-04-05T15:21:00Z"/>
          <w:trPrChange w:id="566" w:author="LGE" w:date="2023-04-05T15:29:00Z">
            <w:trPr>
              <w:trHeight w:val="199"/>
              <w:jc w:val="center"/>
            </w:trPr>
          </w:trPrChange>
        </w:trPr>
        <w:tc>
          <w:tcPr>
            <w:tcW w:w="785" w:type="dxa"/>
            <w:tcBorders>
              <w:top w:val="nil"/>
              <w:bottom w:val="single" w:sz="4" w:space="0" w:color="auto"/>
            </w:tcBorders>
            <w:shd w:val="clear" w:color="auto" w:fill="auto"/>
            <w:vAlign w:val="center"/>
            <w:tcPrChange w:id="567" w:author="LGE" w:date="2023-04-05T15:29:00Z">
              <w:tcPr>
                <w:tcW w:w="993" w:type="dxa"/>
                <w:gridSpan w:val="2"/>
                <w:tcBorders>
                  <w:top w:val="nil"/>
                  <w:bottom w:val="single" w:sz="4" w:space="0" w:color="auto"/>
                </w:tcBorders>
                <w:shd w:val="clear" w:color="auto" w:fill="auto"/>
                <w:vAlign w:val="center"/>
              </w:tcPr>
            </w:tcPrChange>
          </w:tcPr>
          <w:p w14:paraId="483D346E" w14:textId="77777777" w:rsidR="00AB565C" w:rsidRPr="00A1115A" w:rsidRDefault="00AB565C" w:rsidP="00AB565C">
            <w:pPr>
              <w:pStyle w:val="TAC"/>
              <w:rPr>
                <w:ins w:id="568" w:author="LGE" w:date="2023-04-05T15:21:00Z"/>
                <w:szCs w:val="18"/>
                <w:lang w:eastAsia="zh-CN"/>
              </w:rPr>
            </w:pPr>
          </w:p>
        </w:tc>
        <w:tc>
          <w:tcPr>
            <w:tcW w:w="660" w:type="dxa"/>
            <w:tcPrChange w:id="569" w:author="LGE" w:date="2023-04-05T15:29:00Z">
              <w:tcPr>
                <w:tcW w:w="820" w:type="dxa"/>
                <w:gridSpan w:val="2"/>
              </w:tcPr>
            </w:tcPrChange>
          </w:tcPr>
          <w:p w14:paraId="6F11499B" w14:textId="77777777" w:rsidR="00AB565C" w:rsidRPr="00A1115A" w:rsidRDefault="00AB565C" w:rsidP="00AB565C">
            <w:pPr>
              <w:pStyle w:val="TAC"/>
              <w:rPr>
                <w:ins w:id="570" w:author="LGE" w:date="2023-04-05T15:21:00Z"/>
                <w:szCs w:val="18"/>
                <w:lang w:eastAsia="zh-CN"/>
              </w:rPr>
            </w:pPr>
            <w:ins w:id="571" w:author="LGE" w:date="2023-04-05T15:21:00Z">
              <w:r w:rsidRPr="00A1115A">
                <w:rPr>
                  <w:rFonts w:hint="eastAsia"/>
                  <w:szCs w:val="18"/>
                  <w:lang w:eastAsia="zh-CN"/>
                </w:rPr>
                <w:t>60</w:t>
              </w:r>
            </w:ins>
          </w:p>
        </w:tc>
        <w:tc>
          <w:tcPr>
            <w:tcW w:w="857" w:type="dxa"/>
            <w:tcPrChange w:id="572" w:author="LGE" w:date="2023-04-05T15:29:00Z">
              <w:tcPr>
                <w:tcW w:w="1094" w:type="dxa"/>
              </w:tcPr>
            </w:tcPrChange>
          </w:tcPr>
          <w:p w14:paraId="0541C3DC" w14:textId="77777777" w:rsidR="00AB565C" w:rsidRPr="00A1115A" w:rsidRDefault="00AB565C" w:rsidP="00AB565C">
            <w:pPr>
              <w:pStyle w:val="TAC"/>
              <w:rPr>
                <w:ins w:id="573" w:author="LGE" w:date="2023-04-05T15:21:00Z"/>
                <w:rFonts w:cs="Arial"/>
                <w:szCs w:val="18"/>
                <w:lang w:eastAsia="ko-KR"/>
              </w:rPr>
            </w:pPr>
          </w:p>
        </w:tc>
        <w:tc>
          <w:tcPr>
            <w:tcW w:w="858" w:type="dxa"/>
            <w:shd w:val="clear" w:color="auto" w:fill="auto"/>
            <w:vAlign w:val="center"/>
            <w:tcPrChange w:id="574" w:author="LGE" w:date="2023-04-05T15:29:00Z">
              <w:tcPr>
                <w:tcW w:w="1094" w:type="dxa"/>
                <w:shd w:val="clear" w:color="auto" w:fill="auto"/>
                <w:vAlign w:val="center"/>
              </w:tcPr>
            </w:tcPrChange>
          </w:tcPr>
          <w:p w14:paraId="47038ED6" w14:textId="54E9EF5C" w:rsidR="00AB565C" w:rsidRPr="00A1115A" w:rsidRDefault="00AB565C" w:rsidP="00AB565C">
            <w:pPr>
              <w:pStyle w:val="TAC"/>
              <w:rPr>
                <w:ins w:id="575" w:author="LGE" w:date="2023-04-05T15:21:00Z"/>
                <w:szCs w:val="18"/>
                <w:lang w:eastAsia="zh-CN"/>
              </w:rPr>
            </w:pPr>
          </w:p>
        </w:tc>
        <w:tc>
          <w:tcPr>
            <w:tcW w:w="899" w:type="dxa"/>
            <w:shd w:val="clear" w:color="auto" w:fill="auto"/>
            <w:vAlign w:val="bottom"/>
            <w:tcPrChange w:id="576" w:author="LGE" w:date="2023-04-05T15:29:00Z">
              <w:tcPr>
                <w:tcW w:w="1151" w:type="dxa"/>
                <w:shd w:val="clear" w:color="auto" w:fill="auto"/>
                <w:vAlign w:val="center"/>
              </w:tcPr>
            </w:tcPrChange>
          </w:tcPr>
          <w:p w14:paraId="6E8B7F42" w14:textId="337FC8A5" w:rsidR="00AB565C" w:rsidRPr="00A1115A" w:rsidRDefault="00AB565C" w:rsidP="00AB565C">
            <w:pPr>
              <w:pStyle w:val="TAC"/>
              <w:rPr>
                <w:ins w:id="577" w:author="LGE" w:date="2023-04-05T15:21:00Z"/>
                <w:szCs w:val="18"/>
                <w:lang w:eastAsia="zh-CN"/>
              </w:rPr>
            </w:pPr>
          </w:p>
        </w:tc>
        <w:tc>
          <w:tcPr>
            <w:tcW w:w="916" w:type="dxa"/>
            <w:shd w:val="clear" w:color="auto" w:fill="auto"/>
            <w:tcPrChange w:id="578" w:author="LGE" w:date="2023-04-05T15:29:00Z">
              <w:tcPr>
                <w:tcW w:w="1175" w:type="dxa"/>
                <w:shd w:val="clear" w:color="auto" w:fill="auto"/>
              </w:tcPr>
            </w:tcPrChange>
          </w:tcPr>
          <w:p w14:paraId="789DE6CF" w14:textId="391A2617" w:rsidR="00AB565C" w:rsidRPr="00A1115A" w:rsidRDefault="00AB565C" w:rsidP="00AB565C">
            <w:pPr>
              <w:pStyle w:val="TAC"/>
              <w:rPr>
                <w:ins w:id="579" w:author="LGE" w:date="2023-04-05T15:21:00Z"/>
                <w:szCs w:val="18"/>
                <w:lang w:eastAsia="zh-CN"/>
              </w:rPr>
            </w:pPr>
          </w:p>
        </w:tc>
        <w:tc>
          <w:tcPr>
            <w:tcW w:w="939" w:type="dxa"/>
            <w:shd w:val="clear" w:color="auto" w:fill="auto"/>
            <w:vAlign w:val="bottom"/>
            <w:tcPrChange w:id="580" w:author="LGE" w:date="2023-04-05T15:29:00Z">
              <w:tcPr>
                <w:tcW w:w="1207" w:type="dxa"/>
                <w:shd w:val="clear" w:color="auto" w:fill="auto"/>
                <w:vAlign w:val="center"/>
              </w:tcPr>
            </w:tcPrChange>
          </w:tcPr>
          <w:p w14:paraId="5CAC7953" w14:textId="5336D91F" w:rsidR="00AB565C" w:rsidRPr="00A1115A" w:rsidRDefault="00AB565C" w:rsidP="00AB565C">
            <w:pPr>
              <w:pStyle w:val="TAC"/>
              <w:rPr>
                <w:ins w:id="581" w:author="LGE" w:date="2023-04-05T15:21:00Z"/>
                <w:rFonts w:ascii="CG Times (WN)" w:hAnsi="CG Times (WN)"/>
                <w:bCs/>
                <w:szCs w:val="18"/>
                <w:lang w:eastAsia="zh-CN"/>
              </w:rPr>
            </w:pPr>
          </w:p>
        </w:tc>
        <w:tc>
          <w:tcPr>
            <w:tcW w:w="1073" w:type="dxa"/>
            <w:vAlign w:val="bottom"/>
            <w:tcPrChange w:id="582" w:author="LGE" w:date="2023-04-05T15:29:00Z">
              <w:tcPr>
                <w:tcW w:w="1392" w:type="dxa"/>
              </w:tcPr>
            </w:tcPrChange>
          </w:tcPr>
          <w:p w14:paraId="182D97DB" w14:textId="459D4A47" w:rsidR="00AB565C" w:rsidRPr="00A1115A" w:rsidRDefault="00AB565C" w:rsidP="00AB565C">
            <w:pPr>
              <w:pStyle w:val="TAC"/>
              <w:rPr>
                <w:ins w:id="583" w:author="LGE" w:date="2023-04-05T15:26:00Z"/>
                <w:szCs w:val="18"/>
                <w:lang w:eastAsia="zh-CN"/>
              </w:rPr>
            </w:pPr>
            <w:ins w:id="584" w:author="LGE" w:date="2023-04-05T15:29:00Z">
              <w:r>
                <w:rPr>
                  <w:rFonts w:eastAsia="Times New Roman"/>
                  <w:color w:val="000000"/>
                  <w:lang w:val="en-US" w:eastAsia="ko-KR"/>
                </w:rPr>
                <w:t>[</w:t>
              </w:r>
              <w:r w:rsidRPr="00310A95">
                <w:rPr>
                  <w:rFonts w:eastAsia="Times New Roman"/>
                  <w:color w:val="000000"/>
                  <w:lang w:val="en-US" w:eastAsia="ko-KR"/>
                </w:rPr>
                <w:t>-84</w:t>
              </w:r>
            </w:ins>
            <w:ins w:id="585" w:author="LGE" w:date="2023-04-05T15:30:00Z">
              <w:r>
                <w:rPr>
                  <w:rFonts w:eastAsia="Times New Roman"/>
                  <w:color w:val="000000"/>
                  <w:lang w:val="en-US" w:eastAsia="ko-KR"/>
                </w:rPr>
                <w:t>.</w:t>
              </w:r>
            </w:ins>
            <w:ins w:id="586" w:author="LGE" w:date="2023-04-05T15:29:00Z">
              <w:r w:rsidRPr="00310A95">
                <w:rPr>
                  <w:rFonts w:eastAsia="Times New Roman"/>
                  <w:color w:val="000000"/>
                  <w:lang w:val="en-US" w:eastAsia="ko-KR"/>
                </w:rPr>
                <w:t>9</w:t>
              </w:r>
              <w:r>
                <w:rPr>
                  <w:rFonts w:eastAsia="Times New Roman"/>
                  <w:color w:val="000000"/>
                  <w:lang w:val="en-US" w:eastAsia="ko-KR"/>
                </w:rPr>
                <w:t>]</w:t>
              </w:r>
            </w:ins>
          </w:p>
        </w:tc>
        <w:tc>
          <w:tcPr>
            <w:tcW w:w="1073" w:type="dxa"/>
            <w:vAlign w:val="bottom"/>
            <w:tcPrChange w:id="587" w:author="LGE" w:date="2023-04-05T15:29:00Z">
              <w:tcPr>
                <w:tcW w:w="1392" w:type="dxa"/>
                <w:gridSpan w:val="2"/>
              </w:tcPr>
            </w:tcPrChange>
          </w:tcPr>
          <w:p w14:paraId="74EC645C" w14:textId="60997642" w:rsidR="00AB565C" w:rsidRPr="00A1115A" w:rsidRDefault="00AB565C" w:rsidP="00AB565C">
            <w:pPr>
              <w:pStyle w:val="TAC"/>
              <w:rPr>
                <w:ins w:id="588" w:author="LGE" w:date="2023-04-05T15:26:00Z"/>
                <w:szCs w:val="18"/>
                <w:lang w:eastAsia="zh-CN"/>
              </w:rPr>
            </w:pPr>
            <w:ins w:id="589" w:author="LGE" w:date="2023-04-05T15:30:00Z">
              <w:r>
                <w:rPr>
                  <w:rFonts w:eastAsia="Times New Roman"/>
                  <w:color w:val="000000"/>
                  <w:lang w:val="en-US" w:eastAsia="ko-KR"/>
                </w:rPr>
                <w:t>[</w:t>
              </w:r>
            </w:ins>
            <w:ins w:id="590" w:author="LGE" w:date="2023-04-05T15:29:00Z">
              <w:r w:rsidRPr="00310A95">
                <w:rPr>
                  <w:rFonts w:eastAsia="Times New Roman"/>
                  <w:color w:val="000000"/>
                  <w:lang w:val="en-US" w:eastAsia="ko-KR"/>
                </w:rPr>
                <w:t>-83</w:t>
              </w:r>
            </w:ins>
            <w:ins w:id="591" w:author="LGE" w:date="2023-04-05T15:30:00Z">
              <w:r>
                <w:rPr>
                  <w:rFonts w:eastAsia="Times New Roman"/>
                  <w:color w:val="000000"/>
                  <w:lang w:val="en-US" w:eastAsia="ko-KR"/>
                </w:rPr>
                <w:t>.</w:t>
              </w:r>
            </w:ins>
            <w:ins w:id="592" w:author="LGE" w:date="2023-04-05T15:29:00Z">
              <w:r w:rsidRPr="00310A95">
                <w:rPr>
                  <w:rFonts w:eastAsia="Times New Roman"/>
                  <w:color w:val="000000"/>
                  <w:lang w:val="en-US" w:eastAsia="ko-KR"/>
                </w:rPr>
                <w:t>6</w:t>
              </w:r>
            </w:ins>
            <w:ins w:id="593" w:author="LGE" w:date="2023-04-05T15:30:00Z">
              <w:r>
                <w:rPr>
                  <w:rFonts w:eastAsia="Times New Roman"/>
                  <w:color w:val="000000"/>
                  <w:lang w:val="en-US" w:eastAsia="ko-KR"/>
                </w:rPr>
                <w:t>]</w:t>
              </w:r>
            </w:ins>
          </w:p>
        </w:tc>
        <w:tc>
          <w:tcPr>
            <w:tcW w:w="1073" w:type="dxa"/>
            <w:vAlign w:val="bottom"/>
            <w:tcPrChange w:id="594" w:author="LGE" w:date="2023-04-05T15:29:00Z">
              <w:tcPr>
                <w:tcW w:w="1392" w:type="dxa"/>
              </w:tcPr>
            </w:tcPrChange>
          </w:tcPr>
          <w:p w14:paraId="750E5475" w14:textId="6A5460D2" w:rsidR="00AB565C" w:rsidRPr="00A1115A" w:rsidRDefault="00AB565C" w:rsidP="00AB565C">
            <w:pPr>
              <w:pStyle w:val="TAC"/>
              <w:rPr>
                <w:ins w:id="595" w:author="LGE" w:date="2023-04-05T15:27:00Z"/>
                <w:szCs w:val="18"/>
                <w:lang w:eastAsia="zh-CN"/>
              </w:rPr>
            </w:pPr>
            <w:ins w:id="596" w:author="LGE" w:date="2023-04-05T15:30:00Z">
              <w:r>
                <w:rPr>
                  <w:rFonts w:eastAsia="Times New Roman"/>
                  <w:color w:val="000000"/>
                  <w:lang w:val="en-US" w:eastAsia="ko-KR"/>
                </w:rPr>
                <w:t>[</w:t>
              </w:r>
            </w:ins>
            <w:ins w:id="597" w:author="LGE" w:date="2023-04-05T15:29:00Z">
              <w:r w:rsidRPr="00310A95">
                <w:rPr>
                  <w:rFonts w:eastAsia="Times New Roman"/>
                  <w:color w:val="000000"/>
                  <w:lang w:val="en-US" w:eastAsia="ko-KR"/>
                </w:rPr>
                <w:t>-82</w:t>
              </w:r>
            </w:ins>
            <w:ins w:id="598" w:author="LGE" w:date="2023-04-05T15:30:00Z">
              <w:r>
                <w:rPr>
                  <w:rFonts w:eastAsia="Times New Roman"/>
                  <w:color w:val="000000"/>
                  <w:lang w:val="en-US" w:eastAsia="ko-KR"/>
                </w:rPr>
                <w:t>.</w:t>
              </w:r>
            </w:ins>
            <w:ins w:id="599" w:author="LGE" w:date="2023-04-05T15:29:00Z">
              <w:r w:rsidRPr="00310A95">
                <w:rPr>
                  <w:rFonts w:eastAsia="Times New Roman"/>
                  <w:color w:val="000000"/>
                  <w:lang w:val="en-US" w:eastAsia="ko-KR"/>
                </w:rPr>
                <w:t>6</w:t>
              </w:r>
            </w:ins>
            <w:ins w:id="600" w:author="LGE" w:date="2023-04-05T15:30:00Z">
              <w:r>
                <w:rPr>
                  <w:rFonts w:eastAsia="Times New Roman"/>
                  <w:color w:val="000000"/>
                  <w:lang w:val="en-US" w:eastAsia="ko-KR"/>
                </w:rPr>
                <w:t>]</w:t>
              </w:r>
            </w:ins>
          </w:p>
        </w:tc>
        <w:tc>
          <w:tcPr>
            <w:tcW w:w="1073" w:type="dxa"/>
            <w:vMerge/>
            <w:shd w:val="clear" w:color="auto" w:fill="auto"/>
            <w:tcPrChange w:id="601" w:author="LGE" w:date="2023-04-05T15:29:00Z">
              <w:tcPr>
                <w:tcW w:w="1392" w:type="dxa"/>
                <w:vMerge/>
                <w:shd w:val="clear" w:color="auto" w:fill="auto"/>
              </w:tcPr>
            </w:tcPrChange>
          </w:tcPr>
          <w:p w14:paraId="5FB7552B" w14:textId="7271065F" w:rsidR="00AB565C" w:rsidRPr="00A1115A" w:rsidRDefault="00AB565C" w:rsidP="00AB565C">
            <w:pPr>
              <w:pStyle w:val="TAC"/>
              <w:rPr>
                <w:ins w:id="602" w:author="LGE" w:date="2023-04-05T15:21:00Z"/>
                <w:szCs w:val="18"/>
                <w:lang w:eastAsia="zh-CN"/>
              </w:rPr>
            </w:pPr>
          </w:p>
        </w:tc>
      </w:tr>
      <w:bookmarkEnd w:id="484"/>
      <w:tr w:rsidR="001262C2" w:rsidRPr="00A1115A" w14:paraId="51E6DC5D"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3" w:author="LGE" w:date="2023-04-05T15:36: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604" w:author="LGE" w:date="2023-04-05T15:21:00Z"/>
          <w:trPrChange w:id="605" w:author="LGE" w:date="2023-04-05T15:36:00Z">
            <w:trPr>
              <w:trHeight w:val="199"/>
              <w:jc w:val="center"/>
            </w:trPr>
          </w:trPrChange>
        </w:trPr>
        <w:tc>
          <w:tcPr>
            <w:tcW w:w="785" w:type="dxa"/>
            <w:tcBorders>
              <w:bottom w:val="nil"/>
            </w:tcBorders>
            <w:shd w:val="clear" w:color="auto" w:fill="auto"/>
            <w:vAlign w:val="center"/>
            <w:tcPrChange w:id="606" w:author="LGE" w:date="2023-04-05T15:36:00Z">
              <w:tcPr>
                <w:tcW w:w="993" w:type="dxa"/>
                <w:gridSpan w:val="2"/>
                <w:tcBorders>
                  <w:bottom w:val="nil"/>
                </w:tcBorders>
                <w:shd w:val="clear" w:color="auto" w:fill="auto"/>
                <w:vAlign w:val="center"/>
              </w:tcPr>
            </w:tcPrChange>
          </w:tcPr>
          <w:p w14:paraId="3D22F7F1" w14:textId="31EBF67C" w:rsidR="001262C2" w:rsidRPr="00AB565C" w:rsidRDefault="001262C2" w:rsidP="001262C2">
            <w:pPr>
              <w:pStyle w:val="TAC"/>
              <w:rPr>
                <w:ins w:id="607" w:author="LGE" w:date="2023-04-05T15:21:00Z"/>
                <w:szCs w:val="18"/>
                <w:lang w:val="fi-FI" w:eastAsia="zh-CN"/>
                <w:rPrChange w:id="608" w:author="LGE" w:date="2023-04-05T15:26:00Z">
                  <w:rPr>
                    <w:ins w:id="609" w:author="LGE" w:date="2023-04-05T15:21:00Z"/>
                    <w:szCs w:val="18"/>
                    <w:lang w:eastAsia="zh-CN"/>
                  </w:rPr>
                </w:rPrChange>
              </w:rPr>
            </w:pPr>
            <w:ins w:id="610" w:author="LGE" w:date="2023-04-05T15:26:00Z">
              <w:r>
                <w:rPr>
                  <w:szCs w:val="18"/>
                  <w:lang w:val="fi-FI" w:eastAsia="zh-CN"/>
                </w:rPr>
                <w:t>n</w:t>
              </w:r>
              <w:r>
                <w:rPr>
                  <w:szCs w:val="18"/>
                  <w:lang w:eastAsia="zh-CN"/>
                </w:rPr>
                <w:t>96</w:t>
              </w:r>
            </w:ins>
          </w:p>
        </w:tc>
        <w:tc>
          <w:tcPr>
            <w:tcW w:w="660" w:type="dxa"/>
            <w:tcPrChange w:id="611" w:author="LGE" w:date="2023-04-05T15:36:00Z">
              <w:tcPr>
                <w:tcW w:w="820" w:type="dxa"/>
                <w:gridSpan w:val="2"/>
              </w:tcPr>
            </w:tcPrChange>
          </w:tcPr>
          <w:p w14:paraId="018EA296" w14:textId="77777777" w:rsidR="001262C2" w:rsidRPr="00A1115A" w:rsidRDefault="001262C2" w:rsidP="001262C2">
            <w:pPr>
              <w:pStyle w:val="TAC"/>
              <w:rPr>
                <w:ins w:id="612" w:author="LGE" w:date="2023-04-05T15:21:00Z"/>
                <w:szCs w:val="18"/>
                <w:lang w:eastAsia="zh-CN"/>
              </w:rPr>
            </w:pPr>
            <w:ins w:id="613" w:author="LGE" w:date="2023-04-05T15:21:00Z">
              <w:r w:rsidRPr="00A1115A">
                <w:rPr>
                  <w:rFonts w:hint="eastAsia"/>
                  <w:szCs w:val="18"/>
                  <w:lang w:eastAsia="zh-CN"/>
                </w:rPr>
                <w:t>15</w:t>
              </w:r>
            </w:ins>
          </w:p>
        </w:tc>
        <w:tc>
          <w:tcPr>
            <w:tcW w:w="857" w:type="dxa"/>
            <w:tcPrChange w:id="614" w:author="LGE" w:date="2023-04-05T15:36:00Z">
              <w:tcPr>
                <w:tcW w:w="1094" w:type="dxa"/>
              </w:tcPr>
            </w:tcPrChange>
          </w:tcPr>
          <w:p w14:paraId="57FFF349" w14:textId="77777777" w:rsidR="001262C2" w:rsidRPr="00A1115A" w:rsidRDefault="001262C2" w:rsidP="001262C2">
            <w:pPr>
              <w:pStyle w:val="TAC"/>
              <w:rPr>
                <w:ins w:id="615" w:author="LGE" w:date="2023-04-05T15:21:00Z"/>
                <w:rFonts w:cs="Arial"/>
                <w:szCs w:val="18"/>
                <w:lang w:eastAsia="ko-KR"/>
              </w:rPr>
            </w:pPr>
          </w:p>
        </w:tc>
        <w:tc>
          <w:tcPr>
            <w:tcW w:w="858" w:type="dxa"/>
            <w:shd w:val="clear" w:color="auto" w:fill="auto"/>
            <w:tcPrChange w:id="616" w:author="LGE" w:date="2023-04-05T15:36:00Z">
              <w:tcPr>
                <w:tcW w:w="1094" w:type="dxa"/>
                <w:shd w:val="clear" w:color="auto" w:fill="auto"/>
              </w:tcPr>
            </w:tcPrChange>
          </w:tcPr>
          <w:p w14:paraId="11252A77" w14:textId="1F89B340" w:rsidR="001262C2" w:rsidRPr="00A1115A" w:rsidRDefault="001262C2" w:rsidP="001262C2">
            <w:pPr>
              <w:pStyle w:val="TAC"/>
              <w:rPr>
                <w:ins w:id="617" w:author="LGE" w:date="2023-04-05T15:21:00Z"/>
                <w:szCs w:val="18"/>
                <w:lang w:eastAsia="zh-CN"/>
              </w:rPr>
            </w:pPr>
          </w:p>
        </w:tc>
        <w:tc>
          <w:tcPr>
            <w:tcW w:w="899" w:type="dxa"/>
            <w:shd w:val="clear" w:color="auto" w:fill="auto"/>
            <w:vAlign w:val="bottom"/>
            <w:tcPrChange w:id="618" w:author="LGE" w:date="2023-04-05T15:36:00Z">
              <w:tcPr>
                <w:tcW w:w="1151" w:type="dxa"/>
                <w:shd w:val="clear" w:color="auto" w:fill="auto"/>
              </w:tcPr>
            </w:tcPrChange>
          </w:tcPr>
          <w:p w14:paraId="59DAC83B" w14:textId="23D8D346" w:rsidR="001262C2" w:rsidRPr="001262C2" w:rsidRDefault="001262C2" w:rsidP="001262C2">
            <w:pPr>
              <w:pStyle w:val="TAC"/>
              <w:rPr>
                <w:ins w:id="619" w:author="LGE" w:date="2023-04-05T15:21:00Z"/>
                <w:szCs w:val="18"/>
                <w:lang w:eastAsia="zh-CN"/>
              </w:rPr>
            </w:pPr>
            <w:ins w:id="620" w:author="LGE" w:date="2023-04-05T15:36:00Z">
              <w:r>
                <w:rPr>
                  <w:rFonts w:eastAsia="Times New Roman"/>
                  <w:color w:val="000000"/>
                  <w:lang w:val="en-US" w:eastAsia="ko-KR"/>
                </w:rPr>
                <w:t>[</w:t>
              </w:r>
              <w:r w:rsidRPr="001262C2">
                <w:rPr>
                  <w:rFonts w:eastAsia="Times New Roman"/>
                  <w:color w:val="000000"/>
                  <w:lang w:val="en-US" w:eastAsia="ko-KR"/>
                  <w:rPrChange w:id="621" w:author="LGE" w:date="2023-04-05T15:36:00Z">
                    <w:rPr>
                      <w:rFonts w:eastAsia="Times New Roman"/>
                      <w:color w:val="000000"/>
                      <w:highlight w:val="yellow"/>
                      <w:lang w:val="en-US" w:eastAsia="ko-KR"/>
                    </w:rPr>
                  </w:rPrChange>
                </w:rPr>
                <w:t>-89</w:t>
              </w:r>
            </w:ins>
            <w:ins w:id="622" w:author="LGE" w:date="2023-04-05T15:38:00Z">
              <w:r>
                <w:rPr>
                  <w:rFonts w:eastAsia="Times New Roman"/>
                  <w:color w:val="000000"/>
                  <w:lang w:val="en-US" w:eastAsia="ko-KR"/>
                </w:rPr>
                <w:t>.</w:t>
              </w:r>
            </w:ins>
            <w:ins w:id="623" w:author="LGE" w:date="2023-04-05T15:36:00Z">
              <w:r w:rsidRPr="001262C2">
                <w:rPr>
                  <w:rFonts w:eastAsia="Times New Roman"/>
                  <w:color w:val="000000"/>
                  <w:lang w:val="en-US" w:eastAsia="ko-KR"/>
                  <w:rPrChange w:id="624" w:author="LGE" w:date="2023-04-05T15:36:00Z">
                    <w:rPr>
                      <w:rFonts w:eastAsia="Times New Roman"/>
                      <w:color w:val="000000"/>
                      <w:highlight w:val="yellow"/>
                      <w:lang w:val="en-US" w:eastAsia="ko-KR"/>
                    </w:rPr>
                  </w:rPrChange>
                </w:rPr>
                <w:t>2</w:t>
              </w:r>
            </w:ins>
            <w:ins w:id="625" w:author="LGE" w:date="2023-04-05T15:37:00Z">
              <w:r>
                <w:rPr>
                  <w:rFonts w:eastAsia="Times New Roman"/>
                  <w:color w:val="000000"/>
                  <w:lang w:val="en-US" w:eastAsia="ko-KR"/>
                </w:rPr>
                <w:t>]</w:t>
              </w:r>
            </w:ins>
          </w:p>
        </w:tc>
        <w:tc>
          <w:tcPr>
            <w:tcW w:w="916" w:type="dxa"/>
            <w:shd w:val="clear" w:color="auto" w:fill="auto"/>
            <w:vAlign w:val="bottom"/>
            <w:tcPrChange w:id="626" w:author="LGE" w:date="2023-04-05T15:36:00Z">
              <w:tcPr>
                <w:tcW w:w="1175" w:type="dxa"/>
                <w:shd w:val="clear" w:color="auto" w:fill="auto"/>
              </w:tcPr>
            </w:tcPrChange>
          </w:tcPr>
          <w:p w14:paraId="394077B2" w14:textId="4D1B8B2D" w:rsidR="001262C2" w:rsidRPr="001262C2" w:rsidRDefault="001262C2" w:rsidP="001262C2">
            <w:pPr>
              <w:pStyle w:val="TAC"/>
              <w:rPr>
                <w:ins w:id="627" w:author="LGE" w:date="2023-04-05T15:21:00Z"/>
                <w:szCs w:val="18"/>
                <w:lang w:eastAsia="zh-CN"/>
              </w:rPr>
            </w:pPr>
          </w:p>
        </w:tc>
        <w:tc>
          <w:tcPr>
            <w:tcW w:w="939" w:type="dxa"/>
            <w:shd w:val="clear" w:color="auto" w:fill="auto"/>
            <w:vAlign w:val="bottom"/>
            <w:tcPrChange w:id="628" w:author="LGE" w:date="2023-04-05T15:36:00Z">
              <w:tcPr>
                <w:tcW w:w="1207" w:type="dxa"/>
                <w:shd w:val="clear" w:color="auto" w:fill="auto"/>
              </w:tcPr>
            </w:tcPrChange>
          </w:tcPr>
          <w:p w14:paraId="793CAF98" w14:textId="194A9722" w:rsidR="001262C2" w:rsidRPr="001262C2" w:rsidRDefault="001262C2" w:rsidP="001262C2">
            <w:pPr>
              <w:pStyle w:val="TAC"/>
              <w:rPr>
                <w:ins w:id="629" w:author="LGE" w:date="2023-04-05T15:21:00Z"/>
                <w:rFonts w:ascii="CG Times (WN)" w:hAnsi="CG Times (WN)"/>
                <w:bCs/>
                <w:szCs w:val="18"/>
                <w:lang w:eastAsia="zh-CN"/>
              </w:rPr>
            </w:pPr>
            <w:ins w:id="630" w:author="LGE" w:date="2023-04-05T15:37:00Z">
              <w:r>
                <w:rPr>
                  <w:rFonts w:eastAsia="Times New Roman"/>
                  <w:color w:val="000000"/>
                  <w:lang w:val="en-US" w:eastAsia="ko-KR"/>
                </w:rPr>
                <w:t>[</w:t>
              </w:r>
            </w:ins>
            <w:ins w:id="631" w:author="LGE" w:date="2023-04-05T15:36:00Z">
              <w:r w:rsidRPr="001262C2">
                <w:rPr>
                  <w:rFonts w:eastAsia="Times New Roman"/>
                  <w:color w:val="000000"/>
                  <w:lang w:val="en-US" w:eastAsia="ko-KR"/>
                  <w:rPrChange w:id="632" w:author="LGE" w:date="2023-04-05T15:36:00Z">
                    <w:rPr>
                      <w:rFonts w:eastAsia="Times New Roman"/>
                      <w:color w:val="000000"/>
                      <w:highlight w:val="yellow"/>
                      <w:lang w:val="en-US" w:eastAsia="ko-KR"/>
                    </w:rPr>
                  </w:rPrChange>
                </w:rPr>
                <w:t>-86</w:t>
              </w:r>
            </w:ins>
            <w:ins w:id="633" w:author="LGE" w:date="2023-04-05T15:37:00Z">
              <w:r>
                <w:rPr>
                  <w:rFonts w:eastAsia="Times New Roman"/>
                  <w:color w:val="000000"/>
                  <w:lang w:val="en-US" w:eastAsia="ko-KR"/>
                </w:rPr>
                <w:t>.</w:t>
              </w:r>
            </w:ins>
            <w:ins w:id="634" w:author="LGE" w:date="2023-04-05T15:36:00Z">
              <w:r w:rsidRPr="001262C2">
                <w:rPr>
                  <w:rFonts w:eastAsia="Times New Roman"/>
                  <w:color w:val="000000"/>
                  <w:lang w:val="en-US" w:eastAsia="ko-KR"/>
                  <w:rPrChange w:id="635" w:author="LGE" w:date="2023-04-05T15:36:00Z">
                    <w:rPr>
                      <w:rFonts w:eastAsia="Times New Roman"/>
                      <w:color w:val="000000"/>
                      <w:highlight w:val="yellow"/>
                      <w:lang w:val="en-US" w:eastAsia="ko-KR"/>
                    </w:rPr>
                  </w:rPrChange>
                </w:rPr>
                <w:t>1</w:t>
              </w:r>
            </w:ins>
            <w:ins w:id="636" w:author="LGE" w:date="2023-04-05T15:37:00Z">
              <w:r>
                <w:rPr>
                  <w:rFonts w:eastAsia="Times New Roman"/>
                  <w:color w:val="000000"/>
                  <w:lang w:val="en-US" w:eastAsia="ko-KR"/>
                </w:rPr>
                <w:t>]</w:t>
              </w:r>
            </w:ins>
          </w:p>
        </w:tc>
        <w:tc>
          <w:tcPr>
            <w:tcW w:w="1073" w:type="dxa"/>
            <w:vAlign w:val="bottom"/>
            <w:tcPrChange w:id="637" w:author="LGE" w:date="2023-04-05T15:36:00Z">
              <w:tcPr>
                <w:tcW w:w="1392" w:type="dxa"/>
              </w:tcPr>
            </w:tcPrChange>
          </w:tcPr>
          <w:p w14:paraId="08DB739C" w14:textId="5E6F8585" w:rsidR="001262C2" w:rsidRPr="00A1115A" w:rsidRDefault="001262C2" w:rsidP="001262C2">
            <w:pPr>
              <w:pStyle w:val="TAC"/>
              <w:rPr>
                <w:ins w:id="638" w:author="LGE" w:date="2023-04-05T15:26:00Z"/>
                <w:szCs w:val="18"/>
                <w:lang w:eastAsia="zh-CN"/>
              </w:rPr>
            </w:pPr>
            <w:ins w:id="639" w:author="LGE" w:date="2023-04-05T15:36:00Z">
              <w:r w:rsidRPr="00310A95">
                <w:rPr>
                  <w:rFonts w:eastAsia="Times New Roman"/>
                  <w:color w:val="000000"/>
                  <w:lang w:val="en-US" w:eastAsia="ko-KR"/>
                </w:rPr>
                <w:t> </w:t>
              </w:r>
            </w:ins>
          </w:p>
        </w:tc>
        <w:tc>
          <w:tcPr>
            <w:tcW w:w="1073" w:type="dxa"/>
            <w:vAlign w:val="bottom"/>
            <w:tcPrChange w:id="640" w:author="LGE" w:date="2023-04-05T15:36:00Z">
              <w:tcPr>
                <w:tcW w:w="1392" w:type="dxa"/>
                <w:gridSpan w:val="2"/>
              </w:tcPr>
            </w:tcPrChange>
          </w:tcPr>
          <w:p w14:paraId="5947815C" w14:textId="0C0C86F2" w:rsidR="001262C2" w:rsidRPr="00A1115A" w:rsidRDefault="001262C2" w:rsidP="001262C2">
            <w:pPr>
              <w:pStyle w:val="TAC"/>
              <w:rPr>
                <w:ins w:id="641" w:author="LGE" w:date="2023-04-05T15:26:00Z"/>
                <w:szCs w:val="18"/>
                <w:lang w:eastAsia="zh-CN"/>
              </w:rPr>
            </w:pPr>
            <w:ins w:id="642" w:author="LGE" w:date="2023-04-05T15:36:00Z">
              <w:r w:rsidRPr="00310A95">
                <w:rPr>
                  <w:rFonts w:eastAsia="Times New Roman"/>
                  <w:color w:val="000000"/>
                  <w:lang w:val="en-US" w:eastAsia="ko-KR"/>
                </w:rPr>
                <w:t> </w:t>
              </w:r>
            </w:ins>
          </w:p>
        </w:tc>
        <w:tc>
          <w:tcPr>
            <w:tcW w:w="1073" w:type="dxa"/>
            <w:vAlign w:val="bottom"/>
            <w:tcPrChange w:id="643" w:author="LGE" w:date="2023-04-05T15:36:00Z">
              <w:tcPr>
                <w:tcW w:w="1392" w:type="dxa"/>
              </w:tcPr>
            </w:tcPrChange>
          </w:tcPr>
          <w:p w14:paraId="24CD57D9" w14:textId="57A19FB2" w:rsidR="001262C2" w:rsidRPr="00A1115A" w:rsidRDefault="001262C2" w:rsidP="001262C2">
            <w:pPr>
              <w:pStyle w:val="TAC"/>
              <w:rPr>
                <w:ins w:id="644" w:author="LGE" w:date="2023-04-05T15:27:00Z"/>
                <w:szCs w:val="18"/>
                <w:lang w:eastAsia="zh-CN"/>
              </w:rPr>
            </w:pPr>
            <w:ins w:id="645" w:author="LGE" w:date="2023-04-05T15:36:00Z">
              <w:r w:rsidRPr="00310A95">
                <w:rPr>
                  <w:rFonts w:eastAsia="Times New Roman"/>
                  <w:color w:val="000000"/>
                  <w:lang w:val="en-US" w:eastAsia="ko-KR"/>
                </w:rPr>
                <w:t> </w:t>
              </w:r>
            </w:ins>
          </w:p>
        </w:tc>
        <w:tc>
          <w:tcPr>
            <w:tcW w:w="1073" w:type="dxa"/>
            <w:vMerge w:val="restart"/>
            <w:shd w:val="clear" w:color="auto" w:fill="auto"/>
            <w:tcPrChange w:id="646" w:author="LGE" w:date="2023-04-05T15:36:00Z">
              <w:tcPr>
                <w:tcW w:w="1392" w:type="dxa"/>
                <w:vMerge w:val="restart"/>
                <w:shd w:val="clear" w:color="auto" w:fill="auto"/>
              </w:tcPr>
            </w:tcPrChange>
          </w:tcPr>
          <w:p w14:paraId="28294272" w14:textId="41CB06B6" w:rsidR="001262C2" w:rsidRPr="00A1115A" w:rsidRDefault="001262C2" w:rsidP="001262C2">
            <w:pPr>
              <w:pStyle w:val="TAC"/>
              <w:rPr>
                <w:ins w:id="647" w:author="LGE" w:date="2023-04-05T15:21:00Z"/>
                <w:szCs w:val="18"/>
                <w:lang w:eastAsia="zh-CN"/>
              </w:rPr>
            </w:pPr>
            <w:ins w:id="648" w:author="LGE" w:date="2023-04-05T15:21:00Z">
              <w:r w:rsidRPr="00A1115A">
                <w:rPr>
                  <w:rFonts w:hint="eastAsia"/>
                  <w:szCs w:val="18"/>
                  <w:lang w:eastAsia="zh-CN"/>
                </w:rPr>
                <w:t>HD</w:t>
              </w:r>
            </w:ins>
          </w:p>
        </w:tc>
      </w:tr>
      <w:tr w:rsidR="001262C2" w:rsidRPr="00A1115A" w14:paraId="24DB4704"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49" w:author="LGE" w:date="2023-04-05T15:36: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650" w:author="LGE" w:date="2023-04-05T15:21:00Z"/>
          <w:trPrChange w:id="651" w:author="LGE" w:date="2023-04-05T15:36:00Z">
            <w:trPr>
              <w:trHeight w:val="199"/>
              <w:jc w:val="center"/>
            </w:trPr>
          </w:trPrChange>
        </w:trPr>
        <w:tc>
          <w:tcPr>
            <w:tcW w:w="785" w:type="dxa"/>
            <w:tcBorders>
              <w:top w:val="nil"/>
              <w:bottom w:val="nil"/>
            </w:tcBorders>
            <w:shd w:val="clear" w:color="auto" w:fill="auto"/>
            <w:vAlign w:val="center"/>
            <w:tcPrChange w:id="652" w:author="LGE" w:date="2023-04-05T15:36:00Z">
              <w:tcPr>
                <w:tcW w:w="993" w:type="dxa"/>
                <w:gridSpan w:val="2"/>
                <w:tcBorders>
                  <w:top w:val="nil"/>
                  <w:bottom w:val="nil"/>
                </w:tcBorders>
                <w:shd w:val="clear" w:color="auto" w:fill="auto"/>
                <w:vAlign w:val="center"/>
              </w:tcPr>
            </w:tcPrChange>
          </w:tcPr>
          <w:p w14:paraId="20A0CA88" w14:textId="1BF0EA8D" w:rsidR="001262C2" w:rsidRPr="001262C2" w:rsidRDefault="001262C2" w:rsidP="001262C2">
            <w:pPr>
              <w:pStyle w:val="TAC"/>
              <w:rPr>
                <w:ins w:id="653" w:author="LGE" w:date="2023-04-05T15:21:00Z"/>
                <w:szCs w:val="18"/>
                <w:lang w:val="fi-FI" w:eastAsia="zh-CN"/>
              </w:rPr>
            </w:pPr>
            <w:ins w:id="654" w:author="LGE" w:date="2023-04-05T15:36:00Z">
              <w:r>
                <w:rPr>
                  <w:szCs w:val="18"/>
                  <w:lang w:val="fi-FI" w:eastAsia="zh-CN"/>
                </w:rPr>
                <w:t>/</w:t>
              </w:r>
            </w:ins>
          </w:p>
        </w:tc>
        <w:tc>
          <w:tcPr>
            <w:tcW w:w="660" w:type="dxa"/>
            <w:tcPrChange w:id="655" w:author="LGE" w:date="2023-04-05T15:36:00Z">
              <w:tcPr>
                <w:tcW w:w="820" w:type="dxa"/>
                <w:gridSpan w:val="2"/>
              </w:tcPr>
            </w:tcPrChange>
          </w:tcPr>
          <w:p w14:paraId="538688B7" w14:textId="77777777" w:rsidR="001262C2" w:rsidRPr="00A1115A" w:rsidRDefault="001262C2" w:rsidP="001262C2">
            <w:pPr>
              <w:pStyle w:val="TAC"/>
              <w:rPr>
                <w:ins w:id="656" w:author="LGE" w:date="2023-04-05T15:21:00Z"/>
                <w:szCs w:val="18"/>
                <w:lang w:eastAsia="zh-CN"/>
              </w:rPr>
            </w:pPr>
            <w:ins w:id="657" w:author="LGE" w:date="2023-04-05T15:21:00Z">
              <w:r w:rsidRPr="00A1115A">
                <w:rPr>
                  <w:rFonts w:hint="eastAsia"/>
                  <w:szCs w:val="18"/>
                  <w:lang w:eastAsia="zh-CN"/>
                </w:rPr>
                <w:t>30</w:t>
              </w:r>
            </w:ins>
          </w:p>
        </w:tc>
        <w:tc>
          <w:tcPr>
            <w:tcW w:w="857" w:type="dxa"/>
            <w:tcPrChange w:id="658" w:author="LGE" w:date="2023-04-05T15:36:00Z">
              <w:tcPr>
                <w:tcW w:w="1094" w:type="dxa"/>
              </w:tcPr>
            </w:tcPrChange>
          </w:tcPr>
          <w:p w14:paraId="6B37AEFE" w14:textId="77777777" w:rsidR="001262C2" w:rsidRPr="00A1115A" w:rsidRDefault="001262C2" w:rsidP="001262C2">
            <w:pPr>
              <w:pStyle w:val="TAC"/>
              <w:rPr>
                <w:ins w:id="659" w:author="LGE" w:date="2023-04-05T15:21:00Z"/>
                <w:rFonts w:cs="Arial"/>
                <w:szCs w:val="18"/>
                <w:lang w:eastAsia="ko-KR"/>
              </w:rPr>
            </w:pPr>
          </w:p>
        </w:tc>
        <w:tc>
          <w:tcPr>
            <w:tcW w:w="858" w:type="dxa"/>
            <w:shd w:val="clear" w:color="auto" w:fill="auto"/>
            <w:tcPrChange w:id="660" w:author="LGE" w:date="2023-04-05T15:36:00Z">
              <w:tcPr>
                <w:tcW w:w="1094" w:type="dxa"/>
                <w:shd w:val="clear" w:color="auto" w:fill="auto"/>
              </w:tcPr>
            </w:tcPrChange>
          </w:tcPr>
          <w:p w14:paraId="5241304C" w14:textId="6AD7D42D" w:rsidR="001262C2" w:rsidRPr="00A1115A" w:rsidRDefault="001262C2" w:rsidP="001262C2">
            <w:pPr>
              <w:pStyle w:val="TAC"/>
              <w:rPr>
                <w:ins w:id="661" w:author="LGE" w:date="2023-04-05T15:21:00Z"/>
                <w:szCs w:val="18"/>
                <w:lang w:eastAsia="zh-CN"/>
              </w:rPr>
            </w:pPr>
          </w:p>
        </w:tc>
        <w:tc>
          <w:tcPr>
            <w:tcW w:w="899" w:type="dxa"/>
            <w:shd w:val="clear" w:color="auto" w:fill="auto"/>
            <w:vAlign w:val="bottom"/>
            <w:tcPrChange w:id="662" w:author="LGE" w:date="2023-04-05T15:36:00Z">
              <w:tcPr>
                <w:tcW w:w="1151" w:type="dxa"/>
                <w:shd w:val="clear" w:color="auto" w:fill="auto"/>
              </w:tcPr>
            </w:tcPrChange>
          </w:tcPr>
          <w:p w14:paraId="29E6AE59" w14:textId="0C0B1693" w:rsidR="001262C2" w:rsidRPr="001262C2" w:rsidRDefault="001262C2" w:rsidP="001262C2">
            <w:pPr>
              <w:pStyle w:val="TAC"/>
              <w:rPr>
                <w:ins w:id="663" w:author="LGE" w:date="2023-04-05T15:21:00Z"/>
                <w:szCs w:val="18"/>
                <w:lang w:eastAsia="zh-CN"/>
              </w:rPr>
            </w:pPr>
            <w:ins w:id="664" w:author="LGE" w:date="2023-04-05T15:37:00Z">
              <w:r>
                <w:rPr>
                  <w:rFonts w:eastAsia="Times New Roman"/>
                  <w:color w:val="000000"/>
                  <w:lang w:val="en-US" w:eastAsia="ko-KR"/>
                </w:rPr>
                <w:t>[</w:t>
              </w:r>
            </w:ins>
            <w:ins w:id="665" w:author="LGE" w:date="2023-04-05T15:36:00Z">
              <w:r w:rsidRPr="001262C2">
                <w:rPr>
                  <w:rFonts w:eastAsia="Times New Roman"/>
                  <w:color w:val="000000"/>
                  <w:lang w:val="en-US" w:eastAsia="ko-KR"/>
                  <w:rPrChange w:id="666" w:author="LGE" w:date="2023-04-05T15:36:00Z">
                    <w:rPr>
                      <w:rFonts w:eastAsia="Times New Roman"/>
                      <w:color w:val="000000"/>
                      <w:highlight w:val="yellow"/>
                      <w:lang w:val="en-US" w:eastAsia="ko-KR"/>
                    </w:rPr>
                  </w:rPrChange>
                </w:rPr>
                <w:t>-89</w:t>
              </w:r>
            </w:ins>
            <w:ins w:id="667" w:author="LGE" w:date="2023-04-05T15:38:00Z">
              <w:r>
                <w:rPr>
                  <w:rFonts w:eastAsia="Times New Roman"/>
                  <w:color w:val="000000"/>
                  <w:lang w:val="en-US" w:eastAsia="ko-KR"/>
                </w:rPr>
                <w:t>.</w:t>
              </w:r>
            </w:ins>
            <w:ins w:id="668" w:author="LGE" w:date="2023-04-05T15:36:00Z">
              <w:r w:rsidRPr="001262C2">
                <w:rPr>
                  <w:rFonts w:eastAsia="Times New Roman"/>
                  <w:color w:val="000000"/>
                  <w:lang w:val="en-US" w:eastAsia="ko-KR"/>
                  <w:rPrChange w:id="669" w:author="LGE" w:date="2023-04-05T15:36:00Z">
                    <w:rPr>
                      <w:rFonts w:eastAsia="Times New Roman"/>
                      <w:color w:val="000000"/>
                      <w:highlight w:val="yellow"/>
                      <w:lang w:val="en-US" w:eastAsia="ko-KR"/>
                    </w:rPr>
                  </w:rPrChange>
                </w:rPr>
                <w:t>4</w:t>
              </w:r>
            </w:ins>
            <w:ins w:id="670" w:author="LGE" w:date="2023-04-05T15:37:00Z">
              <w:r>
                <w:rPr>
                  <w:rFonts w:eastAsia="Times New Roman"/>
                  <w:color w:val="000000"/>
                  <w:lang w:val="en-US" w:eastAsia="ko-KR"/>
                </w:rPr>
                <w:t>]</w:t>
              </w:r>
            </w:ins>
          </w:p>
        </w:tc>
        <w:tc>
          <w:tcPr>
            <w:tcW w:w="916" w:type="dxa"/>
            <w:shd w:val="clear" w:color="auto" w:fill="auto"/>
            <w:vAlign w:val="bottom"/>
            <w:tcPrChange w:id="671" w:author="LGE" w:date="2023-04-05T15:36:00Z">
              <w:tcPr>
                <w:tcW w:w="1175" w:type="dxa"/>
                <w:shd w:val="clear" w:color="auto" w:fill="auto"/>
              </w:tcPr>
            </w:tcPrChange>
          </w:tcPr>
          <w:p w14:paraId="11BB64E7" w14:textId="34B72978" w:rsidR="001262C2" w:rsidRPr="001262C2" w:rsidRDefault="001262C2" w:rsidP="001262C2">
            <w:pPr>
              <w:pStyle w:val="TAC"/>
              <w:rPr>
                <w:ins w:id="672" w:author="LGE" w:date="2023-04-05T15:21:00Z"/>
                <w:szCs w:val="18"/>
                <w:lang w:eastAsia="zh-CN"/>
              </w:rPr>
            </w:pPr>
          </w:p>
        </w:tc>
        <w:tc>
          <w:tcPr>
            <w:tcW w:w="939" w:type="dxa"/>
            <w:shd w:val="clear" w:color="auto" w:fill="auto"/>
            <w:vAlign w:val="bottom"/>
            <w:tcPrChange w:id="673" w:author="LGE" w:date="2023-04-05T15:36:00Z">
              <w:tcPr>
                <w:tcW w:w="1207" w:type="dxa"/>
                <w:shd w:val="clear" w:color="auto" w:fill="auto"/>
              </w:tcPr>
            </w:tcPrChange>
          </w:tcPr>
          <w:p w14:paraId="5D1A99DA" w14:textId="2DC7C28C" w:rsidR="001262C2" w:rsidRPr="001262C2" w:rsidRDefault="001262C2" w:rsidP="001262C2">
            <w:pPr>
              <w:pStyle w:val="TAC"/>
              <w:rPr>
                <w:ins w:id="674" w:author="LGE" w:date="2023-04-05T15:21:00Z"/>
                <w:rFonts w:ascii="CG Times (WN)" w:hAnsi="CG Times (WN)"/>
                <w:bCs/>
                <w:szCs w:val="18"/>
                <w:lang w:eastAsia="zh-CN"/>
              </w:rPr>
            </w:pPr>
            <w:ins w:id="675" w:author="LGE" w:date="2023-04-05T15:37:00Z">
              <w:r>
                <w:rPr>
                  <w:rFonts w:eastAsia="Times New Roman"/>
                  <w:color w:val="000000"/>
                  <w:lang w:val="en-US" w:eastAsia="ko-KR"/>
                </w:rPr>
                <w:t>[</w:t>
              </w:r>
            </w:ins>
            <w:ins w:id="676" w:author="LGE" w:date="2023-04-05T15:36:00Z">
              <w:r w:rsidRPr="001262C2">
                <w:rPr>
                  <w:rFonts w:eastAsia="Times New Roman"/>
                  <w:color w:val="000000"/>
                  <w:lang w:val="en-US" w:eastAsia="ko-KR"/>
                  <w:rPrChange w:id="677" w:author="LGE" w:date="2023-04-05T15:36:00Z">
                    <w:rPr>
                      <w:rFonts w:eastAsia="Times New Roman"/>
                      <w:color w:val="000000"/>
                      <w:highlight w:val="yellow"/>
                      <w:lang w:val="en-US" w:eastAsia="ko-KR"/>
                    </w:rPr>
                  </w:rPrChange>
                </w:rPr>
                <w:t>-86</w:t>
              </w:r>
            </w:ins>
            <w:ins w:id="678" w:author="LGE" w:date="2023-04-05T15:37:00Z">
              <w:r>
                <w:rPr>
                  <w:rFonts w:eastAsia="Times New Roman"/>
                  <w:color w:val="000000"/>
                  <w:lang w:val="en-US" w:eastAsia="ko-KR"/>
                </w:rPr>
                <w:t>.</w:t>
              </w:r>
            </w:ins>
            <w:ins w:id="679" w:author="LGE" w:date="2023-04-05T15:36:00Z">
              <w:r w:rsidRPr="001262C2">
                <w:rPr>
                  <w:rFonts w:eastAsia="Times New Roman"/>
                  <w:color w:val="000000"/>
                  <w:lang w:val="en-US" w:eastAsia="ko-KR"/>
                  <w:rPrChange w:id="680" w:author="LGE" w:date="2023-04-05T15:36:00Z">
                    <w:rPr>
                      <w:rFonts w:eastAsia="Times New Roman"/>
                      <w:color w:val="000000"/>
                      <w:highlight w:val="yellow"/>
                      <w:lang w:val="en-US" w:eastAsia="ko-KR"/>
                    </w:rPr>
                  </w:rPrChange>
                </w:rPr>
                <w:t>2</w:t>
              </w:r>
            </w:ins>
            <w:ins w:id="681" w:author="LGE" w:date="2023-04-05T15:37:00Z">
              <w:r>
                <w:rPr>
                  <w:rFonts w:eastAsia="Times New Roman"/>
                  <w:color w:val="000000"/>
                  <w:lang w:val="en-US" w:eastAsia="ko-KR"/>
                </w:rPr>
                <w:t>]</w:t>
              </w:r>
            </w:ins>
          </w:p>
        </w:tc>
        <w:tc>
          <w:tcPr>
            <w:tcW w:w="1073" w:type="dxa"/>
            <w:vAlign w:val="bottom"/>
            <w:tcPrChange w:id="682" w:author="LGE" w:date="2023-04-05T15:36:00Z">
              <w:tcPr>
                <w:tcW w:w="1392" w:type="dxa"/>
              </w:tcPr>
            </w:tcPrChange>
          </w:tcPr>
          <w:p w14:paraId="186B2631" w14:textId="28BC13C2" w:rsidR="001262C2" w:rsidRPr="00A1115A" w:rsidRDefault="001262C2" w:rsidP="001262C2">
            <w:pPr>
              <w:pStyle w:val="TAC"/>
              <w:rPr>
                <w:ins w:id="683" w:author="LGE" w:date="2023-04-05T15:26:00Z"/>
                <w:szCs w:val="18"/>
                <w:lang w:eastAsia="zh-CN"/>
              </w:rPr>
            </w:pPr>
            <w:ins w:id="684" w:author="LGE" w:date="2023-04-05T15:37:00Z">
              <w:r>
                <w:rPr>
                  <w:rFonts w:eastAsia="Times New Roman"/>
                  <w:color w:val="000000"/>
                  <w:lang w:val="en-US" w:eastAsia="ko-KR"/>
                </w:rPr>
                <w:t>[</w:t>
              </w:r>
            </w:ins>
            <w:ins w:id="685" w:author="LGE" w:date="2023-04-05T15:36:00Z">
              <w:r w:rsidRPr="00310A95">
                <w:rPr>
                  <w:rFonts w:eastAsia="Times New Roman"/>
                  <w:color w:val="000000"/>
                  <w:lang w:val="en-US" w:eastAsia="ko-KR"/>
                </w:rPr>
                <w:t>-84</w:t>
              </w:r>
            </w:ins>
            <w:ins w:id="686" w:author="LGE" w:date="2023-04-05T15:37:00Z">
              <w:r>
                <w:rPr>
                  <w:rFonts w:eastAsia="Times New Roman"/>
                  <w:color w:val="000000"/>
                  <w:lang w:val="en-US" w:eastAsia="ko-KR"/>
                </w:rPr>
                <w:t>.</w:t>
              </w:r>
            </w:ins>
            <w:ins w:id="687" w:author="LGE" w:date="2023-04-05T15:36:00Z">
              <w:r w:rsidRPr="00310A95">
                <w:rPr>
                  <w:rFonts w:eastAsia="Times New Roman"/>
                  <w:color w:val="000000"/>
                  <w:lang w:val="en-US" w:eastAsia="ko-KR"/>
                </w:rPr>
                <w:t>4</w:t>
              </w:r>
            </w:ins>
            <w:ins w:id="688" w:author="LGE" w:date="2023-04-05T15:37:00Z">
              <w:r>
                <w:rPr>
                  <w:rFonts w:eastAsia="Times New Roman"/>
                  <w:color w:val="000000"/>
                  <w:lang w:val="en-US" w:eastAsia="ko-KR"/>
                </w:rPr>
                <w:t>]</w:t>
              </w:r>
            </w:ins>
          </w:p>
        </w:tc>
        <w:tc>
          <w:tcPr>
            <w:tcW w:w="1073" w:type="dxa"/>
            <w:vAlign w:val="bottom"/>
            <w:tcPrChange w:id="689" w:author="LGE" w:date="2023-04-05T15:36:00Z">
              <w:tcPr>
                <w:tcW w:w="1392" w:type="dxa"/>
                <w:gridSpan w:val="2"/>
              </w:tcPr>
            </w:tcPrChange>
          </w:tcPr>
          <w:p w14:paraId="0B0C73DE" w14:textId="507FB021" w:rsidR="001262C2" w:rsidRPr="00A1115A" w:rsidRDefault="001262C2" w:rsidP="001262C2">
            <w:pPr>
              <w:pStyle w:val="TAC"/>
              <w:rPr>
                <w:ins w:id="690" w:author="LGE" w:date="2023-04-05T15:26:00Z"/>
                <w:szCs w:val="18"/>
                <w:lang w:eastAsia="zh-CN"/>
              </w:rPr>
            </w:pPr>
            <w:ins w:id="691" w:author="LGE" w:date="2023-04-05T15:37:00Z">
              <w:r>
                <w:rPr>
                  <w:rFonts w:eastAsia="Times New Roman"/>
                  <w:color w:val="000000"/>
                  <w:lang w:val="en-US" w:eastAsia="ko-KR"/>
                </w:rPr>
                <w:t>[</w:t>
              </w:r>
            </w:ins>
            <w:ins w:id="692" w:author="LGE" w:date="2023-04-05T15:36:00Z">
              <w:r w:rsidRPr="00310A95">
                <w:rPr>
                  <w:rFonts w:eastAsia="Times New Roman"/>
                  <w:color w:val="000000"/>
                  <w:lang w:val="en-US" w:eastAsia="ko-KR"/>
                </w:rPr>
                <w:t>-83</w:t>
              </w:r>
            </w:ins>
            <w:ins w:id="693" w:author="LGE" w:date="2023-04-05T15:37:00Z">
              <w:r>
                <w:rPr>
                  <w:rFonts w:eastAsia="Times New Roman"/>
                  <w:color w:val="000000"/>
                  <w:lang w:val="en-US" w:eastAsia="ko-KR"/>
                </w:rPr>
                <w:t>.</w:t>
              </w:r>
            </w:ins>
            <w:ins w:id="694" w:author="LGE" w:date="2023-04-05T15:36:00Z">
              <w:r w:rsidRPr="00310A95">
                <w:rPr>
                  <w:rFonts w:eastAsia="Times New Roman"/>
                  <w:color w:val="000000"/>
                  <w:lang w:val="en-US" w:eastAsia="ko-KR"/>
                </w:rPr>
                <w:t>1</w:t>
              </w:r>
            </w:ins>
            <w:ins w:id="695" w:author="LGE" w:date="2023-04-05T15:37:00Z">
              <w:r>
                <w:rPr>
                  <w:rFonts w:eastAsia="Times New Roman"/>
                  <w:color w:val="000000"/>
                  <w:lang w:val="en-US" w:eastAsia="ko-KR"/>
                </w:rPr>
                <w:t>]</w:t>
              </w:r>
            </w:ins>
          </w:p>
        </w:tc>
        <w:tc>
          <w:tcPr>
            <w:tcW w:w="1073" w:type="dxa"/>
            <w:vAlign w:val="bottom"/>
            <w:tcPrChange w:id="696" w:author="LGE" w:date="2023-04-05T15:36:00Z">
              <w:tcPr>
                <w:tcW w:w="1392" w:type="dxa"/>
              </w:tcPr>
            </w:tcPrChange>
          </w:tcPr>
          <w:p w14:paraId="1CAE3CCF" w14:textId="04B99719" w:rsidR="001262C2" w:rsidRPr="00A1115A" w:rsidRDefault="001262C2" w:rsidP="001262C2">
            <w:pPr>
              <w:pStyle w:val="TAC"/>
              <w:rPr>
                <w:ins w:id="697" w:author="LGE" w:date="2023-04-05T15:27:00Z"/>
                <w:szCs w:val="18"/>
                <w:lang w:eastAsia="zh-CN"/>
              </w:rPr>
            </w:pPr>
            <w:ins w:id="698" w:author="LGE" w:date="2023-04-05T15:37:00Z">
              <w:r>
                <w:rPr>
                  <w:rFonts w:eastAsia="Times New Roman"/>
                  <w:color w:val="000000"/>
                  <w:lang w:val="en-US" w:eastAsia="ko-KR"/>
                </w:rPr>
                <w:t>[</w:t>
              </w:r>
            </w:ins>
            <w:ins w:id="699" w:author="LGE" w:date="2023-04-05T15:36:00Z">
              <w:r w:rsidRPr="00310A95">
                <w:rPr>
                  <w:rFonts w:eastAsia="Times New Roman"/>
                  <w:color w:val="000000"/>
                  <w:lang w:val="en-US" w:eastAsia="ko-KR"/>
                </w:rPr>
                <w:t>-82</w:t>
              </w:r>
            </w:ins>
            <w:ins w:id="700" w:author="LGE" w:date="2023-04-05T15:37:00Z">
              <w:r>
                <w:rPr>
                  <w:rFonts w:eastAsia="Times New Roman"/>
                  <w:color w:val="000000"/>
                  <w:lang w:val="en-US" w:eastAsia="ko-KR"/>
                </w:rPr>
                <w:t>.</w:t>
              </w:r>
            </w:ins>
            <w:ins w:id="701" w:author="LGE" w:date="2023-04-05T15:36:00Z">
              <w:r w:rsidRPr="00310A95">
                <w:rPr>
                  <w:rFonts w:eastAsia="Times New Roman"/>
                  <w:color w:val="000000"/>
                  <w:lang w:val="en-US" w:eastAsia="ko-KR"/>
                </w:rPr>
                <w:t>1</w:t>
              </w:r>
            </w:ins>
            <w:ins w:id="702" w:author="LGE" w:date="2023-04-05T15:37:00Z">
              <w:r>
                <w:rPr>
                  <w:rFonts w:eastAsia="Times New Roman"/>
                  <w:color w:val="000000"/>
                  <w:lang w:val="en-US" w:eastAsia="ko-KR"/>
                </w:rPr>
                <w:t>]</w:t>
              </w:r>
            </w:ins>
          </w:p>
        </w:tc>
        <w:tc>
          <w:tcPr>
            <w:tcW w:w="1073" w:type="dxa"/>
            <w:vMerge/>
            <w:shd w:val="clear" w:color="auto" w:fill="auto"/>
            <w:tcPrChange w:id="703" w:author="LGE" w:date="2023-04-05T15:36:00Z">
              <w:tcPr>
                <w:tcW w:w="1392" w:type="dxa"/>
                <w:vMerge/>
                <w:shd w:val="clear" w:color="auto" w:fill="auto"/>
              </w:tcPr>
            </w:tcPrChange>
          </w:tcPr>
          <w:p w14:paraId="608D3947" w14:textId="74AFF09A" w:rsidR="001262C2" w:rsidRPr="00A1115A" w:rsidRDefault="001262C2" w:rsidP="001262C2">
            <w:pPr>
              <w:pStyle w:val="TAC"/>
              <w:rPr>
                <w:ins w:id="704" w:author="LGE" w:date="2023-04-05T15:21:00Z"/>
                <w:szCs w:val="18"/>
                <w:lang w:eastAsia="zh-CN"/>
              </w:rPr>
            </w:pPr>
          </w:p>
        </w:tc>
      </w:tr>
      <w:tr w:rsidR="001262C2" w:rsidRPr="00A1115A" w14:paraId="137BE8FC"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5" w:author="LGE" w:date="2023-04-05T15:36:00Z">
            <w:tblPrEx>
              <w:tblW w:w="11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706" w:author="LGE" w:date="2023-04-05T15:21:00Z"/>
          <w:trPrChange w:id="707" w:author="LGE" w:date="2023-04-05T15:36:00Z">
            <w:trPr>
              <w:trHeight w:val="199"/>
              <w:jc w:val="center"/>
            </w:trPr>
          </w:trPrChange>
        </w:trPr>
        <w:tc>
          <w:tcPr>
            <w:tcW w:w="785" w:type="dxa"/>
            <w:tcBorders>
              <w:top w:val="nil"/>
            </w:tcBorders>
            <w:shd w:val="clear" w:color="auto" w:fill="auto"/>
            <w:vAlign w:val="center"/>
            <w:tcPrChange w:id="708" w:author="LGE" w:date="2023-04-05T15:36:00Z">
              <w:tcPr>
                <w:tcW w:w="993" w:type="dxa"/>
                <w:gridSpan w:val="2"/>
                <w:tcBorders>
                  <w:top w:val="nil"/>
                </w:tcBorders>
                <w:shd w:val="clear" w:color="auto" w:fill="auto"/>
                <w:vAlign w:val="center"/>
              </w:tcPr>
            </w:tcPrChange>
          </w:tcPr>
          <w:p w14:paraId="0B401F5A" w14:textId="6F9A6E19" w:rsidR="001262C2" w:rsidRPr="001262C2" w:rsidRDefault="001262C2" w:rsidP="001262C2">
            <w:pPr>
              <w:pStyle w:val="TAC"/>
              <w:rPr>
                <w:ins w:id="709" w:author="LGE" w:date="2023-04-05T15:21:00Z"/>
                <w:szCs w:val="18"/>
                <w:lang w:val="fi-FI" w:eastAsia="zh-CN"/>
                <w:rPrChange w:id="710" w:author="LGE" w:date="2023-04-05T15:36:00Z">
                  <w:rPr>
                    <w:ins w:id="711" w:author="LGE" w:date="2023-04-05T15:21:00Z"/>
                    <w:szCs w:val="18"/>
                    <w:lang w:eastAsia="zh-CN"/>
                  </w:rPr>
                </w:rPrChange>
              </w:rPr>
            </w:pPr>
            <w:ins w:id="712" w:author="LGE" w:date="2023-04-05T15:36:00Z">
              <w:r>
                <w:rPr>
                  <w:szCs w:val="18"/>
                  <w:lang w:val="fi-FI" w:eastAsia="zh-CN"/>
                </w:rPr>
                <w:t>n102</w:t>
              </w:r>
            </w:ins>
          </w:p>
        </w:tc>
        <w:tc>
          <w:tcPr>
            <w:tcW w:w="660" w:type="dxa"/>
            <w:tcPrChange w:id="713" w:author="LGE" w:date="2023-04-05T15:36:00Z">
              <w:tcPr>
                <w:tcW w:w="820" w:type="dxa"/>
                <w:gridSpan w:val="2"/>
              </w:tcPr>
            </w:tcPrChange>
          </w:tcPr>
          <w:p w14:paraId="35FF6A55" w14:textId="77777777" w:rsidR="001262C2" w:rsidRPr="00A1115A" w:rsidRDefault="001262C2" w:rsidP="001262C2">
            <w:pPr>
              <w:pStyle w:val="TAC"/>
              <w:rPr>
                <w:ins w:id="714" w:author="LGE" w:date="2023-04-05T15:21:00Z"/>
                <w:szCs w:val="18"/>
                <w:lang w:eastAsia="zh-CN"/>
              </w:rPr>
            </w:pPr>
            <w:ins w:id="715" w:author="LGE" w:date="2023-04-05T15:21:00Z">
              <w:r w:rsidRPr="00A1115A">
                <w:rPr>
                  <w:rFonts w:hint="eastAsia"/>
                  <w:szCs w:val="18"/>
                  <w:lang w:eastAsia="zh-CN"/>
                </w:rPr>
                <w:t>60</w:t>
              </w:r>
            </w:ins>
          </w:p>
        </w:tc>
        <w:tc>
          <w:tcPr>
            <w:tcW w:w="857" w:type="dxa"/>
            <w:tcPrChange w:id="716" w:author="LGE" w:date="2023-04-05T15:36:00Z">
              <w:tcPr>
                <w:tcW w:w="1094" w:type="dxa"/>
              </w:tcPr>
            </w:tcPrChange>
          </w:tcPr>
          <w:p w14:paraId="229EFFEB" w14:textId="77777777" w:rsidR="001262C2" w:rsidRPr="00A1115A" w:rsidRDefault="001262C2" w:rsidP="001262C2">
            <w:pPr>
              <w:pStyle w:val="TAC"/>
              <w:rPr>
                <w:ins w:id="717" w:author="LGE" w:date="2023-04-05T15:21:00Z"/>
                <w:rFonts w:cs="Arial"/>
                <w:szCs w:val="18"/>
                <w:lang w:eastAsia="ko-KR"/>
              </w:rPr>
            </w:pPr>
          </w:p>
        </w:tc>
        <w:tc>
          <w:tcPr>
            <w:tcW w:w="858" w:type="dxa"/>
            <w:shd w:val="clear" w:color="auto" w:fill="auto"/>
            <w:tcPrChange w:id="718" w:author="LGE" w:date="2023-04-05T15:36:00Z">
              <w:tcPr>
                <w:tcW w:w="1094" w:type="dxa"/>
                <w:shd w:val="clear" w:color="auto" w:fill="auto"/>
              </w:tcPr>
            </w:tcPrChange>
          </w:tcPr>
          <w:p w14:paraId="48CCA752" w14:textId="5C0E821D" w:rsidR="001262C2" w:rsidRPr="00A1115A" w:rsidRDefault="001262C2" w:rsidP="001262C2">
            <w:pPr>
              <w:pStyle w:val="TAC"/>
              <w:rPr>
                <w:ins w:id="719" w:author="LGE" w:date="2023-04-05T15:21:00Z"/>
                <w:szCs w:val="18"/>
                <w:lang w:eastAsia="zh-CN"/>
              </w:rPr>
            </w:pPr>
          </w:p>
        </w:tc>
        <w:tc>
          <w:tcPr>
            <w:tcW w:w="899" w:type="dxa"/>
            <w:shd w:val="clear" w:color="auto" w:fill="auto"/>
            <w:vAlign w:val="bottom"/>
            <w:tcPrChange w:id="720" w:author="LGE" w:date="2023-04-05T15:36:00Z">
              <w:tcPr>
                <w:tcW w:w="1151" w:type="dxa"/>
                <w:shd w:val="clear" w:color="auto" w:fill="auto"/>
              </w:tcPr>
            </w:tcPrChange>
          </w:tcPr>
          <w:p w14:paraId="6E3BE388" w14:textId="14B0C1FB" w:rsidR="001262C2" w:rsidRPr="001262C2" w:rsidRDefault="001262C2" w:rsidP="001262C2">
            <w:pPr>
              <w:pStyle w:val="TAC"/>
              <w:rPr>
                <w:ins w:id="721" w:author="LGE" w:date="2023-04-05T15:21:00Z"/>
                <w:szCs w:val="18"/>
                <w:lang w:eastAsia="zh-CN"/>
              </w:rPr>
            </w:pPr>
          </w:p>
        </w:tc>
        <w:tc>
          <w:tcPr>
            <w:tcW w:w="916" w:type="dxa"/>
            <w:shd w:val="clear" w:color="auto" w:fill="auto"/>
            <w:vAlign w:val="bottom"/>
            <w:tcPrChange w:id="722" w:author="LGE" w:date="2023-04-05T15:36:00Z">
              <w:tcPr>
                <w:tcW w:w="1175" w:type="dxa"/>
                <w:shd w:val="clear" w:color="auto" w:fill="auto"/>
              </w:tcPr>
            </w:tcPrChange>
          </w:tcPr>
          <w:p w14:paraId="0A94C415" w14:textId="419BE519" w:rsidR="001262C2" w:rsidRPr="00BE4D97" w:rsidRDefault="001262C2" w:rsidP="001262C2">
            <w:pPr>
              <w:pStyle w:val="TAC"/>
              <w:rPr>
                <w:ins w:id="723" w:author="LGE" w:date="2023-04-05T15:21:00Z"/>
                <w:szCs w:val="18"/>
                <w:lang w:eastAsia="zh-CN"/>
              </w:rPr>
            </w:pPr>
          </w:p>
        </w:tc>
        <w:tc>
          <w:tcPr>
            <w:tcW w:w="939" w:type="dxa"/>
            <w:shd w:val="clear" w:color="auto" w:fill="auto"/>
            <w:vAlign w:val="bottom"/>
            <w:tcPrChange w:id="724" w:author="LGE" w:date="2023-04-05T15:36:00Z">
              <w:tcPr>
                <w:tcW w:w="1207" w:type="dxa"/>
                <w:shd w:val="clear" w:color="auto" w:fill="auto"/>
              </w:tcPr>
            </w:tcPrChange>
          </w:tcPr>
          <w:p w14:paraId="08330DDC" w14:textId="051F7C5A" w:rsidR="001262C2" w:rsidRPr="003B3325" w:rsidRDefault="001262C2" w:rsidP="001262C2">
            <w:pPr>
              <w:pStyle w:val="TAC"/>
              <w:rPr>
                <w:ins w:id="725" w:author="LGE" w:date="2023-04-05T15:21:00Z"/>
                <w:rFonts w:ascii="CG Times (WN)" w:hAnsi="CG Times (WN)"/>
                <w:bCs/>
                <w:szCs w:val="18"/>
                <w:lang w:eastAsia="zh-CN"/>
              </w:rPr>
            </w:pPr>
          </w:p>
        </w:tc>
        <w:tc>
          <w:tcPr>
            <w:tcW w:w="1073" w:type="dxa"/>
            <w:vAlign w:val="bottom"/>
            <w:tcPrChange w:id="726" w:author="LGE" w:date="2023-04-05T15:36:00Z">
              <w:tcPr>
                <w:tcW w:w="1392" w:type="dxa"/>
              </w:tcPr>
            </w:tcPrChange>
          </w:tcPr>
          <w:p w14:paraId="10B0F69C" w14:textId="30C94D3E" w:rsidR="001262C2" w:rsidRPr="00A1115A" w:rsidRDefault="001262C2" w:rsidP="001262C2">
            <w:pPr>
              <w:pStyle w:val="TAC"/>
              <w:rPr>
                <w:ins w:id="727" w:author="LGE" w:date="2023-04-05T15:26:00Z"/>
                <w:szCs w:val="18"/>
                <w:lang w:eastAsia="zh-CN"/>
              </w:rPr>
            </w:pPr>
            <w:ins w:id="728" w:author="LGE" w:date="2023-04-05T15:37:00Z">
              <w:r>
                <w:rPr>
                  <w:rFonts w:eastAsia="Times New Roman"/>
                  <w:color w:val="000000"/>
                  <w:lang w:val="en-US" w:eastAsia="ko-KR"/>
                </w:rPr>
                <w:t>[</w:t>
              </w:r>
            </w:ins>
            <w:ins w:id="729" w:author="LGE" w:date="2023-04-05T15:36:00Z">
              <w:r w:rsidRPr="00310A95">
                <w:rPr>
                  <w:rFonts w:eastAsia="Times New Roman"/>
                  <w:color w:val="000000"/>
                  <w:lang w:val="en-US" w:eastAsia="ko-KR"/>
                </w:rPr>
                <w:t>-84</w:t>
              </w:r>
            </w:ins>
            <w:ins w:id="730" w:author="LGE" w:date="2023-04-05T15:37:00Z">
              <w:r>
                <w:rPr>
                  <w:rFonts w:eastAsia="Times New Roman"/>
                  <w:color w:val="000000"/>
                  <w:lang w:val="en-US" w:eastAsia="ko-KR"/>
                </w:rPr>
                <w:t>.</w:t>
              </w:r>
            </w:ins>
            <w:ins w:id="731" w:author="LGE" w:date="2023-04-05T15:36:00Z">
              <w:r w:rsidRPr="00310A95">
                <w:rPr>
                  <w:rFonts w:eastAsia="Times New Roman"/>
                  <w:color w:val="000000"/>
                  <w:lang w:val="en-US" w:eastAsia="ko-KR"/>
                </w:rPr>
                <w:t>4</w:t>
              </w:r>
            </w:ins>
            <w:ins w:id="732" w:author="LGE" w:date="2023-04-05T15:37:00Z">
              <w:r>
                <w:rPr>
                  <w:rFonts w:eastAsia="Times New Roman"/>
                  <w:color w:val="000000"/>
                  <w:lang w:val="en-US" w:eastAsia="ko-KR"/>
                </w:rPr>
                <w:t>]</w:t>
              </w:r>
            </w:ins>
          </w:p>
        </w:tc>
        <w:tc>
          <w:tcPr>
            <w:tcW w:w="1073" w:type="dxa"/>
            <w:vAlign w:val="bottom"/>
            <w:tcPrChange w:id="733" w:author="LGE" w:date="2023-04-05T15:36:00Z">
              <w:tcPr>
                <w:tcW w:w="1392" w:type="dxa"/>
                <w:gridSpan w:val="2"/>
              </w:tcPr>
            </w:tcPrChange>
          </w:tcPr>
          <w:p w14:paraId="7986D1AE" w14:textId="6074A8FA" w:rsidR="001262C2" w:rsidRPr="00A1115A" w:rsidRDefault="001262C2" w:rsidP="001262C2">
            <w:pPr>
              <w:pStyle w:val="TAC"/>
              <w:rPr>
                <w:ins w:id="734" w:author="LGE" w:date="2023-04-05T15:26:00Z"/>
                <w:szCs w:val="18"/>
                <w:lang w:eastAsia="zh-CN"/>
              </w:rPr>
            </w:pPr>
            <w:ins w:id="735" w:author="LGE" w:date="2023-04-05T15:37:00Z">
              <w:r>
                <w:rPr>
                  <w:rFonts w:eastAsia="Times New Roman"/>
                  <w:color w:val="000000"/>
                  <w:lang w:val="en-US" w:eastAsia="ko-KR"/>
                </w:rPr>
                <w:t>[</w:t>
              </w:r>
            </w:ins>
            <w:ins w:id="736" w:author="LGE" w:date="2023-04-05T15:36:00Z">
              <w:r w:rsidRPr="00310A95">
                <w:rPr>
                  <w:rFonts w:eastAsia="Times New Roman"/>
                  <w:color w:val="000000"/>
                  <w:lang w:val="en-US" w:eastAsia="ko-KR"/>
                </w:rPr>
                <w:t>-83</w:t>
              </w:r>
            </w:ins>
            <w:ins w:id="737" w:author="LGE" w:date="2023-04-05T15:37:00Z">
              <w:r>
                <w:rPr>
                  <w:rFonts w:eastAsia="Times New Roman"/>
                  <w:color w:val="000000"/>
                  <w:lang w:val="en-US" w:eastAsia="ko-KR"/>
                </w:rPr>
                <w:t>.</w:t>
              </w:r>
            </w:ins>
            <w:ins w:id="738" w:author="LGE" w:date="2023-04-05T15:36:00Z">
              <w:r w:rsidRPr="00310A95">
                <w:rPr>
                  <w:rFonts w:eastAsia="Times New Roman"/>
                  <w:color w:val="000000"/>
                  <w:lang w:val="en-US" w:eastAsia="ko-KR"/>
                </w:rPr>
                <w:t>1</w:t>
              </w:r>
            </w:ins>
            <w:ins w:id="739" w:author="LGE" w:date="2023-04-05T15:37:00Z">
              <w:r>
                <w:rPr>
                  <w:rFonts w:eastAsia="Times New Roman"/>
                  <w:color w:val="000000"/>
                  <w:lang w:val="en-US" w:eastAsia="ko-KR"/>
                </w:rPr>
                <w:t>]</w:t>
              </w:r>
            </w:ins>
          </w:p>
        </w:tc>
        <w:tc>
          <w:tcPr>
            <w:tcW w:w="1073" w:type="dxa"/>
            <w:vAlign w:val="bottom"/>
            <w:tcPrChange w:id="740" w:author="LGE" w:date="2023-04-05T15:36:00Z">
              <w:tcPr>
                <w:tcW w:w="1392" w:type="dxa"/>
              </w:tcPr>
            </w:tcPrChange>
          </w:tcPr>
          <w:p w14:paraId="6260734B" w14:textId="4598E8D8" w:rsidR="001262C2" w:rsidRPr="00A1115A" w:rsidRDefault="001262C2" w:rsidP="001262C2">
            <w:pPr>
              <w:pStyle w:val="TAC"/>
              <w:rPr>
                <w:ins w:id="741" w:author="LGE" w:date="2023-04-05T15:27:00Z"/>
                <w:szCs w:val="18"/>
                <w:lang w:eastAsia="zh-CN"/>
              </w:rPr>
            </w:pPr>
            <w:ins w:id="742" w:author="LGE" w:date="2023-04-05T15:37:00Z">
              <w:r>
                <w:rPr>
                  <w:rFonts w:eastAsia="Times New Roman"/>
                  <w:color w:val="000000"/>
                  <w:lang w:val="en-US" w:eastAsia="ko-KR"/>
                </w:rPr>
                <w:t>[</w:t>
              </w:r>
            </w:ins>
            <w:ins w:id="743" w:author="LGE" w:date="2023-04-05T15:36:00Z">
              <w:r w:rsidRPr="00310A95">
                <w:rPr>
                  <w:rFonts w:eastAsia="Times New Roman"/>
                  <w:color w:val="000000"/>
                  <w:lang w:val="en-US" w:eastAsia="ko-KR"/>
                </w:rPr>
                <w:t>-82</w:t>
              </w:r>
            </w:ins>
            <w:ins w:id="744" w:author="LGE" w:date="2023-04-05T15:37:00Z">
              <w:r>
                <w:rPr>
                  <w:rFonts w:eastAsia="Times New Roman"/>
                  <w:color w:val="000000"/>
                  <w:lang w:val="en-US" w:eastAsia="ko-KR"/>
                </w:rPr>
                <w:t>.</w:t>
              </w:r>
            </w:ins>
            <w:ins w:id="745" w:author="LGE" w:date="2023-04-05T15:36:00Z">
              <w:r w:rsidRPr="00310A95">
                <w:rPr>
                  <w:rFonts w:eastAsia="Times New Roman"/>
                  <w:color w:val="000000"/>
                  <w:lang w:val="en-US" w:eastAsia="ko-KR"/>
                </w:rPr>
                <w:t>1</w:t>
              </w:r>
            </w:ins>
            <w:ins w:id="746" w:author="LGE" w:date="2023-04-05T15:37:00Z">
              <w:r>
                <w:rPr>
                  <w:rFonts w:eastAsia="Times New Roman"/>
                  <w:color w:val="000000"/>
                  <w:lang w:val="en-US" w:eastAsia="ko-KR"/>
                </w:rPr>
                <w:t>]</w:t>
              </w:r>
            </w:ins>
          </w:p>
        </w:tc>
        <w:tc>
          <w:tcPr>
            <w:tcW w:w="1073" w:type="dxa"/>
            <w:vMerge/>
            <w:shd w:val="clear" w:color="auto" w:fill="auto"/>
            <w:tcPrChange w:id="747" w:author="LGE" w:date="2023-04-05T15:36:00Z">
              <w:tcPr>
                <w:tcW w:w="1392" w:type="dxa"/>
                <w:vMerge/>
                <w:shd w:val="clear" w:color="auto" w:fill="auto"/>
              </w:tcPr>
            </w:tcPrChange>
          </w:tcPr>
          <w:p w14:paraId="29A75530" w14:textId="635F8439" w:rsidR="001262C2" w:rsidRPr="00A1115A" w:rsidRDefault="001262C2" w:rsidP="001262C2">
            <w:pPr>
              <w:pStyle w:val="TAC"/>
              <w:rPr>
                <w:ins w:id="748" w:author="LGE" w:date="2023-04-05T15:21:00Z"/>
                <w:szCs w:val="18"/>
                <w:lang w:eastAsia="zh-CN"/>
              </w:rPr>
            </w:pPr>
          </w:p>
        </w:tc>
      </w:tr>
      <w:tr w:rsidR="001262C2" w:rsidRPr="00A1115A" w14:paraId="66B38047"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49" w:author="LGE" w:date="2023-04-05T15:27:00Z">
            <w:tblPrEx>
              <w:tblW w:w="13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99"/>
          <w:jc w:val="center"/>
          <w:ins w:id="750" w:author="LGE" w:date="2023-04-05T15:21:00Z"/>
          <w:trPrChange w:id="751" w:author="LGE" w:date="2023-04-05T15:27:00Z">
            <w:trPr>
              <w:trHeight w:val="199"/>
              <w:jc w:val="center"/>
            </w:trPr>
          </w:trPrChange>
        </w:trPr>
        <w:tc>
          <w:tcPr>
            <w:tcW w:w="10206" w:type="dxa"/>
            <w:gridSpan w:val="11"/>
            <w:tcPrChange w:id="752" w:author="LGE" w:date="2023-04-05T15:27:00Z">
              <w:tcPr>
                <w:tcW w:w="13102" w:type="dxa"/>
                <w:gridSpan w:val="14"/>
              </w:tcPr>
            </w:tcPrChange>
          </w:tcPr>
          <w:p w14:paraId="4698B6E9" w14:textId="0606CA71" w:rsidR="001262C2" w:rsidRPr="00A1115A" w:rsidRDefault="001262C2" w:rsidP="001262C2">
            <w:pPr>
              <w:pStyle w:val="TAN"/>
              <w:ind w:left="0" w:firstLine="0"/>
              <w:rPr>
                <w:ins w:id="753" w:author="LGE" w:date="2023-04-05T15:21:00Z"/>
                <w:rFonts w:cs="Arial"/>
              </w:rPr>
            </w:pPr>
            <w:ins w:id="754" w:author="LGE" w:date="2023-04-05T15:21:00Z">
              <w:r w:rsidRPr="00A1115A">
                <w:rPr>
                  <w:rFonts w:cs="Arial"/>
                </w:rPr>
                <w:t>NOTE 1:</w:t>
              </w:r>
              <w:r w:rsidRPr="00A1115A">
                <w:rPr>
                  <w:rFonts w:cs="Arial"/>
                </w:rPr>
                <w:tab/>
                <w:t xml:space="preserve">Reference measurement channel is </w:t>
              </w:r>
              <w:r w:rsidRPr="00A1115A">
                <w:rPr>
                  <w:rFonts w:cs="Arial" w:hint="eastAsia"/>
                  <w:lang w:eastAsia="zh-CN"/>
                </w:rPr>
                <w:t xml:space="preserve">defined in </w:t>
              </w:r>
              <w:r w:rsidRPr="00A1115A">
                <w:rPr>
                  <w:rFonts w:cs="Arial"/>
                </w:rPr>
                <w:t>A.</w:t>
              </w:r>
              <w:r>
                <w:rPr>
                  <w:rFonts w:cs="Arial"/>
                  <w:lang w:eastAsia="zh-CN"/>
                </w:rPr>
                <w:t>7.2</w:t>
              </w:r>
              <w:r w:rsidRPr="00A1115A">
                <w:rPr>
                  <w:rFonts w:cs="Arial" w:hint="eastAsia"/>
                  <w:lang w:eastAsia="zh-CN"/>
                </w:rPr>
                <w:t>.</w:t>
              </w:r>
            </w:ins>
          </w:p>
          <w:p w14:paraId="6BADE7E0" w14:textId="77777777" w:rsidR="001262C2" w:rsidRPr="00A1115A" w:rsidRDefault="001262C2" w:rsidP="001262C2">
            <w:pPr>
              <w:pStyle w:val="TAN"/>
              <w:ind w:left="0" w:firstLine="0"/>
              <w:rPr>
                <w:ins w:id="755" w:author="LGE" w:date="2023-04-05T15:21:00Z"/>
                <w:rFonts w:cs="Arial"/>
                <w:lang w:eastAsia="zh-CN"/>
              </w:rPr>
            </w:pPr>
            <w:ins w:id="756" w:author="LGE" w:date="2023-04-05T15:21:00Z">
              <w:r w:rsidRPr="00A1115A">
                <w:rPr>
                  <w:rFonts w:cs="Arial"/>
                </w:rPr>
                <w:t>NOTE 2:</w:t>
              </w:r>
              <w:r w:rsidRPr="00A1115A">
                <w:rPr>
                  <w:rFonts w:cs="Arial"/>
                </w:rPr>
                <w:tab/>
                <w:t xml:space="preserve">The signal power is specified per </w:t>
              </w:r>
              <w:r w:rsidRPr="00A1115A">
                <w:rPr>
                  <w:rFonts w:cs="Arial" w:hint="eastAsia"/>
                  <w:lang w:eastAsia="zh-CN"/>
                </w:rPr>
                <w:t xml:space="preserve">antenna </w:t>
              </w:r>
              <w:r w:rsidRPr="00A1115A">
                <w:rPr>
                  <w:rFonts w:cs="Arial"/>
                </w:rPr>
                <w:t>port</w:t>
              </w:r>
              <w:r w:rsidRPr="00A1115A">
                <w:rPr>
                  <w:rFonts w:cs="Arial" w:hint="eastAsia"/>
                  <w:lang w:eastAsia="zh-CN"/>
                </w:rPr>
                <w:t>.</w:t>
              </w:r>
            </w:ins>
          </w:p>
          <w:p w14:paraId="09A57769" w14:textId="77777777" w:rsidR="001262C2" w:rsidRDefault="001262C2" w:rsidP="001262C2">
            <w:pPr>
              <w:pStyle w:val="TAN"/>
              <w:ind w:left="810" w:hangingChars="450" w:hanging="810"/>
              <w:rPr>
                <w:ins w:id="757" w:author="LGE" w:date="2023-04-05T15:21:00Z"/>
                <w:rFonts w:cs="Arial"/>
              </w:rPr>
            </w:pPr>
            <w:ins w:id="758" w:author="LGE" w:date="2023-04-05T15:21:00Z">
              <w:r w:rsidRPr="00A1115A">
                <w:rPr>
                  <w:lang w:eastAsia="zh-CN"/>
                </w:rPr>
                <w:t>NOTE 3:</w:t>
              </w:r>
              <w:r w:rsidRPr="00A1115A">
                <w:rPr>
                  <w:rFonts w:cs="Arial"/>
                </w:rPr>
                <w:tab/>
                <w:t>Void.</w:t>
              </w:r>
            </w:ins>
          </w:p>
          <w:p w14:paraId="2BE2B483" w14:textId="77777777" w:rsidR="001262C2" w:rsidRDefault="001262C2" w:rsidP="001262C2">
            <w:pPr>
              <w:pStyle w:val="TAN"/>
              <w:ind w:left="810" w:hangingChars="450" w:hanging="810"/>
              <w:rPr>
                <w:ins w:id="759" w:author="LGE" w:date="2023-04-05T15:21:00Z"/>
                <w:rFonts w:cs="Arial"/>
              </w:rPr>
            </w:pPr>
            <w:ins w:id="760" w:author="LGE" w:date="2023-04-05T15:21:00Z">
              <w:r>
                <w:rPr>
                  <w:lang w:eastAsia="zh-CN"/>
                </w:rPr>
                <w:t>NOTE 4:</w:t>
              </w:r>
              <w:r>
                <w:rPr>
                  <w:rFonts w:cs="Arial"/>
                </w:rPr>
                <w:t xml:space="preserve">  The CBW is only applicable for PS UE in n14.</w:t>
              </w:r>
            </w:ins>
          </w:p>
          <w:p w14:paraId="3333D65D" w14:textId="77777777" w:rsidR="001262C2" w:rsidRPr="00A1115A" w:rsidRDefault="001262C2" w:rsidP="001262C2">
            <w:pPr>
              <w:pStyle w:val="TAN"/>
              <w:ind w:left="810" w:hangingChars="450" w:hanging="810"/>
              <w:rPr>
                <w:ins w:id="761" w:author="LGE" w:date="2023-04-05T15:21:00Z"/>
                <w:rFonts w:cs="Arial"/>
              </w:rPr>
            </w:pPr>
            <w:ins w:id="762" w:author="LGE" w:date="2023-04-05T15:21:00Z">
              <w:r w:rsidRPr="00BF22FE">
                <w:rPr>
                  <w:rFonts w:hint="eastAsia"/>
                  <w:lang w:eastAsia="zh-CN"/>
                </w:rPr>
                <w:t xml:space="preserve">NOTE </w:t>
              </w:r>
              <w:r>
                <w:rPr>
                  <w:lang w:eastAsia="zh-CN"/>
                </w:rPr>
                <w:t>5</w:t>
              </w:r>
              <w:r w:rsidRPr="00BF22FE">
                <w:rPr>
                  <w:rFonts w:hint="eastAsia"/>
                  <w:lang w:eastAsia="zh-CN"/>
                </w:rPr>
                <w:t xml:space="preserve">: </w:t>
              </w:r>
              <w:r>
                <w:rPr>
                  <w:lang w:eastAsia="zh-CN"/>
                </w:rPr>
                <w:t xml:space="preserve"> </w:t>
              </w:r>
              <w:r w:rsidRPr="00BF22FE">
                <w:rPr>
                  <w:rFonts w:hint="eastAsia"/>
                  <w:lang w:eastAsia="zh-CN"/>
                </w:rPr>
                <w:t>T</w:t>
              </w:r>
              <w:r w:rsidRPr="00BF22FE">
                <w:rPr>
                  <w:lang w:eastAsia="zh-CN"/>
                </w:rPr>
                <w:t>hese REFSENS values do not consider the impact of the near/far effect</w:t>
              </w:r>
            </w:ins>
          </w:p>
        </w:tc>
      </w:tr>
    </w:tbl>
    <w:p w14:paraId="0F4D2379" w14:textId="77777777" w:rsidR="00E143A3" w:rsidRPr="00A1115A" w:rsidRDefault="00E143A3" w:rsidP="00E143A3">
      <w:pPr>
        <w:rPr>
          <w:ins w:id="763" w:author="LGE" w:date="2023-04-05T15:21:00Z"/>
        </w:rPr>
      </w:pPr>
    </w:p>
    <w:p w14:paraId="1D56A037" w14:textId="77777777" w:rsidR="00E143A3" w:rsidRPr="00A1115A" w:rsidRDefault="00E143A3" w:rsidP="00E143A3">
      <w:pPr>
        <w:pStyle w:val="TH"/>
        <w:rPr>
          <w:ins w:id="764" w:author="LGE" w:date="2023-04-05T15:21:00Z"/>
          <w:lang w:eastAsia="zh-CN"/>
        </w:rPr>
      </w:pPr>
      <w:ins w:id="765" w:author="LGE" w:date="2023-04-05T15:21:00Z">
        <w:r w:rsidRPr="00A1115A">
          <w:lastRenderedPageBreak/>
          <w:t xml:space="preserve">Table </w:t>
        </w:r>
        <w:r w:rsidRPr="00A1115A">
          <w:rPr>
            <w:rFonts w:hint="eastAsia"/>
            <w:lang w:eastAsia="zh-CN"/>
          </w:rPr>
          <w:t>7.3</w:t>
        </w:r>
        <w:r w:rsidRPr="00A1115A">
          <w:rPr>
            <w:lang w:eastAsia="zh-CN"/>
          </w:rPr>
          <w:t>E</w:t>
        </w:r>
        <w:r w:rsidRPr="00A1115A">
          <w:rPr>
            <w:rFonts w:hint="eastAsia"/>
            <w:lang w:eastAsia="zh-CN"/>
          </w:rPr>
          <w:t>.2-2</w:t>
        </w:r>
        <w:r w:rsidRPr="00A1115A">
          <w:t xml:space="preserve">: </w:t>
        </w:r>
        <w:proofErr w:type="spellStart"/>
        <w:r w:rsidRPr="00A1115A">
          <w:rPr>
            <w:rFonts w:hint="eastAsia"/>
            <w:lang w:eastAsia="zh-CN"/>
          </w:rPr>
          <w:t>Side</w:t>
        </w:r>
        <w:r w:rsidRPr="00A1115A">
          <w:t>link</w:t>
        </w:r>
        <w:proofErr w:type="spellEnd"/>
        <w:r w:rsidRPr="00A1115A">
          <w:t xml:space="preserve"> </w:t>
        </w:r>
        <w:r w:rsidRPr="00A1115A">
          <w:rPr>
            <w:rFonts w:hint="eastAsia"/>
            <w:lang w:eastAsia="zh-CN"/>
          </w:rPr>
          <w:t xml:space="preserve">TX </w:t>
        </w:r>
        <w:r w:rsidRPr="00A1115A">
          <w:t>configuration for reference sensitivity</w:t>
        </w:r>
        <w:r w:rsidRPr="00A1115A">
          <w:rPr>
            <w:rFonts w:hint="eastAsia"/>
            <w:lang w:eastAsia="zh-CN"/>
          </w:rPr>
          <w:t xml:space="preserve"> </w:t>
        </w:r>
        <w:r w:rsidRPr="00A1115A">
          <w:t>of NR V2X Bands (</w:t>
        </w:r>
        <w:r w:rsidRPr="00A1115A">
          <w:rPr>
            <w:rFonts w:hint="eastAsia"/>
            <w:lang w:eastAsia="zh-CN"/>
          </w:rPr>
          <w:t>PC5</w:t>
        </w:r>
        <w:r w:rsidRPr="00A1115A">
          <w:t>)</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4"/>
        <w:gridCol w:w="518"/>
        <w:gridCol w:w="963"/>
        <w:gridCol w:w="965"/>
        <w:gridCol w:w="945"/>
        <w:gridCol w:w="986"/>
        <w:gridCol w:w="965"/>
        <w:gridCol w:w="990"/>
        <w:gridCol w:w="990"/>
        <w:gridCol w:w="990"/>
        <w:gridCol w:w="990"/>
        <w:tblGridChange w:id="766">
          <w:tblGrid>
            <w:gridCol w:w="904"/>
            <w:gridCol w:w="265"/>
            <w:gridCol w:w="253"/>
            <w:gridCol w:w="377"/>
            <w:gridCol w:w="586"/>
            <w:gridCol w:w="665"/>
            <w:gridCol w:w="300"/>
            <w:gridCol w:w="945"/>
            <w:gridCol w:w="6"/>
            <w:gridCol w:w="980"/>
            <w:gridCol w:w="244"/>
            <w:gridCol w:w="721"/>
            <w:gridCol w:w="560"/>
            <w:gridCol w:w="430"/>
            <w:gridCol w:w="822"/>
            <w:gridCol w:w="168"/>
            <w:gridCol w:w="990"/>
            <w:gridCol w:w="129"/>
            <w:gridCol w:w="861"/>
            <w:gridCol w:w="426"/>
            <w:gridCol w:w="1287"/>
            <w:gridCol w:w="1287"/>
          </w:tblGrid>
        </w:tblGridChange>
      </w:tblGrid>
      <w:tr w:rsidR="00AB565C" w:rsidRPr="00A1115A" w14:paraId="60C4674C" w14:textId="77777777" w:rsidTr="00AB565C">
        <w:trPr>
          <w:trHeight w:val="213"/>
          <w:jc w:val="center"/>
          <w:ins w:id="767" w:author="LGE" w:date="2023-04-05T15:21:00Z"/>
        </w:trPr>
        <w:tc>
          <w:tcPr>
            <w:tcW w:w="1422" w:type="dxa"/>
            <w:gridSpan w:val="2"/>
          </w:tcPr>
          <w:p w14:paraId="1F4D2DDB" w14:textId="77777777" w:rsidR="00AB565C" w:rsidRPr="00A1115A" w:rsidRDefault="00AB565C" w:rsidP="00E143A3">
            <w:pPr>
              <w:pStyle w:val="TAH"/>
              <w:rPr>
                <w:ins w:id="768" w:author="LGE" w:date="2023-04-05T15:21:00Z"/>
                <w:rFonts w:cs="Arial"/>
                <w:lang w:eastAsia="zh-CN"/>
              </w:rPr>
            </w:pPr>
          </w:p>
        </w:tc>
        <w:tc>
          <w:tcPr>
            <w:tcW w:w="8784" w:type="dxa"/>
            <w:gridSpan w:val="9"/>
          </w:tcPr>
          <w:p w14:paraId="6EE4F629" w14:textId="086351B5" w:rsidR="00AB565C" w:rsidRPr="00A1115A" w:rsidRDefault="00AB565C" w:rsidP="00E143A3">
            <w:pPr>
              <w:pStyle w:val="TAH"/>
              <w:rPr>
                <w:ins w:id="769" w:author="LGE" w:date="2023-04-05T15:21:00Z"/>
                <w:rFonts w:cs="Arial"/>
              </w:rPr>
            </w:pPr>
            <w:ins w:id="770" w:author="LGE" w:date="2023-04-05T15:21:00Z">
              <w:r w:rsidRPr="00A1115A">
                <w:rPr>
                  <w:rFonts w:cs="Arial" w:hint="eastAsia"/>
                  <w:lang w:eastAsia="zh-CN"/>
                </w:rPr>
                <w:t>NR</w:t>
              </w:r>
              <w:r w:rsidRPr="00A1115A">
                <w:rPr>
                  <w:rFonts w:cs="Arial"/>
                </w:rPr>
                <w:t xml:space="preserve"> Band / </w:t>
              </w:r>
              <w:r w:rsidRPr="00A1115A">
                <w:rPr>
                  <w:rFonts w:cs="Arial" w:hint="eastAsia"/>
                  <w:lang w:eastAsia="zh-CN"/>
                </w:rPr>
                <w:t xml:space="preserve">SCS / </w:t>
              </w:r>
              <w:r w:rsidRPr="00A1115A">
                <w:rPr>
                  <w:rFonts w:cs="Arial"/>
                </w:rPr>
                <w:t>Channel bandwidth / Duplex mode</w:t>
              </w:r>
            </w:ins>
          </w:p>
        </w:tc>
      </w:tr>
      <w:tr w:rsidR="00AB565C" w:rsidRPr="00A1115A" w14:paraId="6A6237B3"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1"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772" w:author="LGE" w:date="2023-04-05T15:21:00Z"/>
          <w:trPrChange w:id="773" w:author="LGE" w:date="2023-04-05T15:32:00Z">
            <w:trPr>
              <w:trHeight w:val="213"/>
              <w:jc w:val="center"/>
            </w:trPr>
          </w:trPrChange>
        </w:trPr>
        <w:tc>
          <w:tcPr>
            <w:tcW w:w="904" w:type="dxa"/>
            <w:tcBorders>
              <w:bottom w:val="single" w:sz="4" w:space="0" w:color="auto"/>
            </w:tcBorders>
            <w:shd w:val="clear" w:color="auto" w:fill="auto"/>
            <w:tcPrChange w:id="774" w:author="LGE" w:date="2023-04-05T15:32:00Z">
              <w:tcPr>
                <w:tcW w:w="1169" w:type="dxa"/>
                <w:gridSpan w:val="2"/>
                <w:tcBorders>
                  <w:bottom w:val="single" w:sz="4" w:space="0" w:color="auto"/>
                </w:tcBorders>
                <w:shd w:val="clear" w:color="auto" w:fill="auto"/>
              </w:tcPr>
            </w:tcPrChange>
          </w:tcPr>
          <w:p w14:paraId="69BBB7BB" w14:textId="77777777" w:rsidR="00AB565C" w:rsidRPr="00A1115A" w:rsidRDefault="00AB565C" w:rsidP="00AB565C">
            <w:pPr>
              <w:pStyle w:val="TAH"/>
              <w:rPr>
                <w:ins w:id="775" w:author="LGE" w:date="2023-04-05T15:21:00Z"/>
                <w:rFonts w:cs="Arial"/>
              </w:rPr>
            </w:pPr>
            <w:ins w:id="776" w:author="LGE" w:date="2023-04-05T15:21:00Z">
              <w:r w:rsidRPr="00A1115A">
                <w:rPr>
                  <w:rFonts w:cs="Arial"/>
                </w:rPr>
                <w:t xml:space="preserve">NR </w:t>
              </w:r>
              <w:r w:rsidRPr="00A1115A">
                <w:rPr>
                  <w:rFonts w:cs="Arial" w:hint="eastAsia"/>
                  <w:lang w:eastAsia="zh-CN"/>
                </w:rPr>
                <w:t xml:space="preserve">V2X </w:t>
              </w:r>
              <w:r w:rsidRPr="00A1115A">
                <w:rPr>
                  <w:rFonts w:cs="Arial"/>
                </w:rPr>
                <w:t>Band</w:t>
              </w:r>
            </w:ins>
          </w:p>
        </w:tc>
        <w:tc>
          <w:tcPr>
            <w:tcW w:w="518" w:type="dxa"/>
            <w:tcPrChange w:id="777" w:author="LGE" w:date="2023-04-05T15:32:00Z">
              <w:tcPr>
                <w:tcW w:w="630" w:type="dxa"/>
                <w:gridSpan w:val="2"/>
              </w:tcPr>
            </w:tcPrChange>
          </w:tcPr>
          <w:p w14:paraId="61847B11" w14:textId="77777777" w:rsidR="00AB565C" w:rsidRPr="00A1115A" w:rsidRDefault="00AB565C" w:rsidP="00AB565C">
            <w:pPr>
              <w:pStyle w:val="TAH"/>
              <w:rPr>
                <w:ins w:id="778" w:author="LGE" w:date="2023-04-05T15:21:00Z"/>
                <w:rFonts w:cs="Arial"/>
                <w:lang w:eastAsia="zh-CN"/>
              </w:rPr>
            </w:pPr>
            <w:ins w:id="779" w:author="LGE" w:date="2023-04-05T15:21:00Z">
              <w:r w:rsidRPr="00A1115A">
                <w:rPr>
                  <w:rFonts w:cs="Arial" w:hint="eastAsia"/>
                  <w:lang w:eastAsia="zh-CN"/>
                </w:rPr>
                <w:t>SCS</w:t>
              </w:r>
            </w:ins>
          </w:p>
          <w:p w14:paraId="327217DD" w14:textId="77777777" w:rsidR="00AB565C" w:rsidRPr="00A1115A" w:rsidRDefault="00AB565C" w:rsidP="00AB565C">
            <w:pPr>
              <w:pStyle w:val="TAH"/>
              <w:rPr>
                <w:ins w:id="780" w:author="LGE" w:date="2023-04-05T15:21:00Z"/>
                <w:rFonts w:cs="Arial"/>
                <w:lang w:eastAsia="zh-CN"/>
              </w:rPr>
            </w:pPr>
            <w:ins w:id="781" w:author="LGE" w:date="2023-04-05T15:21:00Z">
              <w:r w:rsidRPr="00A1115A">
                <w:rPr>
                  <w:rFonts w:cs="Arial" w:hint="eastAsia"/>
                  <w:lang w:eastAsia="zh-CN"/>
                </w:rPr>
                <w:t>kHz</w:t>
              </w:r>
            </w:ins>
          </w:p>
        </w:tc>
        <w:tc>
          <w:tcPr>
            <w:tcW w:w="963" w:type="dxa"/>
            <w:tcPrChange w:id="782" w:author="LGE" w:date="2023-04-05T15:32:00Z">
              <w:tcPr>
                <w:tcW w:w="1251" w:type="dxa"/>
                <w:gridSpan w:val="2"/>
              </w:tcPr>
            </w:tcPrChange>
          </w:tcPr>
          <w:p w14:paraId="5E0A4736" w14:textId="77777777" w:rsidR="00AB565C" w:rsidRPr="00A1115A" w:rsidRDefault="00AB565C" w:rsidP="00AB565C">
            <w:pPr>
              <w:pStyle w:val="TAH"/>
              <w:rPr>
                <w:ins w:id="783" w:author="LGE" w:date="2023-04-05T15:21:00Z"/>
                <w:rFonts w:cs="Arial"/>
              </w:rPr>
            </w:pPr>
            <w:ins w:id="784" w:author="LGE" w:date="2023-04-05T15:21:00Z">
              <w:r>
                <w:rPr>
                  <w:rFonts w:cs="Arial" w:hint="eastAsia"/>
                  <w:lang w:eastAsia="ko-KR"/>
                </w:rPr>
                <w:t>5 MHz</w:t>
              </w:r>
              <w:r w:rsidRPr="003954E0">
                <w:rPr>
                  <w:rFonts w:cs="Arial"/>
                  <w:vertAlign w:val="superscript"/>
                  <w:lang w:eastAsia="ko-KR"/>
                </w:rPr>
                <w:t>3</w:t>
              </w:r>
            </w:ins>
          </w:p>
        </w:tc>
        <w:tc>
          <w:tcPr>
            <w:tcW w:w="965" w:type="dxa"/>
            <w:shd w:val="clear" w:color="auto" w:fill="auto"/>
            <w:tcPrChange w:id="785" w:author="LGE" w:date="2023-04-05T15:32:00Z">
              <w:tcPr>
                <w:tcW w:w="1251" w:type="dxa"/>
                <w:gridSpan w:val="3"/>
                <w:shd w:val="clear" w:color="auto" w:fill="auto"/>
              </w:tcPr>
            </w:tcPrChange>
          </w:tcPr>
          <w:p w14:paraId="4B5AB8DC" w14:textId="77777777" w:rsidR="00AB565C" w:rsidRPr="00A1115A" w:rsidRDefault="00AB565C" w:rsidP="00AB565C">
            <w:pPr>
              <w:pStyle w:val="TAH"/>
              <w:rPr>
                <w:ins w:id="786" w:author="LGE" w:date="2023-04-05T15:21:00Z"/>
                <w:rFonts w:cs="Arial"/>
              </w:rPr>
            </w:pPr>
            <w:ins w:id="787" w:author="LGE" w:date="2023-04-05T15:21:00Z">
              <w:r w:rsidRPr="00A1115A">
                <w:rPr>
                  <w:rFonts w:cs="Arial"/>
                </w:rPr>
                <w:t>10 MHz</w:t>
              </w:r>
            </w:ins>
          </w:p>
        </w:tc>
        <w:tc>
          <w:tcPr>
            <w:tcW w:w="945" w:type="dxa"/>
            <w:shd w:val="clear" w:color="auto" w:fill="auto"/>
            <w:tcPrChange w:id="788" w:author="LGE" w:date="2023-04-05T15:32:00Z">
              <w:tcPr>
                <w:tcW w:w="1224" w:type="dxa"/>
                <w:gridSpan w:val="2"/>
                <w:shd w:val="clear" w:color="auto" w:fill="auto"/>
              </w:tcPr>
            </w:tcPrChange>
          </w:tcPr>
          <w:p w14:paraId="7272AC61" w14:textId="77777777" w:rsidR="00AB565C" w:rsidRPr="00A1115A" w:rsidRDefault="00AB565C" w:rsidP="00AB565C">
            <w:pPr>
              <w:pStyle w:val="TAH"/>
              <w:rPr>
                <w:ins w:id="789" w:author="LGE" w:date="2023-04-05T15:21:00Z"/>
                <w:rFonts w:cs="Arial"/>
              </w:rPr>
            </w:pPr>
            <w:ins w:id="790" w:author="LGE" w:date="2023-04-05T15:21:00Z">
              <w:r w:rsidRPr="00A1115A">
                <w:rPr>
                  <w:rFonts w:cs="Arial"/>
                </w:rPr>
                <w:t>20 MHz</w:t>
              </w:r>
            </w:ins>
          </w:p>
        </w:tc>
        <w:tc>
          <w:tcPr>
            <w:tcW w:w="986" w:type="dxa"/>
            <w:shd w:val="clear" w:color="auto" w:fill="auto"/>
            <w:tcPrChange w:id="791" w:author="LGE" w:date="2023-04-05T15:32:00Z">
              <w:tcPr>
                <w:tcW w:w="1281" w:type="dxa"/>
                <w:gridSpan w:val="2"/>
                <w:shd w:val="clear" w:color="auto" w:fill="auto"/>
              </w:tcPr>
            </w:tcPrChange>
          </w:tcPr>
          <w:p w14:paraId="344C0AFC" w14:textId="77777777" w:rsidR="00AB565C" w:rsidRPr="00A1115A" w:rsidRDefault="00AB565C" w:rsidP="00AB565C">
            <w:pPr>
              <w:pStyle w:val="TAH"/>
              <w:rPr>
                <w:ins w:id="792" w:author="LGE" w:date="2023-04-05T15:21:00Z"/>
                <w:rFonts w:cs="Arial"/>
              </w:rPr>
            </w:pPr>
            <w:ins w:id="793" w:author="LGE" w:date="2023-04-05T15:21:00Z">
              <w:r w:rsidRPr="00A1115A">
                <w:rPr>
                  <w:rFonts w:cs="Arial"/>
                </w:rPr>
                <w:t>30 MHz</w:t>
              </w:r>
            </w:ins>
          </w:p>
        </w:tc>
        <w:tc>
          <w:tcPr>
            <w:tcW w:w="965" w:type="dxa"/>
            <w:shd w:val="clear" w:color="auto" w:fill="auto"/>
            <w:tcPrChange w:id="794" w:author="LGE" w:date="2023-04-05T15:32:00Z">
              <w:tcPr>
                <w:tcW w:w="1252" w:type="dxa"/>
                <w:gridSpan w:val="2"/>
                <w:shd w:val="clear" w:color="auto" w:fill="auto"/>
              </w:tcPr>
            </w:tcPrChange>
          </w:tcPr>
          <w:p w14:paraId="644E483A" w14:textId="77777777" w:rsidR="00AB565C" w:rsidRPr="00A1115A" w:rsidRDefault="00AB565C" w:rsidP="00AB565C">
            <w:pPr>
              <w:pStyle w:val="TAH"/>
              <w:rPr>
                <w:ins w:id="795" w:author="LGE" w:date="2023-04-05T15:21:00Z"/>
                <w:rFonts w:cs="Arial"/>
              </w:rPr>
            </w:pPr>
            <w:ins w:id="796" w:author="LGE" w:date="2023-04-05T15:21:00Z">
              <w:r w:rsidRPr="00A1115A">
                <w:rPr>
                  <w:rFonts w:cs="Arial"/>
                </w:rPr>
                <w:t>40 MHz</w:t>
              </w:r>
            </w:ins>
          </w:p>
        </w:tc>
        <w:tc>
          <w:tcPr>
            <w:tcW w:w="990" w:type="dxa"/>
            <w:tcPrChange w:id="797" w:author="LGE" w:date="2023-04-05T15:32:00Z">
              <w:tcPr>
                <w:tcW w:w="1287" w:type="dxa"/>
                <w:gridSpan w:val="3"/>
              </w:tcPr>
            </w:tcPrChange>
          </w:tcPr>
          <w:p w14:paraId="27A65B11" w14:textId="23105572" w:rsidR="00AB565C" w:rsidRPr="00A1115A" w:rsidRDefault="00AB565C" w:rsidP="00AB565C">
            <w:pPr>
              <w:pStyle w:val="TAH"/>
              <w:rPr>
                <w:ins w:id="798" w:author="LGE" w:date="2023-04-05T15:31:00Z"/>
                <w:rFonts w:cs="Arial"/>
              </w:rPr>
            </w:pPr>
            <w:ins w:id="799" w:author="LGE" w:date="2023-04-05T15:32:00Z">
              <w:r>
                <w:rPr>
                  <w:rFonts w:cs="Arial"/>
                  <w:lang w:val="fi-FI" w:eastAsia="zh-CN"/>
                </w:rPr>
                <w:t>6</w:t>
              </w:r>
              <w:r w:rsidRPr="00A1115A">
                <w:rPr>
                  <w:rFonts w:cs="Arial"/>
                </w:rPr>
                <w:t>0 MHz</w:t>
              </w:r>
            </w:ins>
          </w:p>
        </w:tc>
        <w:tc>
          <w:tcPr>
            <w:tcW w:w="990" w:type="dxa"/>
            <w:tcPrChange w:id="800" w:author="LGE" w:date="2023-04-05T15:32:00Z">
              <w:tcPr>
                <w:tcW w:w="1287" w:type="dxa"/>
                <w:gridSpan w:val="2"/>
              </w:tcPr>
            </w:tcPrChange>
          </w:tcPr>
          <w:p w14:paraId="27F708BD" w14:textId="44AAC5D7" w:rsidR="00AB565C" w:rsidRPr="00A1115A" w:rsidRDefault="00AB565C" w:rsidP="00AB565C">
            <w:pPr>
              <w:pStyle w:val="TAH"/>
              <w:rPr>
                <w:ins w:id="801" w:author="LGE" w:date="2023-04-05T15:31:00Z"/>
                <w:rFonts w:cs="Arial"/>
              </w:rPr>
            </w:pPr>
            <w:ins w:id="802" w:author="LGE" w:date="2023-04-05T15:32:00Z">
              <w:r>
                <w:rPr>
                  <w:rFonts w:cs="Arial"/>
                  <w:lang w:val="fi-FI" w:eastAsia="zh-CN"/>
                </w:rPr>
                <w:t>8</w:t>
              </w:r>
              <w:r w:rsidRPr="00A1115A">
                <w:rPr>
                  <w:rFonts w:cs="Arial"/>
                </w:rPr>
                <w:t>0 MHz</w:t>
              </w:r>
            </w:ins>
          </w:p>
        </w:tc>
        <w:tc>
          <w:tcPr>
            <w:tcW w:w="990" w:type="dxa"/>
            <w:tcPrChange w:id="803" w:author="LGE" w:date="2023-04-05T15:32:00Z">
              <w:tcPr>
                <w:tcW w:w="1287" w:type="dxa"/>
              </w:tcPr>
            </w:tcPrChange>
          </w:tcPr>
          <w:p w14:paraId="490C673D" w14:textId="66749142" w:rsidR="00AB565C" w:rsidRPr="00A1115A" w:rsidRDefault="00AB565C" w:rsidP="00AB565C">
            <w:pPr>
              <w:pStyle w:val="TAH"/>
              <w:rPr>
                <w:ins w:id="804" w:author="LGE" w:date="2023-04-05T15:31:00Z"/>
                <w:rFonts w:cs="Arial"/>
              </w:rPr>
            </w:pPr>
            <w:ins w:id="805" w:author="LGE" w:date="2023-04-05T15:32:00Z">
              <w:r>
                <w:rPr>
                  <w:rFonts w:cs="Arial"/>
                  <w:lang w:val="fi-FI" w:eastAsia="zh-CN"/>
                </w:rPr>
                <w:t>10</w:t>
              </w:r>
              <w:r w:rsidRPr="00A1115A">
                <w:rPr>
                  <w:rFonts w:cs="Arial"/>
                </w:rPr>
                <w:t>0 MHz</w:t>
              </w:r>
            </w:ins>
          </w:p>
        </w:tc>
        <w:tc>
          <w:tcPr>
            <w:tcW w:w="990" w:type="dxa"/>
            <w:shd w:val="clear" w:color="auto" w:fill="auto"/>
            <w:tcPrChange w:id="806" w:author="LGE" w:date="2023-04-05T15:32:00Z">
              <w:tcPr>
                <w:tcW w:w="1287" w:type="dxa"/>
                <w:shd w:val="clear" w:color="auto" w:fill="auto"/>
              </w:tcPr>
            </w:tcPrChange>
          </w:tcPr>
          <w:p w14:paraId="2A35BB61" w14:textId="3C028DF3" w:rsidR="00AB565C" w:rsidRPr="00A1115A" w:rsidRDefault="00AB565C" w:rsidP="00AB565C">
            <w:pPr>
              <w:pStyle w:val="TAH"/>
              <w:rPr>
                <w:ins w:id="807" w:author="LGE" w:date="2023-04-05T15:21:00Z"/>
                <w:rFonts w:cs="Arial"/>
              </w:rPr>
            </w:pPr>
            <w:ins w:id="808" w:author="LGE" w:date="2023-04-05T15:21:00Z">
              <w:r w:rsidRPr="00A1115A">
                <w:rPr>
                  <w:rFonts w:cs="Arial"/>
                </w:rPr>
                <w:t>Duplex Mode</w:t>
              </w:r>
            </w:ins>
          </w:p>
        </w:tc>
      </w:tr>
      <w:tr w:rsidR="00AB565C" w:rsidRPr="00A1115A" w14:paraId="3C7F212C"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09"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810" w:author="LGE" w:date="2023-04-05T15:21:00Z"/>
          <w:trPrChange w:id="811" w:author="LGE" w:date="2023-04-05T15:32:00Z">
            <w:trPr>
              <w:trHeight w:val="213"/>
              <w:jc w:val="center"/>
            </w:trPr>
          </w:trPrChange>
        </w:trPr>
        <w:tc>
          <w:tcPr>
            <w:tcW w:w="904" w:type="dxa"/>
            <w:vMerge w:val="restart"/>
            <w:shd w:val="clear" w:color="auto" w:fill="auto"/>
            <w:tcPrChange w:id="812" w:author="LGE" w:date="2023-04-05T15:32:00Z">
              <w:tcPr>
                <w:tcW w:w="1169" w:type="dxa"/>
                <w:gridSpan w:val="2"/>
                <w:vMerge w:val="restart"/>
                <w:shd w:val="clear" w:color="auto" w:fill="auto"/>
              </w:tcPr>
            </w:tcPrChange>
          </w:tcPr>
          <w:p w14:paraId="54FFC876" w14:textId="77777777" w:rsidR="00AB565C" w:rsidRPr="00A1115A" w:rsidRDefault="00AB565C" w:rsidP="00AB565C">
            <w:pPr>
              <w:pStyle w:val="TAH"/>
              <w:rPr>
                <w:ins w:id="813" w:author="LGE" w:date="2023-04-05T15:21:00Z"/>
                <w:rFonts w:cs="Arial"/>
              </w:rPr>
            </w:pPr>
            <w:ins w:id="814" w:author="LGE" w:date="2023-04-05T15:21:00Z">
              <w:r w:rsidRPr="008360C4">
                <w:rPr>
                  <w:rFonts w:cs="Arial"/>
                  <w:b w:val="0"/>
                  <w:lang w:eastAsia="ko-KR"/>
                </w:rPr>
                <w:t>n14</w:t>
              </w:r>
            </w:ins>
          </w:p>
        </w:tc>
        <w:tc>
          <w:tcPr>
            <w:tcW w:w="518" w:type="dxa"/>
            <w:vAlign w:val="center"/>
            <w:tcPrChange w:id="815" w:author="LGE" w:date="2023-04-05T15:32:00Z">
              <w:tcPr>
                <w:tcW w:w="630" w:type="dxa"/>
                <w:gridSpan w:val="2"/>
                <w:vAlign w:val="center"/>
              </w:tcPr>
            </w:tcPrChange>
          </w:tcPr>
          <w:p w14:paraId="73BA2910" w14:textId="77777777" w:rsidR="00AB565C" w:rsidRPr="00A1115A" w:rsidRDefault="00AB565C" w:rsidP="00AB565C">
            <w:pPr>
              <w:pStyle w:val="TAH"/>
              <w:rPr>
                <w:ins w:id="816" w:author="LGE" w:date="2023-04-05T15:21:00Z"/>
                <w:rFonts w:cs="Arial"/>
                <w:lang w:eastAsia="zh-CN"/>
              </w:rPr>
            </w:pPr>
            <w:ins w:id="817" w:author="LGE" w:date="2023-04-05T15:21:00Z">
              <w:r w:rsidRPr="008360C4">
                <w:rPr>
                  <w:rFonts w:cs="Arial"/>
                  <w:b w:val="0"/>
                  <w:color w:val="000000" w:themeColor="text1"/>
                  <w:szCs w:val="18"/>
                  <w:lang w:eastAsia="ko-KR"/>
                </w:rPr>
                <w:t>15</w:t>
              </w:r>
            </w:ins>
          </w:p>
        </w:tc>
        <w:tc>
          <w:tcPr>
            <w:tcW w:w="963" w:type="dxa"/>
            <w:tcPrChange w:id="818" w:author="LGE" w:date="2023-04-05T15:32:00Z">
              <w:tcPr>
                <w:tcW w:w="1251" w:type="dxa"/>
                <w:gridSpan w:val="2"/>
              </w:tcPr>
            </w:tcPrChange>
          </w:tcPr>
          <w:p w14:paraId="47C62E9E" w14:textId="77777777" w:rsidR="00AB565C" w:rsidRPr="00A1115A" w:rsidRDefault="00AB565C" w:rsidP="00AB565C">
            <w:pPr>
              <w:pStyle w:val="TAH"/>
              <w:rPr>
                <w:ins w:id="819" w:author="LGE" w:date="2023-04-05T15:21:00Z"/>
                <w:rFonts w:cs="Arial"/>
              </w:rPr>
            </w:pPr>
            <w:ins w:id="820" w:author="LGE" w:date="2023-04-05T15:21:00Z">
              <w:r w:rsidRPr="008360C4">
                <w:rPr>
                  <w:rFonts w:cs="Arial" w:hint="eastAsia"/>
                  <w:b w:val="0"/>
                  <w:color w:val="000000" w:themeColor="text1"/>
                  <w:lang w:eastAsia="zh-CN"/>
                </w:rPr>
                <w:t>2</w:t>
              </w:r>
              <w:r w:rsidRPr="008360C4">
                <w:rPr>
                  <w:rFonts w:cs="Arial"/>
                  <w:b w:val="0"/>
                  <w:color w:val="000000" w:themeColor="text1"/>
                  <w:lang w:eastAsia="zh-CN"/>
                </w:rPr>
                <w:t>0</w:t>
              </w:r>
            </w:ins>
          </w:p>
        </w:tc>
        <w:tc>
          <w:tcPr>
            <w:tcW w:w="965" w:type="dxa"/>
            <w:shd w:val="clear" w:color="auto" w:fill="auto"/>
            <w:vAlign w:val="center"/>
            <w:tcPrChange w:id="821" w:author="LGE" w:date="2023-04-05T15:32:00Z">
              <w:tcPr>
                <w:tcW w:w="1251" w:type="dxa"/>
                <w:gridSpan w:val="3"/>
                <w:shd w:val="clear" w:color="auto" w:fill="auto"/>
                <w:vAlign w:val="center"/>
              </w:tcPr>
            </w:tcPrChange>
          </w:tcPr>
          <w:p w14:paraId="18F73B24" w14:textId="77777777" w:rsidR="00AB565C" w:rsidRPr="00A1115A" w:rsidRDefault="00AB565C" w:rsidP="00AB565C">
            <w:pPr>
              <w:pStyle w:val="TAH"/>
              <w:rPr>
                <w:ins w:id="822" w:author="LGE" w:date="2023-04-05T15:21:00Z"/>
                <w:rFonts w:cs="Arial"/>
              </w:rPr>
            </w:pPr>
            <w:ins w:id="823" w:author="LGE" w:date="2023-04-05T15:21:00Z">
              <w:r w:rsidRPr="008360C4">
                <w:rPr>
                  <w:rFonts w:cs="Arial"/>
                  <w:b w:val="0"/>
                  <w:color w:val="000000" w:themeColor="text1"/>
                  <w:lang w:eastAsia="zh-CN"/>
                </w:rPr>
                <w:t>2</w:t>
              </w:r>
              <w:r w:rsidRPr="008360C4">
                <w:rPr>
                  <w:rFonts w:cs="Arial" w:hint="eastAsia"/>
                  <w:b w:val="0"/>
                  <w:color w:val="000000" w:themeColor="text1"/>
                  <w:lang w:eastAsia="zh-CN"/>
                </w:rPr>
                <w:t>0</w:t>
              </w:r>
            </w:ins>
          </w:p>
        </w:tc>
        <w:tc>
          <w:tcPr>
            <w:tcW w:w="945" w:type="dxa"/>
            <w:shd w:val="clear" w:color="auto" w:fill="auto"/>
            <w:tcPrChange w:id="824" w:author="LGE" w:date="2023-04-05T15:32:00Z">
              <w:tcPr>
                <w:tcW w:w="1224" w:type="dxa"/>
                <w:gridSpan w:val="2"/>
                <w:shd w:val="clear" w:color="auto" w:fill="auto"/>
              </w:tcPr>
            </w:tcPrChange>
          </w:tcPr>
          <w:p w14:paraId="5FA4A274" w14:textId="77777777" w:rsidR="00AB565C" w:rsidRPr="00A1115A" w:rsidRDefault="00AB565C" w:rsidP="00AB565C">
            <w:pPr>
              <w:pStyle w:val="TAH"/>
              <w:rPr>
                <w:ins w:id="825" w:author="LGE" w:date="2023-04-05T15:21:00Z"/>
                <w:rFonts w:cs="Arial"/>
              </w:rPr>
            </w:pPr>
          </w:p>
        </w:tc>
        <w:tc>
          <w:tcPr>
            <w:tcW w:w="986" w:type="dxa"/>
            <w:shd w:val="clear" w:color="auto" w:fill="auto"/>
            <w:tcPrChange w:id="826" w:author="LGE" w:date="2023-04-05T15:32:00Z">
              <w:tcPr>
                <w:tcW w:w="1281" w:type="dxa"/>
                <w:gridSpan w:val="2"/>
                <w:shd w:val="clear" w:color="auto" w:fill="auto"/>
              </w:tcPr>
            </w:tcPrChange>
          </w:tcPr>
          <w:p w14:paraId="49F915D4" w14:textId="77777777" w:rsidR="00AB565C" w:rsidRPr="00A1115A" w:rsidRDefault="00AB565C" w:rsidP="00AB565C">
            <w:pPr>
              <w:pStyle w:val="TAH"/>
              <w:rPr>
                <w:ins w:id="827" w:author="LGE" w:date="2023-04-05T15:21:00Z"/>
                <w:rFonts w:cs="Arial"/>
              </w:rPr>
            </w:pPr>
          </w:p>
        </w:tc>
        <w:tc>
          <w:tcPr>
            <w:tcW w:w="965" w:type="dxa"/>
            <w:shd w:val="clear" w:color="auto" w:fill="auto"/>
            <w:tcPrChange w:id="828" w:author="LGE" w:date="2023-04-05T15:32:00Z">
              <w:tcPr>
                <w:tcW w:w="1252" w:type="dxa"/>
                <w:gridSpan w:val="2"/>
                <w:shd w:val="clear" w:color="auto" w:fill="auto"/>
              </w:tcPr>
            </w:tcPrChange>
          </w:tcPr>
          <w:p w14:paraId="73C7501C" w14:textId="77777777" w:rsidR="00AB565C" w:rsidRPr="00A1115A" w:rsidRDefault="00AB565C" w:rsidP="00AB565C">
            <w:pPr>
              <w:pStyle w:val="TAH"/>
              <w:rPr>
                <w:ins w:id="829" w:author="LGE" w:date="2023-04-05T15:21:00Z"/>
                <w:rFonts w:cs="Arial"/>
              </w:rPr>
            </w:pPr>
          </w:p>
        </w:tc>
        <w:tc>
          <w:tcPr>
            <w:tcW w:w="990" w:type="dxa"/>
            <w:tcPrChange w:id="830" w:author="LGE" w:date="2023-04-05T15:32:00Z">
              <w:tcPr>
                <w:tcW w:w="1287" w:type="dxa"/>
                <w:gridSpan w:val="3"/>
              </w:tcPr>
            </w:tcPrChange>
          </w:tcPr>
          <w:p w14:paraId="0CDB9711" w14:textId="77777777" w:rsidR="00AB565C" w:rsidRDefault="00AB565C" w:rsidP="00AB565C">
            <w:pPr>
              <w:pStyle w:val="TAH"/>
              <w:rPr>
                <w:ins w:id="831" w:author="LGE" w:date="2023-04-05T15:31:00Z"/>
                <w:rFonts w:eastAsia="Malgun Gothic" w:cs="Arial"/>
                <w:lang w:eastAsia="ko-KR"/>
              </w:rPr>
            </w:pPr>
          </w:p>
        </w:tc>
        <w:tc>
          <w:tcPr>
            <w:tcW w:w="990" w:type="dxa"/>
            <w:tcPrChange w:id="832" w:author="LGE" w:date="2023-04-05T15:32:00Z">
              <w:tcPr>
                <w:tcW w:w="1287" w:type="dxa"/>
                <w:gridSpan w:val="2"/>
              </w:tcPr>
            </w:tcPrChange>
          </w:tcPr>
          <w:p w14:paraId="4A69DE7F" w14:textId="77777777" w:rsidR="00AB565C" w:rsidRDefault="00AB565C" w:rsidP="00AB565C">
            <w:pPr>
              <w:pStyle w:val="TAH"/>
              <w:rPr>
                <w:ins w:id="833" w:author="LGE" w:date="2023-04-05T15:31:00Z"/>
                <w:rFonts w:eastAsia="Malgun Gothic" w:cs="Arial"/>
                <w:lang w:eastAsia="ko-KR"/>
              </w:rPr>
            </w:pPr>
          </w:p>
        </w:tc>
        <w:tc>
          <w:tcPr>
            <w:tcW w:w="990" w:type="dxa"/>
            <w:tcPrChange w:id="834" w:author="LGE" w:date="2023-04-05T15:32:00Z">
              <w:tcPr>
                <w:tcW w:w="1287" w:type="dxa"/>
              </w:tcPr>
            </w:tcPrChange>
          </w:tcPr>
          <w:p w14:paraId="1013275C" w14:textId="77777777" w:rsidR="00AB565C" w:rsidRDefault="00AB565C" w:rsidP="00AB565C">
            <w:pPr>
              <w:pStyle w:val="TAH"/>
              <w:rPr>
                <w:ins w:id="835" w:author="LGE" w:date="2023-04-05T15:31:00Z"/>
                <w:rFonts w:eastAsia="Malgun Gothic" w:cs="Arial"/>
                <w:lang w:eastAsia="ko-KR"/>
              </w:rPr>
            </w:pPr>
          </w:p>
        </w:tc>
        <w:tc>
          <w:tcPr>
            <w:tcW w:w="990" w:type="dxa"/>
            <w:vMerge w:val="restart"/>
            <w:shd w:val="clear" w:color="auto" w:fill="auto"/>
            <w:tcPrChange w:id="836" w:author="LGE" w:date="2023-04-05T15:32:00Z">
              <w:tcPr>
                <w:tcW w:w="1287" w:type="dxa"/>
                <w:vMerge w:val="restart"/>
                <w:shd w:val="clear" w:color="auto" w:fill="auto"/>
              </w:tcPr>
            </w:tcPrChange>
          </w:tcPr>
          <w:p w14:paraId="40594A2B" w14:textId="7BE15F55" w:rsidR="00AB565C" w:rsidRPr="00EE39DE" w:rsidRDefault="00AB565C" w:rsidP="00AB565C">
            <w:pPr>
              <w:pStyle w:val="TAH"/>
              <w:rPr>
                <w:ins w:id="837" w:author="LGE" w:date="2023-04-05T15:21:00Z"/>
                <w:rFonts w:eastAsia="Malgun Gothic" w:cs="Arial"/>
                <w:lang w:eastAsia="ko-KR"/>
              </w:rPr>
            </w:pPr>
            <w:ins w:id="838" w:author="LGE" w:date="2023-04-05T15:21:00Z">
              <w:r>
                <w:rPr>
                  <w:rFonts w:eastAsia="Malgun Gothic" w:cs="Arial" w:hint="eastAsia"/>
                  <w:lang w:eastAsia="ko-KR"/>
                </w:rPr>
                <w:t>HD</w:t>
              </w:r>
            </w:ins>
          </w:p>
        </w:tc>
      </w:tr>
      <w:tr w:rsidR="00AB565C" w:rsidRPr="00A1115A" w14:paraId="100D597C"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9"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840" w:author="LGE" w:date="2023-04-05T15:21:00Z"/>
          <w:trPrChange w:id="841" w:author="LGE" w:date="2023-04-05T15:32:00Z">
            <w:trPr>
              <w:trHeight w:val="213"/>
              <w:jc w:val="center"/>
            </w:trPr>
          </w:trPrChange>
        </w:trPr>
        <w:tc>
          <w:tcPr>
            <w:tcW w:w="904" w:type="dxa"/>
            <w:vMerge/>
            <w:shd w:val="clear" w:color="auto" w:fill="auto"/>
            <w:tcPrChange w:id="842" w:author="LGE" w:date="2023-04-05T15:32:00Z">
              <w:tcPr>
                <w:tcW w:w="1169" w:type="dxa"/>
                <w:gridSpan w:val="2"/>
                <w:vMerge/>
                <w:shd w:val="clear" w:color="auto" w:fill="auto"/>
              </w:tcPr>
            </w:tcPrChange>
          </w:tcPr>
          <w:p w14:paraId="74286EBF" w14:textId="77777777" w:rsidR="00AB565C" w:rsidRPr="00A1115A" w:rsidRDefault="00AB565C" w:rsidP="00AB565C">
            <w:pPr>
              <w:pStyle w:val="TAH"/>
              <w:rPr>
                <w:ins w:id="843" w:author="LGE" w:date="2023-04-05T15:21:00Z"/>
                <w:rFonts w:cs="Arial"/>
              </w:rPr>
            </w:pPr>
          </w:p>
        </w:tc>
        <w:tc>
          <w:tcPr>
            <w:tcW w:w="518" w:type="dxa"/>
            <w:vAlign w:val="center"/>
            <w:tcPrChange w:id="844" w:author="LGE" w:date="2023-04-05T15:32:00Z">
              <w:tcPr>
                <w:tcW w:w="630" w:type="dxa"/>
                <w:gridSpan w:val="2"/>
                <w:vAlign w:val="center"/>
              </w:tcPr>
            </w:tcPrChange>
          </w:tcPr>
          <w:p w14:paraId="4E2D8674" w14:textId="77777777" w:rsidR="00AB565C" w:rsidRPr="00A1115A" w:rsidRDefault="00AB565C" w:rsidP="00AB565C">
            <w:pPr>
              <w:pStyle w:val="TAH"/>
              <w:rPr>
                <w:ins w:id="845" w:author="LGE" w:date="2023-04-05T15:21:00Z"/>
                <w:rFonts w:cs="Arial"/>
                <w:lang w:eastAsia="zh-CN"/>
              </w:rPr>
            </w:pPr>
            <w:ins w:id="846" w:author="LGE" w:date="2023-04-05T15:21:00Z">
              <w:r w:rsidRPr="008360C4">
                <w:rPr>
                  <w:rFonts w:cs="Arial"/>
                  <w:b w:val="0"/>
                  <w:color w:val="000000" w:themeColor="text1"/>
                  <w:szCs w:val="18"/>
                  <w:lang w:eastAsia="ko-KR"/>
                </w:rPr>
                <w:t>30</w:t>
              </w:r>
            </w:ins>
          </w:p>
        </w:tc>
        <w:tc>
          <w:tcPr>
            <w:tcW w:w="963" w:type="dxa"/>
            <w:tcPrChange w:id="847" w:author="LGE" w:date="2023-04-05T15:32:00Z">
              <w:tcPr>
                <w:tcW w:w="1251" w:type="dxa"/>
                <w:gridSpan w:val="2"/>
              </w:tcPr>
            </w:tcPrChange>
          </w:tcPr>
          <w:p w14:paraId="438BEDBA" w14:textId="77777777" w:rsidR="00AB565C" w:rsidRPr="00A1115A" w:rsidRDefault="00AB565C" w:rsidP="00AB565C">
            <w:pPr>
              <w:pStyle w:val="TAH"/>
              <w:rPr>
                <w:ins w:id="848" w:author="LGE" w:date="2023-04-05T15:21:00Z"/>
                <w:rFonts w:cs="Arial"/>
              </w:rPr>
            </w:pPr>
          </w:p>
        </w:tc>
        <w:tc>
          <w:tcPr>
            <w:tcW w:w="965" w:type="dxa"/>
            <w:shd w:val="clear" w:color="auto" w:fill="auto"/>
            <w:vAlign w:val="center"/>
            <w:tcPrChange w:id="849" w:author="LGE" w:date="2023-04-05T15:32:00Z">
              <w:tcPr>
                <w:tcW w:w="1251" w:type="dxa"/>
                <w:gridSpan w:val="3"/>
                <w:shd w:val="clear" w:color="auto" w:fill="auto"/>
                <w:vAlign w:val="center"/>
              </w:tcPr>
            </w:tcPrChange>
          </w:tcPr>
          <w:p w14:paraId="6A2BCD63" w14:textId="77777777" w:rsidR="00AB565C" w:rsidRPr="00A1115A" w:rsidRDefault="00AB565C" w:rsidP="00AB565C">
            <w:pPr>
              <w:pStyle w:val="TAH"/>
              <w:rPr>
                <w:ins w:id="850" w:author="LGE" w:date="2023-04-05T15:21:00Z"/>
                <w:rFonts w:cs="Arial"/>
              </w:rPr>
            </w:pPr>
            <w:ins w:id="851" w:author="LGE" w:date="2023-04-05T15:21:00Z">
              <w:r w:rsidRPr="008360C4">
                <w:rPr>
                  <w:rFonts w:cs="Arial"/>
                  <w:b w:val="0"/>
                  <w:color w:val="000000" w:themeColor="text1"/>
                  <w:lang w:eastAsia="zh-CN"/>
                </w:rPr>
                <w:t>10</w:t>
              </w:r>
            </w:ins>
          </w:p>
        </w:tc>
        <w:tc>
          <w:tcPr>
            <w:tcW w:w="945" w:type="dxa"/>
            <w:shd w:val="clear" w:color="auto" w:fill="auto"/>
            <w:tcPrChange w:id="852" w:author="LGE" w:date="2023-04-05T15:32:00Z">
              <w:tcPr>
                <w:tcW w:w="1224" w:type="dxa"/>
                <w:gridSpan w:val="2"/>
                <w:shd w:val="clear" w:color="auto" w:fill="auto"/>
              </w:tcPr>
            </w:tcPrChange>
          </w:tcPr>
          <w:p w14:paraId="2D73407C" w14:textId="77777777" w:rsidR="00AB565C" w:rsidRPr="00A1115A" w:rsidRDefault="00AB565C" w:rsidP="00AB565C">
            <w:pPr>
              <w:pStyle w:val="TAH"/>
              <w:rPr>
                <w:ins w:id="853" w:author="LGE" w:date="2023-04-05T15:21:00Z"/>
                <w:rFonts w:cs="Arial"/>
              </w:rPr>
            </w:pPr>
          </w:p>
        </w:tc>
        <w:tc>
          <w:tcPr>
            <w:tcW w:w="986" w:type="dxa"/>
            <w:shd w:val="clear" w:color="auto" w:fill="auto"/>
            <w:tcPrChange w:id="854" w:author="LGE" w:date="2023-04-05T15:32:00Z">
              <w:tcPr>
                <w:tcW w:w="1281" w:type="dxa"/>
                <w:gridSpan w:val="2"/>
                <w:shd w:val="clear" w:color="auto" w:fill="auto"/>
              </w:tcPr>
            </w:tcPrChange>
          </w:tcPr>
          <w:p w14:paraId="397D8FA4" w14:textId="77777777" w:rsidR="00AB565C" w:rsidRPr="00A1115A" w:rsidRDefault="00AB565C" w:rsidP="00AB565C">
            <w:pPr>
              <w:pStyle w:val="TAH"/>
              <w:rPr>
                <w:ins w:id="855" w:author="LGE" w:date="2023-04-05T15:21:00Z"/>
                <w:rFonts w:cs="Arial"/>
              </w:rPr>
            </w:pPr>
          </w:p>
        </w:tc>
        <w:tc>
          <w:tcPr>
            <w:tcW w:w="965" w:type="dxa"/>
            <w:shd w:val="clear" w:color="auto" w:fill="auto"/>
            <w:tcPrChange w:id="856" w:author="LGE" w:date="2023-04-05T15:32:00Z">
              <w:tcPr>
                <w:tcW w:w="1252" w:type="dxa"/>
                <w:gridSpan w:val="2"/>
                <w:shd w:val="clear" w:color="auto" w:fill="auto"/>
              </w:tcPr>
            </w:tcPrChange>
          </w:tcPr>
          <w:p w14:paraId="20FC6211" w14:textId="77777777" w:rsidR="00AB565C" w:rsidRPr="00A1115A" w:rsidRDefault="00AB565C" w:rsidP="00AB565C">
            <w:pPr>
              <w:pStyle w:val="TAH"/>
              <w:rPr>
                <w:ins w:id="857" w:author="LGE" w:date="2023-04-05T15:21:00Z"/>
                <w:rFonts w:cs="Arial"/>
              </w:rPr>
            </w:pPr>
          </w:p>
        </w:tc>
        <w:tc>
          <w:tcPr>
            <w:tcW w:w="990" w:type="dxa"/>
            <w:tcPrChange w:id="858" w:author="LGE" w:date="2023-04-05T15:32:00Z">
              <w:tcPr>
                <w:tcW w:w="1287" w:type="dxa"/>
                <w:gridSpan w:val="3"/>
              </w:tcPr>
            </w:tcPrChange>
          </w:tcPr>
          <w:p w14:paraId="10EEA15D" w14:textId="77777777" w:rsidR="00AB565C" w:rsidRPr="00A1115A" w:rsidRDefault="00AB565C" w:rsidP="00AB565C">
            <w:pPr>
              <w:pStyle w:val="TAH"/>
              <w:rPr>
                <w:ins w:id="859" w:author="LGE" w:date="2023-04-05T15:31:00Z"/>
                <w:rFonts w:cs="Arial"/>
              </w:rPr>
            </w:pPr>
          </w:p>
        </w:tc>
        <w:tc>
          <w:tcPr>
            <w:tcW w:w="990" w:type="dxa"/>
            <w:tcPrChange w:id="860" w:author="LGE" w:date="2023-04-05T15:32:00Z">
              <w:tcPr>
                <w:tcW w:w="1287" w:type="dxa"/>
                <w:gridSpan w:val="2"/>
              </w:tcPr>
            </w:tcPrChange>
          </w:tcPr>
          <w:p w14:paraId="6BB356A6" w14:textId="77777777" w:rsidR="00AB565C" w:rsidRPr="00A1115A" w:rsidRDefault="00AB565C" w:rsidP="00AB565C">
            <w:pPr>
              <w:pStyle w:val="TAH"/>
              <w:rPr>
                <w:ins w:id="861" w:author="LGE" w:date="2023-04-05T15:31:00Z"/>
                <w:rFonts w:cs="Arial"/>
              </w:rPr>
            </w:pPr>
          </w:p>
        </w:tc>
        <w:tc>
          <w:tcPr>
            <w:tcW w:w="990" w:type="dxa"/>
            <w:tcPrChange w:id="862" w:author="LGE" w:date="2023-04-05T15:32:00Z">
              <w:tcPr>
                <w:tcW w:w="1287" w:type="dxa"/>
              </w:tcPr>
            </w:tcPrChange>
          </w:tcPr>
          <w:p w14:paraId="3D2ABE50" w14:textId="77777777" w:rsidR="00AB565C" w:rsidRPr="00A1115A" w:rsidRDefault="00AB565C" w:rsidP="00AB565C">
            <w:pPr>
              <w:pStyle w:val="TAH"/>
              <w:rPr>
                <w:ins w:id="863" w:author="LGE" w:date="2023-04-05T15:31:00Z"/>
                <w:rFonts w:cs="Arial"/>
              </w:rPr>
            </w:pPr>
          </w:p>
        </w:tc>
        <w:tc>
          <w:tcPr>
            <w:tcW w:w="990" w:type="dxa"/>
            <w:vMerge/>
            <w:shd w:val="clear" w:color="auto" w:fill="auto"/>
            <w:tcPrChange w:id="864" w:author="LGE" w:date="2023-04-05T15:32:00Z">
              <w:tcPr>
                <w:tcW w:w="1287" w:type="dxa"/>
                <w:vMerge/>
                <w:shd w:val="clear" w:color="auto" w:fill="auto"/>
              </w:tcPr>
            </w:tcPrChange>
          </w:tcPr>
          <w:p w14:paraId="0D4AF7B4" w14:textId="49D9A20E" w:rsidR="00AB565C" w:rsidRPr="00A1115A" w:rsidRDefault="00AB565C" w:rsidP="00AB565C">
            <w:pPr>
              <w:pStyle w:val="TAH"/>
              <w:rPr>
                <w:ins w:id="865" w:author="LGE" w:date="2023-04-05T15:21:00Z"/>
                <w:rFonts w:cs="Arial"/>
              </w:rPr>
            </w:pPr>
          </w:p>
        </w:tc>
      </w:tr>
      <w:tr w:rsidR="00AB565C" w:rsidRPr="00A1115A" w14:paraId="240183DC"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6"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867" w:author="LGE" w:date="2023-04-05T15:21:00Z"/>
          <w:trPrChange w:id="868" w:author="LGE" w:date="2023-04-05T15:32:00Z">
            <w:trPr>
              <w:trHeight w:val="213"/>
              <w:jc w:val="center"/>
            </w:trPr>
          </w:trPrChange>
        </w:trPr>
        <w:tc>
          <w:tcPr>
            <w:tcW w:w="904" w:type="dxa"/>
            <w:vMerge/>
            <w:tcBorders>
              <w:bottom w:val="single" w:sz="4" w:space="0" w:color="auto"/>
            </w:tcBorders>
            <w:shd w:val="clear" w:color="auto" w:fill="auto"/>
            <w:tcPrChange w:id="869" w:author="LGE" w:date="2023-04-05T15:32:00Z">
              <w:tcPr>
                <w:tcW w:w="1169" w:type="dxa"/>
                <w:gridSpan w:val="2"/>
                <w:vMerge/>
                <w:tcBorders>
                  <w:bottom w:val="single" w:sz="4" w:space="0" w:color="auto"/>
                </w:tcBorders>
                <w:shd w:val="clear" w:color="auto" w:fill="auto"/>
              </w:tcPr>
            </w:tcPrChange>
          </w:tcPr>
          <w:p w14:paraId="6B2E9A26" w14:textId="77777777" w:rsidR="00AB565C" w:rsidRPr="00A1115A" w:rsidRDefault="00AB565C" w:rsidP="00AB565C">
            <w:pPr>
              <w:pStyle w:val="TAH"/>
              <w:rPr>
                <w:ins w:id="870" w:author="LGE" w:date="2023-04-05T15:21:00Z"/>
                <w:rFonts w:cs="Arial"/>
              </w:rPr>
            </w:pPr>
          </w:p>
        </w:tc>
        <w:tc>
          <w:tcPr>
            <w:tcW w:w="518" w:type="dxa"/>
            <w:vAlign w:val="center"/>
            <w:tcPrChange w:id="871" w:author="LGE" w:date="2023-04-05T15:32:00Z">
              <w:tcPr>
                <w:tcW w:w="630" w:type="dxa"/>
                <w:gridSpan w:val="2"/>
                <w:vAlign w:val="center"/>
              </w:tcPr>
            </w:tcPrChange>
          </w:tcPr>
          <w:p w14:paraId="75DC952B" w14:textId="77777777" w:rsidR="00AB565C" w:rsidRPr="00A1115A" w:rsidRDefault="00AB565C" w:rsidP="00AB565C">
            <w:pPr>
              <w:pStyle w:val="TAH"/>
              <w:rPr>
                <w:ins w:id="872" w:author="LGE" w:date="2023-04-05T15:21:00Z"/>
                <w:rFonts w:cs="Arial"/>
                <w:lang w:eastAsia="zh-CN"/>
              </w:rPr>
            </w:pPr>
            <w:ins w:id="873" w:author="LGE" w:date="2023-04-05T15:21:00Z">
              <w:r w:rsidRPr="008360C4">
                <w:rPr>
                  <w:rFonts w:cs="Arial"/>
                  <w:b w:val="0"/>
                  <w:color w:val="000000" w:themeColor="text1"/>
                  <w:szCs w:val="18"/>
                  <w:lang w:eastAsia="ko-KR"/>
                </w:rPr>
                <w:t>60</w:t>
              </w:r>
            </w:ins>
          </w:p>
        </w:tc>
        <w:tc>
          <w:tcPr>
            <w:tcW w:w="963" w:type="dxa"/>
            <w:tcPrChange w:id="874" w:author="LGE" w:date="2023-04-05T15:32:00Z">
              <w:tcPr>
                <w:tcW w:w="1251" w:type="dxa"/>
                <w:gridSpan w:val="2"/>
              </w:tcPr>
            </w:tcPrChange>
          </w:tcPr>
          <w:p w14:paraId="2A538C15" w14:textId="77777777" w:rsidR="00AB565C" w:rsidRPr="00A1115A" w:rsidRDefault="00AB565C" w:rsidP="00AB565C">
            <w:pPr>
              <w:pStyle w:val="TAH"/>
              <w:rPr>
                <w:ins w:id="875" w:author="LGE" w:date="2023-04-05T15:21:00Z"/>
                <w:rFonts w:cs="Arial"/>
              </w:rPr>
            </w:pPr>
          </w:p>
        </w:tc>
        <w:tc>
          <w:tcPr>
            <w:tcW w:w="965" w:type="dxa"/>
            <w:shd w:val="clear" w:color="auto" w:fill="auto"/>
            <w:tcPrChange w:id="876" w:author="LGE" w:date="2023-04-05T15:32:00Z">
              <w:tcPr>
                <w:tcW w:w="1251" w:type="dxa"/>
                <w:gridSpan w:val="3"/>
                <w:shd w:val="clear" w:color="auto" w:fill="auto"/>
              </w:tcPr>
            </w:tcPrChange>
          </w:tcPr>
          <w:p w14:paraId="6231C609" w14:textId="77777777" w:rsidR="00AB565C" w:rsidRPr="00A1115A" w:rsidRDefault="00AB565C" w:rsidP="00AB565C">
            <w:pPr>
              <w:pStyle w:val="TAH"/>
              <w:rPr>
                <w:ins w:id="877" w:author="LGE" w:date="2023-04-05T15:21:00Z"/>
                <w:rFonts w:cs="Arial"/>
              </w:rPr>
            </w:pPr>
          </w:p>
        </w:tc>
        <w:tc>
          <w:tcPr>
            <w:tcW w:w="945" w:type="dxa"/>
            <w:shd w:val="clear" w:color="auto" w:fill="auto"/>
            <w:tcPrChange w:id="878" w:author="LGE" w:date="2023-04-05T15:32:00Z">
              <w:tcPr>
                <w:tcW w:w="1224" w:type="dxa"/>
                <w:gridSpan w:val="2"/>
                <w:shd w:val="clear" w:color="auto" w:fill="auto"/>
              </w:tcPr>
            </w:tcPrChange>
          </w:tcPr>
          <w:p w14:paraId="2A874141" w14:textId="77777777" w:rsidR="00AB565C" w:rsidRPr="00A1115A" w:rsidRDefault="00AB565C" w:rsidP="00AB565C">
            <w:pPr>
              <w:pStyle w:val="TAH"/>
              <w:rPr>
                <w:ins w:id="879" w:author="LGE" w:date="2023-04-05T15:21:00Z"/>
                <w:rFonts w:cs="Arial"/>
              </w:rPr>
            </w:pPr>
          </w:p>
        </w:tc>
        <w:tc>
          <w:tcPr>
            <w:tcW w:w="986" w:type="dxa"/>
            <w:shd w:val="clear" w:color="auto" w:fill="auto"/>
            <w:tcPrChange w:id="880" w:author="LGE" w:date="2023-04-05T15:32:00Z">
              <w:tcPr>
                <w:tcW w:w="1281" w:type="dxa"/>
                <w:gridSpan w:val="2"/>
                <w:shd w:val="clear" w:color="auto" w:fill="auto"/>
              </w:tcPr>
            </w:tcPrChange>
          </w:tcPr>
          <w:p w14:paraId="21DF295D" w14:textId="77777777" w:rsidR="00AB565C" w:rsidRPr="00A1115A" w:rsidRDefault="00AB565C" w:rsidP="00AB565C">
            <w:pPr>
              <w:pStyle w:val="TAH"/>
              <w:rPr>
                <w:ins w:id="881" w:author="LGE" w:date="2023-04-05T15:21:00Z"/>
                <w:rFonts w:cs="Arial"/>
              </w:rPr>
            </w:pPr>
          </w:p>
        </w:tc>
        <w:tc>
          <w:tcPr>
            <w:tcW w:w="965" w:type="dxa"/>
            <w:shd w:val="clear" w:color="auto" w:fill="auto"/>
            <w:tcPrChange w:id="882" w:author="LGE" w:date="2023-04-05T15:32:00Z">
              <w:tcPr>
                <w:tcW w:w="1252" w:type="dxa"/>
                <w:gridSpan w:val="2"/>
                <w:shd w:val="clear" w:color="auto" w:fill="auto"/>
              </w:tcPr>
            </w:tcPrChange>
          </w:tcPr>
          <w:p w14:paraId="0942AAF5" w14:textId="77777777" w:rsidR="00AB565C" w:rsidRPr="00A1115A" w:rsidRDefault="00AB565C" w:rsidP="00AB565C">
            <w:pPr>
              <w:pStyle w:val="TAH"/>
              <w:rPr>
                <w:ins w:id="883" w:author="LGE" w:date="2023-04-05T15:21:00Z"/>
                <w:rFonts w:cs="Arial"/>
              </w:rPr>
            </w:pPr>
          </w:p>
        </w:tc>
        <w:tc>
          <w:tcPr>
            <w:tcW w:w="990" w:type="dxa"/>
            <w:tcPrChange w:id="884" w:author="LGE" w:date="2023-04-05T15:32:00Z">
              <w:tcPr>
                <w:tcW w:w="1287" w:type="dxa"/>
                <w:gridSpan w:val="3"/>
              </w:tcPr>
            </w:tcPrChange>
          </w:tcPr>
          <w:p w14:paraId="7FD074C4" w14:textId="77777777" w:rsidR="00AB565C" w:rsidRPr="00A1115A" w:rsidRDefault="00AB565C" w:rsidP="00AB565C">
            <w:pPr>
              <w:pStyle w:val="TAH"/>
              <w:rPr>
                <w:ins w:id="885" w:author="LGE" w:date="2023-04-05T15:31:00Z"/>
                <w:rFonts w:cs="Arial"/>
              </w:rPr>
            </w:pPr>
          </w:p>
        </w:tc>
        <w:tc>
          <w:tcPr>
            <w:tcW w:w="990" w:type="dxa"/>
            <w:tcPrChange w:id="886" w:author="LGE" w:date="2023-04-05T15:32:00Z">
              <w:tcPr>
                <w:tcW w:w="1287" w:type="dxa"/>
                <w:gridSpan w:val="2"/>
              </w:tcPr>
            </w:tcPrChange>
          </w:tcPr>
          <w:p w14:paraId="37A010B3" w14:textId="77777777" w:rsidR="00AB565C" w:rsidRPr="00A1115A" w:rsidRDefault="00AB565C" w:rsidP="00AB565C">
            <w:pPr>
              <w:pStyle w:val="TAH"/>
              <w:rPr>
                <w:ins w:id="887" w:author="LGE" w:date="2023-04-05T15:31:00Z"/>
                <w:rFonts w:cs="Arial"/>
              </w:rPr>
            </w:pPr>
          </w:p>
        </w:tc>
        <w:tc>
          <w:tcPr>
            <w:tcW w:w="990" w:type="dxa"/>
            <w:tcPrChange w:id="888" w:author="LGE" w:date="2023-04-05T15:32:00Z">
              <w:tcPr>
                <w:tcW w:w="1287" w:type="dxa"/>
              </w:tcPr>
            </w:tcPrChange>
          </w:tcPr>
          <w:p w14:paraId="7BEAC346" w14:textId="77777777" w:rsidR="00AB565C" w:rsidRPr="00A1115A" w:rsidRDefault="00AB565C" w:rsidP="00AB565C">
            <w:pPr>
              <w:pStyle w:val="TAH"/>
              <w:rPr>
                <w:ins w:id="889" w:author="LGE" w:date="2023-04-05T15:31:00Z"/>
                <w:rFonts w:cs="Arial"/>
              </w:rPr>
            </w:pPr>
          </w:p>
        </w:tc>
        <w:tc>
          <w:tcPr>
            <w:tcW w:w="990" w:type="dxa"/>
            <w:vMerge/>
            <w:shd w:val="clear" w:color="auto" w:fill="auto"/>
            <w:tcPrChange w:id="890" w:author="LGE" w:date="2023-04-05T15:32:00Z">
              <w:tcPr>
                <w:tcW w:w="1287" w:type="dxa"/>
                <w:vMerge/>
                <w:shd w:val="clear" w:color="auto" w:fill="auto"/>
              </w:tcPr>
            </w:tcPrChange>
          </w:tcPr>
          <w:p w14:paraId="5DA52822" w14:textId="2BD3EAFD" w:rsidR="00AB565C" w:rsidRPr="00A1115A" w:rsidRDefault="00AB565C" w:rsidP="00AB565C">
            <w:pPr>
              <w:pStyle w:val="TAH"/>
              <w:rPr>
                <w:ins w:id="891" w:author="LGE" w:date="2023-04-05T15:21:00Z"/>
                <w:rFonts w:cs="Arial"/>
              </w:rPr>
            </w:pPr>
          </w:p>
        </w:tc>
      </w:tr>
      <w:tr w:rsidR="00AB565C" w:rsidRPr="00A1115A" w14:paraId="06532FE1"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2"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893" w:author="LGE" w:date="2023-04-05T15:21:00Z"/>
          <w:trPrChange w:id="894" w:author="LGE" w:date="2023-04-05T15:32:00Z">
            <w:trPr>
              <w:trHeight w:val="213"/>
              <w:jc w:val="center"/>
            </w:trPr>
          </w:trPrChange>
        </w:trPr>
        <w:tc>
          <w:tcPr>
            <w:tcW w:w="904" w:type="dxa"/>
            <w:tcBorders>
              <w:bottom w:val="nil"/>
            </w:tcBorders>
            <w:shd w:val="clear" w:color="auto" w:fill="auto"/>
            <w:tcPrChange w:id="895" w:author="LGE" w:date="2023-04-05T15:32:00Z">
              <w:tcPr>
                <w:tcW w:w="1169" w:type="dxa"/>
                <w:gridSpan w:val="2"/>
                <w:tcBorders>
                  <w:bottom w:val="nil"/>
                </w:tcBorders>
                <w:shd w:val="clear" w:color="auto" w:fill="auto"/>
              </w:tcPr>
            </w:tcPrChange>
          </w:tcPr>
          <w:p w14:paraId="692C4ACA" w14:textId="77777777" w:rsidR="00AB565C" w:rsidRPr="00A1115A" w:rsidRDefault="00AB565C" w:rsidP="00AB565C">
            <w:pPr>
              <w:pStyle w:val="TAH"/>
              <w:rPr>
                <w:ins w:id="896" w:author="LGE" w:date="2023-04-05T15:21:00Z"/>
                <w:rFonts w:eastAsia="Malgun Gothic" w:cs="Arial"/>
                <w:b w:val="0"/>
                <w:lang w:eastAsia="ko-KR"/>
              </w:rPr>
            </w:pPr>
            <w:ins w:id="897" w:author="LGE" w:date="2023-04-05T15:21:00Z">
              <w:r w:rsidRPr="00A1115A">
                <w:rPr>
                  <w:rFonts w:eastAsia="Malgun Gothic" w:cs="Arial"/>
                  <w:b w:val="0"/>
                  <w:lang w:eastAsia="ko-KR"/>
                </w:rPr>
                <w:t>n38</w:t>
              </w:r>
            </w:ins>
          </w:p>
        </w:tc>
        <w:tc>
          <w:tcPr>
            <w:tcW w:w="518" w:type="dxa"/>
            <w:tcPrChange w:id="898" w:author="LGE" w:date="2023-04-05T15:32:00Z">
              <w:tcPr>
                <w:tcW w:w="630" w:type="dxa"/>
                <w:gridSpan w:val="2"/>
              </w:tcPr>
            </w:tcPrChange>
          </w:tcPr>
          <w:p w14:paraId="633E063D" w14:textId="77777777" w:rsidR="00AB565C" w:rsidRPr="00A1115A" w:rsidRDefault="00AB565C" w:rsidP="00AB565C">
            <w:pPr>
              <w:pStyle w:val="TAH"/>
              <w:rPr>
                <w:ins w:id="899" w:author="LGE" w:date="2023-04-05T15:21:00Z"/>
                <w:rFonts w:cs="Arial"/>
                <w:b w:val="0"/>
                <w:lang w:eastAsia="zh-CN"/>
              </w:rPr>
            </w:pPr>
            <w:ins w:id="900" w:author="LGE" w:date="2023-04-05T15:21:00Z">
              <w:r w:rsidRPr="00A1115A">
                <w:rPr>
                  <w:rFonts w:cs="Arial" w:hint="eastAsia"/>
                  <w:b w:val="0"/>
                  <w:lang w:eastAsia="zh-CN"/>
                </w:rPr>
                <w:t>15</w:t>
              </w:r>
            </w:ins>
          </w:p>
        </w:tc>
        <w:tc>
          <w:tcPr>
            <w:tcW w:w="963" w:type="dxa"/>
            <w:tcPrChange w:id="901" w:author="LGE" w:date="2023-04-05T15:32:00Z">
              <w:tcPr>
                <w:tcW w:w="1251" w:type="dxa"/>
                <w:gridSpan w:val="2"/>
              </w:tcPr>
            </w:tcPrChange>
          </w:tcPr>
          <w:p w14:paraId="5D8250B6" w14:textId="77777777" w:rsidR="00AB565C" w:rsidRPr="00A1115A" w:rsidRDefault="00AB565C" w:rsidP="00AB565C">
            <w:pPr>
              <w:pStyle w:val="TAH"/>
              <w:rPr>
                <w:ins w:id="902" w:author="LGE" w:date="2023-04-05T15:21:00Z"/>
                <w:rFonts w:eastAsia="Malgun Gothic" w:cs="Arial"/>
                <w:b w:val="0"/>
                <w:lang w:eastAsia="ko-KR"/>
              </w:rPr>
            </w:pPr>
          </w:p>
        </w:tc>
        <w:tc>
          <w:tcPr>
            <w:tcW w:w="965" w:type="dxa"/>
            <w:shd w:val="clear" w:color="auto" w:fill="auto"/>
            <w:vAlign w:val="center"/>
            <w:tcPrChange w:id="903" w:author="LGE" w:date="2023-04-05T15:32:00Z">
              <w:tcPr>
                <w:tcW w:w="1251" w:type="dxa"/>
                <w:gridSpan w:val="3"/>
                <w:shd w:val="clear" w:color="auto" w:fill="auto"/>
                <w:vAlign w:val="center"/>
              </w:tcPr>
            </w:tcPrChange>
          </w:tcPr>
          <w:p w14:paraId="6B5F4E4D" w14:textId="77777777" w:rsidR="00AB565C" w:rsidRPr="00A1115A" w:rsidRDefault="00AB565C" w:rsidP="00AB565C">
            <w:pPr>
              <w:pStyle w:val="TAH"/>
              <w:rPr>
                <w:ins w:id="904" w:author="LGE" w:date="2023-04-05T15:21:00Z"/>
                <w:rFonts w:cs="Arial"/>
                <w:b w:val="0"/>
                <w:lang w:eastAsia="zh-CN"/>
              </w:rPr>
            </w:pPr>
            <w:ins w:id="905" w:author="LGE" w:date="2023-04-05T15:21:00Z">
              <w:r w:rsidRPr="00A1115A">
                <w:rPr>
                  <w:rFonts w:eastAsia="Malgun Gothic" w:cs="Arial"/>
                  <w:b w:val="0"/>
                  <w:lang w:eastAsia="ko-KR"/>
                </w:rPr>
                <w:t>50</w:t>
              </w:r>
            </w:ins>
          </w:p>
        </w:tc>
        <w:tc>
          <w:tcPr>
            <w:tcW w:w="945" w:type="dxa"/>
            <w:shd w:val="clear" w:color="auto" w:fill="auto"/>
            <w:vAlign w:val="center"/>
            <w:tcPrChange w:id="906" w:author="LGE" w:date="2023-04-05T15:32:00Z">
              <w:tcPr>
                <w:tcW w:w="1224" w:type="dxa"/>
                <w:gridSpan w:val="2"/>
                <w:shd w:val="clear" w:color="auto" w:fill="auto"/>
                <w:vAlign w:val="center"/>
              </w:tcPr>
            </w:tcPrChange>
          </w:tcPr>
          <w:p w14:paraId="424BC74D" w14:textId="77777777" w:rsidR="00AB565C" w:rsidRPr="00A1115A" w:rsidRDefault="00AB565C" w:rsidP="00AB565C">
            <w:pPr>
              <w:pStyle w:val="TAH"/>
              <w:rPr>
                <w:ins w:id="907" w:author="LGE" w:date="2023-04-05T15:21:00Z"/>
                <w:rFonts w:cs="Arial"/>
                <w:b w:val="0"/>
                <w:lang w:eastAsia="zh-CN"/>
              </w:rPr>
            </w:pPr>
            <w:ins w:id="908" w:author="LGE" w:date="2023-04-05T15:21:00Z">
              <w:r w:rsidRPr="00A1115A">
                <w:rPr>
                  <w:rFonts w:eastAsia="Malgun Gothic" w:cs="Arial"/>
                  <w:b w:val="0"/>
                  <w:lang w:eastAsia="ko-KR"/>
                </w:rPr>
                <w:t>105</w:t>
              </w:r>
            </w:ins>
          </w:p>
        </w:tc>
        <w:tc>
          <w:tcPr>
            <w:tcW w:w="986" w:type="dxa"/>
            <w:shd w:val="clear" w:color="auto" w:fill="auto"/>
            <w:vAlign w:val="center"/>
            <w:tcPrChange w:id="909" w:author="LGE" w:date="2023-04-05T15:32:00Z">
              <w:tcPr>
                <w:tcW w:w="1281" w:type="dxa"/>
                <w:gridSpan w:val="2"/>
                <w:shd w:val="clear" w:color="auto" w:fill="auto"/>
                <w:vAlign w:val="center"/>
              </w:tcPr>
            </w:tcPrChange>
          </w:tcPr>
          <w:p w14:paraId="70299B07" w14:textId="77777777" w:rsidR="00AB565C" w:rsidRPr="00A1115A" w:rsidRDefault="00AB565C" w:rsidP="00AB565C">
            <w:pPr>
              <w:pStyle w:val="TAH"/>
              <w:rPr>
                <w:ins w:id="910" w:author="LGE" w:date="2023-04-05T15:21:00Z"/>
                <w:rFonts w:cs="Arial"/>
                <w:b w:val="0"/>
                <w:lang w:eastAsia="zh-CN"/>
              </w:rPr>
            </w:pPr>
            <w:ins w:id="911" w:author="LGE" w:date="2023-04-05T15:21:00Z">
              <w:r w:rsidRPr="00A1115A">
                <w:rPr>
                  <w:rFonts w:eastAsia="Malgun Gothic" w:cs="Arial" w:hint="eastAsia"/>
                  <w:b w:val="0"/>
                  <w:lang w:eastAsia="ko-KR"/>
                </w:rPr>
                <w:t>160</w:t>
              </w:r>
            </w:ins>
          </w:p>
        </w:tc>
        <w:tc>
          <w:tcPr>
            <w:tcW w:w="965" w:type="dxa"/>
            <w:shd w:val="clear" w:color="auto" w:fill="auto"/>
            <w:vAlign w:val="center"/>
            <w:tcPrChange w:id="912" w:author="LGE" w:date="2023-04-05T15:32:00Z">
              <w:tcPr>
                <w:tcW w:w="1252" w:type="dxa"/>
                <w:gridSpan w:val="2"/>
                <w:shd w:val="clear" w:color="auto" w:fill="auto"/>
                <w:vAlign w:val="center"/>
              </w:tcPr>
            </w:tcPrChange>
          </w:tcPr>
          <w:p w14:paraId="072D5561" w14:textId="77777777" w:rsidR="00AB565C" w:rsidRPr="00A1115A" w:rsidRDefault="00AB565C" w:rsidP="00AB565C">
            <w:pPr>
              <w:pStyle w:val="TAH"/>
              <w:rPr>
                <w:ins w:id="913" w:author="LGE" w:date="2023-04-05T15:21:00Z"/>
                <w:rFonts w:cs="Arial"/>
                <w:b w:val="0"/>
              </w:rPr>
            </w:pPr>
            <w:ins w:id="914" w:author="LGE" w:date="2023-04-05T15:21:00Z">
              <w:r w:rsidRPr="00A1115A">
                <w:rPr>
                  <w:rFonts w:cs="Arial"/>
                  <w:b w:val="0"/>
                  <w:lang w:eastAsia="zh-CN"/>
                </w:rPr>
                <w:t>216</w:t>
              </w:r>
            </w:ins>
          </w:p>
        </w:tc>
        <w:tc>
          <w:tcPr>
            <w:tcW w:w="990" w:type="dxa"/>
            <w:tcPrChange w:id="915" w:author="LGE" w:date="2023-04-05T15:32:00Z">
              <w:tcPr>
                <w:tcW w:w="1287" w:type="dxa"/>
                <w:gridSpan w:val="3"/>
              </w:tcPr>
            </w:tcPrChange>
          </w:tcPr>
          <w:p w14:paraId="0FC1C058" w14:textId="77777777" w:rsidR="00AB565C" w:rsidRPr="00A1115A" w:rsidRDefault="00AB565C" w:rsidP="00AB565C">
            <w:pPr>
              <w:pStyle w:val="TAH"/>
              <w:rPr>
                <w:ins w:id="916" w:author="LGE" w:date="2023-04-05T15:31:00Z"/>
                <w:b w:val="0"/>
                <w:szCs w:val="18"/>
                <w:lang w:eastAsia="zh-CN"/>
              </w:rPr>
            </w:pPr>
          </w:p>
        </w:tc>
        <w:tc>
          <w:tcPr>
            <w:tcW w:w="990" w:type="dxa"/>
            <w:tcPrChange w:id="917" w:author="LGE" w:date="2023-04-05T15:32:00Z">
              <w:tcPr>
                <w:tcW w:w="1287" w:type="dxa"/>
                <w:gridSpan w:val="2"/>
              </w:tcPr>
            </w:tcPrChange>
          </w:tcPr>
          <w:p w14:paraId="258AB797" w14:textId="77777777" w:rsidR="00AB565C" w:rsidRPr="00A1115A" w:rsidRDefault="00AB565C" w:rsidP="00AB565C">
            <w:pPr>
              <w:pStyle w:val="TAH"/>
              <w:rPr>
                <w:ins w:id="918" w:author="LGE" w:date="2023-04-05T15:31:00Z"/>
                <w:b w:val="0"/>
                <w:szCs w:val="18"/>
                <w:lang w:eastAsia="zh-CN"/>
              </w:rPr>
            </w:pPr>
          </w:p>
        </w:tc>
        <w:tc>
          <w:tcPr>
            <w:tcW w:w="990" w:type="dxa"/>
            <w:tcPrChange w:id="919" w:author="LGE" w:date="2023-04-05T15:32:00Z">
              <w:tcPr>
                <w:tcW w:w="1287" w:type="dxa"/>
              </w:tcPr>
            </w:tcPrChange>
          </w:tcPr>
          <w:p w14:paraId="0854EA50" w14:textId="77777777" w:rsidR="00AB565C" w:rsidRPr="00A1115A" w:rsidRDefault="00AB565C" w:rsidP="00AB565C">
            <w:pPr>
              <w:pStyle w:val="TAH"/>
              <w:rPr>
                <w:ins w:id="920" w:author="LGE" w:date="2023-04-05T15:31:00Z"/>
                <w:b w:val="0"/>
                <w:szCs w:val="18"/>
                <w:lang w:eastAsia="zh-CN"/>
              </w:rPr>
            </w:pPr>
          </w:p>
        </w:tc>
        <w:tc>
          <w:tcPr>
            <w:tcW w:w="990" w:type="dxa"/>
            <w:vMerge w:val="restart"/>
            <w:shd w:val="clear" w:color="auto" w:fill="auto"/>
            <w:tcPrChange w:id="921" w:author="LGE" w:date="2023-04-05T15:32:00Z">
              <w:tcPr>
                <w:tcW w:w="1287" w:type="dxa"/>
                <w:vMerge w:val="restart"/>
                <w:shd w:val="clear" w:color="auto" w:fill="auto"/>
              </w:tcPr>
            </w:tcPrChange>
          </w:tcPr>
          <w:p w14:paraId="71312B33" w14:textId="78524CB0" w:rsidR="00AB565C" w:rsidRPr="00A1115A" w:rsidRDefault="00AB565C" w:rsidP="00AB565C">
            <w:pPr>
              <w:pStyle w:val="TAH"/>
              <w:rPr>
                <w:ins w:id="922" w:author="LGE" w:date="2023-04-05T15:21:00Z"/>
                <w:rFonts w:cs="Arial"/>
                <w:b w:val="0"/>
              </w:rPr>
            </w:pPr>
            <w:ins w:id="923" w:author="LGE" w:date="2023-04-05T15:21:00Z">
              <w:r w:rsidRPr="00A1115A">
                <w:rPr>
                  <w:rFonts w:hint="eastAsia"/>
                  <w:b w:val="0"/>
                  <w:szCs w:val="18"/>
                  <w:lang w:eastAsia="zh-CN"/>
                </w:rPr>
                <w:t>HD</w:t>
              </w:r>
            </w:ins>
          </w:p>
        </w:tc>
      </w:tr>
      <w:tr w:rsidR="00AB565C" w:rsidRPr="00A1115A" w14:paraId="7C066460"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4"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925" w:author="LGE" w:date="2023-04-05T15:21:00Z"/>
          <w:trPrChange w:id="926" w:author="LGE" w:date="2023-04-05T15:32:00Z">
            <w:trPr>
              <w:trHeight w:val="213"/>
              <w:jc w:val="center"/>
            </w:trPr>
          </w:trPrChange>
        </w:trPr>
        <w:tc>
          <w:tcPr>
            <w:tcW w:w="904" w:type="dxa"/>
            <w:tcBorders>
              <w:top w:val="nil"/>
              <w:bottom w:val="nil"/>
            </w:tcBorders>
            <w:shd w:val="clear" w:color="auto" w:fill="auto"/>
            <w:tcPrChange w:id="927" w:author="LGE" w:date="2023-04-05T15:32:00Z">
              <w:tcPr>
                <w:tcW w:w="1169" w:type="dxa"/>
                <w:gridSpan w:val="2"/>
                <w:tcBorders>
                  <w:top w:val="nil"/>
                  <w:bottom w:val="nil"/>
                </w:tcBorders>
                <w:shd w:val="clear" w:color="auto" w:fill="auto"/>
              </w:tcPr>
            </w:tcPrChange>
          </w:tcPr>
          <w:p w14:paraId="40607107" w14:textId="77777777" w:rsidR="00AB565C" w:rsidRPr="00A1115A" w:rsidRDefault="00AB565C" w:rsidP="00AB565C">
            <w:pPr>
              <w:pStyle w:val="TAH"/>
              <w:rPr>
                <w:ins w:id="928" w:author="LGE" w:date="2023-04-05T15:21:00Z"/>
                <w:rFonts w:eastAsia="Malgun Gothic" w:cs="Arial"/>
                <w:b w:val="0"/>
                <w:lang w:eastAsia="ko-KR"/>
              </w:rPr>
            </w:pPr>
          </w:p>
        </w:tc>
        <w:tc>
          <w:tcPr>
            <w:tcW w:w="518" w:type="dxa"/>
            <w:tcPrChange w:id="929" w:author="LGE" w:date="2023-04-05T15:32:00Z">
              <w:tcPr>
                <w:tcW w:w="630" w:type="dxa"/>
                <w:gridSpan w:val="2"/>
              </w:tcPr>
            </w:tcPrChange>
          </w:tcPr>
          <w:p w14:paraId="4EDCEC6A" w14:textId="77777777" w:rsidR="00AB565C" w:rsidRPr="00A1115A" w:rsidRDefault="00AB565C" w:rsidP="00AB565C">
            <w:pPr>
              <w:pStyle w:val="TAH"/>
              <w:rPr>
                <w:ins w:id="930" w:author="LGE" w:date="2023-04-05T15:21:00Z"/>
                <w:rFonts w:cs="Arial"/>
                <w:b w:val="0"/>
                <w:lang w:eastAsia="zh-CN"/>
              </w:rPr>
            </w:pPr>
            <w:ins w:id="931" w:author="LGE" w:date="2023-04-05T15:21:00Z">
              <w:r w:rsidRPr="00A1115A">
                <w:rPr>
                  <w:rFonts w:cs="Arial" w:hint="eastAsia"/>
                  <w:b w:val="0"/>
                  <w:lang w:eastAsia="zh-CN"/>
                </w:rPr>
                <w:t>30</w:t>
              </w:r>
            </w:ins>
          </w:p>
        </w:tc>
        <w:tc>
          <w:tcPr>
            <w:tcW w:w="963" w:type="dxa"/>
            <w:tcPrChange w:id="932" w:author="LGE" w:date="2023-04-05T15:32:00Z">
              <w:tcPr>
                <w:tcW w:w="1251" w:type="dxa"/>
                <w:gridSpan w:val="2"/>
              </w:tcPr>
            </w:tcPrChange>
          </w:tcPr>
          <w:p w14:paraId="0C66744E" w14:textId="77777777" w:rsidR="00AB565C" w:rsidRPr="00A1115A" w:rsidRDefault="00AB565C" w:rsidP="00AB565C">
            <w:pPr>
              <w:pStyle w:val="TAH"/>
              <w:rPr>
                <w:ins w:id="933" w:author="LGE" w:date="2023-04-05T15:21:00Z"/>
                <w:rFonts w:eastAsia="Malgun Gothic" w:cs="Arial"/>
                <w:b w:val="0"/>
                <w:lang w:eastAsia="ko-KR"/>
              </w:rPr>
            </w:pPr>
          </w:p>
        </w:tc>
        <w:tc>
          <w:tcPr>
            <w:tcW w:w="965" w:type="dxa"/>
            <w:shd w:val="clear" w:color="auto" w:fill="auto"/>
            <w:vAlign w:val="center"/>
            <w:tcPrChange w:id="934" w:author="LGE" w:date="2023-04-05T15:32:00Z">
              <w:tcPr>
                <w:tcW w:w="1251" w:type="dxa"/>
                <w:gridSpan w:val="3"/>
                <w:shd w:val="clear" w:color="auto" w:fill="auto"/>
                <w:vAlign w:val="center"/>
              </w:tcPr>
            </w:tcPrChange>
          </w:tcPr>
          <w:p w14:paraId="518886FD" w14:textId="77777777" w:rsidR="00AB565C" w:rsidRPr="00A1115A" w:rsidRDefault="00AB565C" w:rsidP="00AB565C">
            <w:pPr>
              <w:pStyle w:val="TAH"/>
              <w:rPr>
                <w:ins w:id="935" w:author="LGE" w:date="2023-04-05T15:21:00Z"/>
                <w:rFonts w:cs="Arial"/>
                <w:b w:val="0"/>
                <w:lang w:eastAsia="zh-CN"/>
              </w:rPr>
            </w:pPr>
            <w:ins w:id="936" w:author="LGE" w:date="2023-04-05T15:21:00Z">
              <w:r w:rsidRPr="00A1115A">
                <w:rPr>
                  <w:rFonts w:eastAsia="Malgun Gothic" w:cs="Arial"/>
                  <w:b w:val="0"/>
                  <w:lang w:eastAsia="ko-KR"/>
                </w:rPr>
                <w:t>24</w:t>
              </w:r>
            </w:ins>
          </w:p>
        </w:tc>
        <w:tc>
          <w:tcPr>
            <w:tcW w:w="945" w:type="dxa"/>
            <w:shd w:val="clear" w:color="auto" w:fill="auto"/>
            <w:vAlign w:val="center"/>
            <w:tcPrChange w:id="937" w:author="LGE" w:date="2023-04-05T15:32:00Z">
              <w:tcPr>
                <w:tcW w:w="1224" w:type="dxa"/>
                <w:gridSpan w:val="2"/>
                <w:shd w:val="clear" w:color="auto" w:fill="auto"/>
                <w:vAlign w:val="center"/>
              </w:tcPr>
            </w:tcPrChange>
          </w:tcPr>
          <w:p w14:paraId="7DAF69A7" w14:textId="77777777" w:rsidR="00AB565C" w:rsidRPr="00A1115A" w:rsidRDefault="00AB565C" w:rsidP="00AB565C">
            <w:pPr>
              <w:pStyle w:val="TAH"/>
              <w:rPr>
                <w:ins w:id="938" w:author="LGE" w:date="2023-04-05T15:21:00Z"/>
                <w:rFonts w:cs="Arial"/>
                <w:b w:val="0"/>
                <w:lang w:eastAsia="zh-CN"/>
              </w:rPr>
            </w:pPr>
            <w:ins w:id="939" w:author="LGE" w:date="2023-04-05T15:21:00Z">
              <w:r w:rsidRPr="00A1115A">
                <w:rPr>
                  <w:rFonts w:eastAsia="Malgun Gothic" w:cs="Arial"/>
                  <w:b w:val="0"/>
                  <w:lang w:eastAsia="ko-KR"/>
                </w:rPr>
                <w:t>50</w:t>
              </w:r>
            </w:ins>
          </w:p>
        </w:tc>
        <w:tc>
          <w:tcPr>
            <w:tcW w:w="986" w:type="dxa"/>
            <w:shd w:val="clear" w:color="auto" w:fill="auto"/>
            <w:vAlign w:val="center"/>
            <w:tcPrChange w:id="940" w:author="LGE" w:date="2023-04-05T15:32:00Z">
              <w:tcPr>
                <w:tcW w:w="1281" w:type="dxa"/>
                <w:gridSpan w:val="2"/>
                <w:shd w:val="clear" w:color="auto" w:fill="auto"/>
                <w:vAlign w:val="center"/>
              </w:tcPr>
            </w:tcPrChange>
          </w:tcPr>
          <w:p w14:paraId="4D753263" w14:textId="77777777" w:rsidR="00AB565C" w:rsidRPr="00A1115A" w:rsidRDefault="00AB565C" w:rsidP="00AB565C">
            <w:pPr>
              <w:pStyle w:val="TAH"/>
              <w:rPr>
                <w:ins w:id="941" w:author="LGE" w:date="2023-04-05T15:21:00Z"/>
                <w:rFonts w:eastAsia="Malgun Gothic" w:cs="Arial"/>
                <w:b w:val="0"/>
                <w:lang w:eastAsia="ko-KR"/>
              </w:rPr>
            </w:pPr>
            <w:ins w:id="942" w:author="LGE" w:date="2023-04-05T15:21:00Z">
              <w:r w:rsidRPr="00A1115A">
                <w:rPr>
                  <w:rFonts w:eastAsia="Malgun Gothic" w:cs="Arial" w:hint="eastAsia"/>
                  <w:b w:val="0"/>
                  <w:lang w:eastAsia="ko-KR"/>
                </w:rPr>
                <w:t>75</w:t>
              </w:r>
            </w:ins>
          </w:p>
        </w:tc>
        <w:tc>
          <w:tcPr>
            <w:tcW w:w="965" w:type="dxa"/>
            <w:shd w:val="clear" w:color="auto" w:fill="auto"/>
            <w:vAlign w:val="center"/>
            <w:tcPrChange w:id="943" w:author="LGE" w:date="2023-04-05T15:32:00Z">
              <w:tcPr>
                <w:tcW w:w="1252" w:type="dxa"/>
                <w:gridSpan w:val="2"/>
                <w:shd w:val="clear" w:color="auto" w:fill="auto"/>
                <w:vAlign w:val="center"/>
              </w:tcPr>
            </w:tcPrChange>
          </w:tcPr>
          <w:p w14:paraId="241AF096" w14:textId="77777777" w:rsidR="00AB565C" w:rsidRPr="00A1115A" w:rsidRDefault="00AB565C" w:rsidP="00AB565C">
            <w:pPr>
              <w:pStyle w:val="TAH"/>
              <w:rPr>
                <w:ins w:id="944" w:author="LGE" w:date="2023-04-05T15:21:00Z"/>
                <w:rFonts w:cs="Arial"/>
                <w:b w:val="0"/>
                <w:lang w:eastAsia="zh-CN"/>
              </w:rPr>
            </w:pPr>
            <w:ins w:id="945" w:author="LGE" w:date="2023-04-05T15:21:00Z">
              <w:r w:rsidRPr="00A1115A">
                <w:rPr>
                  <w:rFonts w:eastAsia="Malgun Gothic" w:cs="Arial"/>
                  <w:b w:val="0"/>
                  <w:lang w:eastAsia="ko-KR"/>
                </w:rPr>
                <w:t>105</w:t>
              </w:r>
            </w:ins>
          </w:p>
        </w:tc>
        <w:tc>
          <w:tcPr>
            <w:tcW w:w="990" w:type="dxa"/>
            <w:tcPrChange w:id="946" w:author="LGE" w:date="2023-04-05T15:32:00Z">
              <w:tcPr>
                <w:tcW w:w="1287" w:type="dxa"/>
                <w:gridSpan w:val="3"/>
              </w:tcPr>
            </w:tcPrChange>
          </w:tcPr>
          <w:p w14:paraId="7339F38D" w14:textId="77777777" w:rsidR="00AB565C" w:rsidRPr="00A1115A" w:rsidRDefault="00AB565C" w:rsidP="00AB565C">
            <w:pPr>
              <w:pStyle w:val="TAH"/>
              <w:rPr>
                <w:ins w:id="947" w:author="LGE" w:date="2023-04-05T15:31:00Z"/>
                <w:rFonts w:cs="Arial"/>
                <w:b w:val="0"/>
                <w:lang w:eastAsia="zh-CN"/>
              </w:rPr>
            </w:pPr>
          </w:p>
        </w:tc>
        <w:tc>
          <w:tcPr>
            <w:tcW w:w="990" w:type="dxa"/>
            <w:tcPrChange w:id="948" w:author="LGE" w:date="2023-04-05T15:32:00Z">
              <w:tcPr>
                <w:tcW w:w="1287" w:type="dxa"/>
                <w:gridSpan w:val="2"/>
              </w:tcPr>
            </w:tcPrChange>
          </w:tcPr>
          <w:p w14:paraId="21D61CC5" w14:textId="77777777" w:rsidR="00AB565C" w:rsidRPr="00A1115A" w:rsidRDefault="00AB565C" w:rsidP="00AB565C">
            <w:pPr>
              <w:pStyle w:val="TAH"/>
              <w:rPr>
                <w:ins w:id="949" w:author="LGE" w:date="2023-04-05T15:31:00Z"/>
                <w:rFonts w:cs="Arial"/>
                <w:b w:val="0"/>
                <w:lang w:eastAsia="zh-CN"/>
              </w:rPr>
            </w:pPr>
          </w:p>
        </w:tc>
        <w:tc>
          <w:tcPr>
            <w:tcW w:w="990" w:type="dxa"/>
            <w:tcPrChange w:id="950" w:author="LGE" w:date="2023-04-05T15:32:00Z">
              <w:tcPr>
                <w:tcW w:w="1287" w:type="dxa"/>
              </w:tcPr>
            </w:tcPrChange>
          </w:tcPr>
          <w:p w14:paraId="6C1D8708" w14:textId="77777777" w:rsidR="00AB565C" w:rsidRPr="00A1115A" w:rsidRDefault="00AB565C" w:rsidP="00AB565C">
            <w:pPr>
              <w:pStyle w:val="TAH"/>
              <w:rPr>
                <w:ins w:id="951" w:author="LGE" w:date="2023-04-05T15:31:00Z"/>
                <w:rFonts w:cs="Arial"/>
                <w:b w:val="0"/>
                <w:lang w:eastAsia="zh-CN"/>
              </w:rPr>
            </w:pPr>
          </w:p>
        </w:tc>
        <w:tc>
          <w:tcPr>
            <w:tcW w:w="990" w:type="dxa"/>
            <w:vMerge/>
            <w:shd w:val="clear" w:color="auto" w:fill="auto"/>
            <w:tcPrChange w:id="952" w:author="LGE" w:date="2023-04-05T15:32:00Z">
              <w:tcPr>
                <w:tcW w:w="1287" w:type="dxa"/>
                <w:vMerge/>
                <w:shd w:val="clear" w:color="auto" w:fill="auto"/>
              </w:tcPr>
            </w:tcPrChange>
          </w:tcPr>
          <w:p w14:paraId="388C5E32" w14:textId="3CADA19B" w:rsidR="00AB565C" w:rsidRPr="00A1115A" w:rsidRDefault="00AB565C" w:rsidP="00AB565C">
            <w:pPr>
              <w:pStyle w:val="TAH"/>
              <w:rPr>
                <w:ins w:id="953" w:author="LGE" w:date="2023-04-05T15:21:00Z"/>
                <w:rFonts w:cs="Arial"/>
                <w:b w:val="0"/>
                <w:lang w:eastAsia="zh-CN"/>
              </w:rPr>
            </w:pPr>
          </w:p>
        </w:tc>
      </w:tr>
      <w:tr w:rsidR="00AB565C" w:rsidRPr="00A1115A" w14:paraId="54424893"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4"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955" w:author="LGE" w:date="2023-04-05T15:21:00Z"/>
          <w:trPrChange w:id="956" w:author="LGE" w:date="2023-04-05T15:32:00Z">
            <w:trPr>
              <w:trHeight w:val="213"/>
              <w:jc w:val="center"/>
            </w:trPr>
          </w:trPrChange>
        </w:trPr>
        <w:tc>
          <w:tcPr>
            <w:tcW w:w="904" w:type="dxa"/>
            <w:tcBorders>
              <w:top w:val="nil"/>
              <w:bottom w:val="single" w:sz="4" w:space="0" w:color="auto"/>
            </w:tcBorders>
            <w:shd w:val="clear" w:color="auto" w:fill="auto"/>
            <w:tcPrChange w:id="957" w:author="LGE" w:date="2023-04-05T15:32:00Z">
              <w:tcPr>
                <w:tcW w:w="1169" w:type="dxa"/>
                <w:gridSpan w:val="2"/>
                <w:tcBorders>
                  <w:top w:val="nil"/>
                  <w:bottom w:val="single" w:sz="4" w:space="0" w:color="auto"/>
                </w:tcBorders>
                <w:shd w:val="clear" w:color="auto" w:fill="auto"/>
              </w:tcPr>
            </w:tcPrChange>
          </w:tcPr>
          <w:p w14:paraId="1C45AA44" w14:textId="77777777" w:rsidR="00AB565C" w:rsidRPr="00A1115A" w:rsidRDefault="00AB565C" w:rsidP="00AB565C">
            <w:pPr>
              <w:pStyle w:val="TAH"/>
              <w:rPr>
                <w:ins w:id="958" w:author="LGE" w:date="2023-04-05T15:21:00Z"/>
                <w:rFonts w:eastAsia="Malgun Gothic" w:cs="Arial"/>
                <w:b w:val="0"/>
                <w:lang w:eastAsia="ko-KR"/>
              </w:rPr>
            </w:pPr>
          </w:p>
        </w:tc>
        <w:tc>
          <w:tcPr>
            <w:tcW w:w="518" w:type="dxa"/>
            <w:tcPrChange w:id="959" w:author="LGE" w:date="2023-04-05T15:32:00Z">
              <w:tcPr>
                <w:tcW w:w="630" w:type="dxa"/>
                <w:gridSpan w:val="2"/>
              </w:tcPr>
            </w:tcPrChange>
          </w:tcPr>
          <w:p w14:paraId="37A1C20E" w14:textId="77777777" w:rsidR="00AB565C" w:rsidRPr="00A1115A" w:rsidRDefault="00AB565C" w:rsidP="00AB565C">
            <w:pPr>
              <w:pStyle w:val="TAH"/>
              <w:rPr>
                <w:ins w:id="960" w:author="LGE" w:date="2023-04-05T15:21:00Z"/>
                <w:rFonts w:cs="Arial"/>
                <w:b w:val="0"/>
                <w:lang w:eastAsia="zh-CN"/>
              </w:rPr>
            </w:pPr>
            <w:ins w:id="961" w:author="LGE" w:date="2023-04-05T15:21:00Z">
              <w:r w:rsidRPr="00A1115A">
                <w:rPr>
                  <w:rFonts w:cs="Arial" w:hint="eastAsia"/>
                  <w:b w:val="0"/>
                  <w:lang w:eastAsia="zh-CN"/>
                </w:rPr>
                <w:t>60</w:t>
              </w:r>
            </w:ins>
          </w:p>
        </w:tc>
        <w:tc>
          <w:tcPr>
            <w:tcW w:w="963" w:type="dxa"/>
            <w:tcPrChange w:id="962" w:author="LGE" w:date="2023-04-05T15:32:00Z">
              <w:tcPr>
                <w:tcW w:w="1251" w:type="dxa"/>
                <w:gridSpan w:val="2"/>
              </w:tcPr>
            </w:tcPrChange>
          </w:tcPr>
          <w:p w14:paraId="539E5446" w14:textId="77777777" w:rsidR="00AB565C" w:rsidRPr="00A1115A" w:rsidRDefault="00AB565C" w:rsidP="00AB565C">
            <w:pPr>
              <w:pStyle w:val="TAH"/>
              <w:rPr>
                <w:ins w:id="963" w:author="LGE" w:date="2023-04-05T15:21:00Z"/>
                <w:rFonts w:eastAsia="Malgun Gothic" w:cs="Arial"/>
                <w:b w:val="0"/>
                <w:lang w:eastAsia="ko-KR"/>
              </w:rPr>
            </w:pPr>
          </w:p>
        </w:tc>
        <w:tc>
          <w:tcPr>
            <w:tcW w:w="965" w:type="dxa"/>
            <w:shd w:val="clear" w:color="auto" w:fill="auto"/>
            <w:vAlign w:val="center"/>
            <w:tcPrChange w:id="964" w:author="LGE" w:date="2023-04-05T15:32:00Z">
              <w:tcPr>
                <w:tcW w:w="1251" w:type="dxa"/>
                <w:gridSpan w:val="3"/>
                <w:shd w:val="clear" w:color="auto" w:fill="auto"/>
                <w:vAlign w:val="center"/>
              </w:tcPr>
            </w:tcPrChange>
          </w:tcPr>
          <w:p w14:paraId="7C13DC50" w14:textId="77777777" w:rsidR="00AB565C" w:rsidRPr="00A1115A" w:rsidRDefault="00AB565C" w:rsidP="00AB565C">
            <w:pPr>
              <w:pStyle w:val="TAH"/>
              <w:rPr>
                <w:ins w:id="965" w:author="LGE" w:date="2023-04-05T15:21:00Z"/>
                <w:rFonts w:cs="Arial"/>
                <w:b w:val="0"/>
                <w:lang w:eastAsia="zh-CN"/>
              </w:rPr>
            </w:pPr>
            <w:ins w:id="966" w:author="LGE" w:date="2023-04-05T15:21:00Z">
              <w:r w:rsidRPr="00A1115A">
                <w:rPr>
                  <w:rFonts w:eastAsia="Malgun Gothic" w:cs="Arial"/>
                  <w:b w:val="0"/>
                  <w:lang w:eastAsia="ko-KR"/>
                </w:rPr>
                <w:t>10</w:t>
              </w:r>
              <w:r w:rsidRPr="00A1115A">
                <w:rPr>
                  <w:rFonts w:eastAsia="Malgun Gothic" w:cs="Arial"/>
                  <w:b w:val="0"/>
                  <w:vertAlign w:val="superscript"/>
                  <w:lang w:eastAsia="ko-KR"/>
                </w:rPr>
                <w:t>2</w:t>
              </w:r>
            </w:ins>
          </w:p>
        </w:tc>
        <w:tc>
          <w:tcPr>
            <w:tcW w:w="945" w:type="dxa"/>
            <w:shd w:val="clear" w:color="auto" w:fill="auto"/>
            <w:vAlign w:val="center"/>
            <w:tcPrChange w:id="967" w:author="LGE" w:date="2023-04-05T15:32:00Z">
              <w:tcPr>
                <w:tcW w:w="1224" w:type="dxa"/>
                <w:gridSpan w:val="2"/>
                <w:shd w:val="clear" w:color="auto" w:fill="auto"/>
                <w:vAlign w:val="center"/>
              </w:tcPr>
            </w:tcPrChange>
          </w:tcPr>
          <w:p w14:paraId="20F7F5EE" w14:textId="77777777" w:rsidR="00AB565C" w:rsidRPr="00A1115A" w:rsidRDefault="00AB565C" w:rsidP="00AB565C">
            <w:pPr>
              <w:pStyle w:val="TAH"/>
              <w:rPr>
                <w:ins w:id="968" w:author="LGE" w:date="2023-04-05T15:21:00Z"/>
                <w:rFonts w:cs="Arial"/>
                <w:b w:val="0"/>
                <w:lang w:eastAsia="zh-CN"/>
              </w:rPr>
            </w:pPr>
            <w:ins w:id="969" w:author="LGE" w:date="2023-04-05T15:21:00Z">
              <w:r w:rsidRPr="00A1115A">
                <w:rPr>
                  <w:rFonts w:eastAsia="Malgun Gothic" w:cs="Arial"/>
                  <w:b w:val="0"/>
                  <w:lang w:eastAsia="ko-KR"/>
                </w:rPr>
                <w:t>24</w:t>
              </w:r>
            </w:ins>
          </w:p>
        </w:tc>
        <w:tc>
          <w:tcPr>
            <w:tcW w:w="986" w:type="dxa"/>
            <w:shd w:val="clear" w:color="auto" w:fill="auto"/>
            <w:vAlign w:val="center"/>
            <w:tcPrChange w:id="970" w:author="LGE" w:date="2023-04-05T15:32:00Z">
              <w:tcPr>
                <w:tcW w:w="1281" w:type="dxa"/>
                <w:gridSpan w:val="2"/>
                <w:shd w:val="clear" w:color="auto" w:fill="auto"/>
                <w:vAlign w:val="center"/>
              </w:tcPr>
            </w:tcPrChange>
          </w:tcPr>
          <w:p w14:paraId="63A27184" w14:textId="77777777" w:rsidR="00AB565C" w:rsidRPr="00A1115A" w:rsidRDefault="00AB565C" w:rsidP="00AB565C">
            <w:pPr>
              <w:pStyle w:val="TAH"/>
              <w:rPr>
                <w:ins w:id="971" w:author="LGE" w:date="2023-04-05T15:21:00Z"/>
                <w:rFonts w:eastAsia="Malgun Gothic" w:cs="Arial"/>
                <w:b w:val="0"/>
                <w:lang w:eastAsia="ko-KR"/>
              </w:rPr>
            </w:pPr>
            <w:ins w:id="972" w:author="LGE" w:date="2023-04-05T15:21:00Z">
              <w:r w:rsidRPr="00A1115A">
                <w:rPr>
                  <w:rFonts w:eastAsia="Malgun Gothic" w:cs="Arial" w:hint="eastAsia"/>
                  <w:b w:val="0"/>
                  <w:lang w:eastAsia="ko-KR"/>
                </w:rPr>
                <w:t>36</w:t>
              </w:r>
            </w:ins>
          </w:p>
        </w:tc>
        <w:tc>
          <w:tcPr>
            <w:tcW w:w="965" w:type="dxa"/>
            <w:shd w:val="clear" w:color="auto" w:fill="auto"/>
            <w:vAlign w:val="center"/>
            <w:tcPrChange w:id="973" w:author="LGE" w:date="2023-04-05T15:32:00Z">
              <w:tcPr>
                <w:tcW w:w="1252" w:type="dxa"/>
                <w:gridSpan w:val="2"/>
                <w:shd w:val="clear" w:color="auto" w:fill="auto"/>
                <w:vAlign w:val="center"/>
              </w:tcPr>
            </w:tcPrChange>
          </w:tcPr>
          <w:p w14:paraId="69E9CEC9" w14:textId="77777777" w:rsidR="00AB565C" w:rsidRPr="00A1115A" w:rsidRDefault="00AB565C" w:rsidP="00AB565C">
            <w:pPr>
              <w:pStyle w:val="TAH"/>
              <w:rPr>
                <w:ins w:id="974" w:author="LGE" w:date="2023-04-05T15:21:00Z"/>
                <w:rFonts w:cs="Arial"/>
                <w:b w:val="0"/>
                <w:lang w:eastAsia="zh-CN"/>
              </w:rPr>
            </w:pPr>
            <w:ins w:id="975" w:author="LGE" w:date="2023-04-05T15:21:00Z">
              <w:r w:rsidRPr="00A1115A">
                <w:rPr>
                  <w:rFonts w:eastAsia="Malgun Gothic" w:cs="Arial"/>
                  <w:b w:val="0"/>
                  <w:lang w:eastAsia="ko-KR"/>
                </w:rPr>
                <w:t>50</w:t>
              </w:r>
            </w:ins>
          </w:p>
        </w:tc>
        <w:tc>
          <w:tcPr>
            <w:tcW w:w="990" w:type="dxa"/>
            <w:tcPrChange w:id="976" w:author="LGE" w:date="2023-04-05T15:32:00Z">
              <w:tcPr>
                <w:tcW w:w="1287" w:type="dxa"/>
                <w:gridSpan w:val="3"/>
              </w:tcPr>
            </w:tcPrChange>
          </w:tcPr>
          <w:p w14:paraId="14477B3F" w14:textId="77777777" w:rsidR="00AB565C" w:rsidRPr="00A1115A" w:rsidRDefault="00AB565C" w:rsidP="00AB565C">
            <w:pPr>
              <w:pStyle w:val="TAH"/>
              <w:rPr>
                <w:ins w:id="977" w:author="LGE" w:date="2023-04-05T15:31:00Z"/>
                <w:rFonts w:cs="Arial"/>
                <w:b w:val="0"/>
                <w:lang w:eastAsia="zh-CN"/>
              </w:rPr>
            </w:pPr>
          </w:p>
        </w:tc>
        <w:tc>
          <w:tcPr>
            <w:tcW w:w="990" w:type="dxa"/>
            <w:tcPrChange w:id="978" w:author="LGE" w:date="2023-04-05T15:32:00Z">
              <w:tcPr>
                <w:tcW w:w="1287" w:type="dxa"/>
                <w:gridSpan w:val="2"/>
              </w:tcPr>
            </w:tcPrChange>
          </w:tcPr>
          <w:p w14:paraId="45B747C3" w14:textId="77777777" w:rsidR="00AB565C" w:rsidRPr="00A1115A" w:rsidRDefault="00AB565C" w:rsidP="00AB565C">
            <w:pPr>
              <w:pStyle w:val="TAH"/>
              <w:rPr>
                <w:ins w:id="979" w:author="LGE" w:date="2023-04-05T15:31:00Z"/>
                <w:rFonts w:cs="Arial"/>
                <w:b w:val="0"/>
                <w:lang w:eastAsia="zh-CN"/>
              </w:rPr>
            </w:pPr>
          </w:p>
        </w:tc>
        <w:tc>
          <w:tcPr>
            <w:tcW w:w="990" w:type="dxa"/>
            <w:tcPrChange w:id="980" w:author="LGE" w:date="2023-04-05T15:32:00Z">
              <w:tcPr>
                <w:tcW w:w="1287" w:type="dxa"/>
              </w:tcPr>
            </w:tcPrChange>
          </w:tcPr>
          <w:p w14:paraId="6F6CBA8B" w14:textId="77777777" w:rsidR="00AB565C" w:rsidRPr="00A1115A" w:rsidRDefault="00AB565C" w:rsidP="00AB565C">
            <w:pPr>
              <w:pStyle w:val="TAH"/>
              <w:rPr>
                <w:ins w:id="981" w:author="LGE" w:date="2023-04-05T15:31:00Z"/>
                <w:rFonts w:cs="Arial"/>
                <w:b w:val="0"/>
                <w:lang w:eastAsia="zh-CN"/>
              </w:rPr>
            </w:pPr>
          </w:p>
        </w:tc>
        <w:tc>
          <w:tcPr>
            <w:tcW w:w="990" w:type="dxa"/>
            <w:vMerge/>
            <w:shd w:val="clear" w:color="auto" w:fill="auto"/>
            <w:tcPrChange w:id="982" w:author="LGE" w:date="2023-04-05T15:32:00Z">
              <w:tcPr>
                <w:tcW w:w="1287" w:type="dxa"/>
                <w:vMerge/>
                <w:shd w:val="clear" w:color="auto" w:fill="auto"/>
              </w:tcPr>
            </w:tcPrChange>
          </w:tcPr>
          <w:p w14:paraId="49AEDC32" w14:textId="43D221F0" w:rsidR="00AB565C" w:rsidRPr="00A1115A" w:rsidRDefault="00AB565C" w:rsidP="00AB565C">
            <w:pPr>
              <w:pStyle w:val="TAH"/>
              <w:rPr>
                <w:ins w:id="983" w:author="LGE" w:date="2023-04-05T15:21:00Z"/>
                <w:rFonts w:cs="Arial"/>
                <w:b w:val="0"/>
                <w:lang w:eastAsia="zh-CN"/>
              </w:rPr>
            </w:pPr>
          </w:p>
        </w:tc>
      </w:tr>
      <w:tr w:rsidR="006C33E9" w:rsidRPr="00A1115A" w14:paraId="04F66D9D" w14:textId="77777777" w:rsidTr="00C0177F">
        <w:trPr>
          <w:trHeight w:val="213"/>
          <w:jc w:val="center"/>
          <w:ins w:id="984" w:author="LGE" w:date="2023-04-05T15:38:00Z"/>
        </w:trPr>
        <w:tc>
          <w:tcPr>
            <w:tcW w:w="904" w:type="dxa"/>
            <w:tcBorders>
              <w:bottom w:val="nil"/>
            </w:tcBorders>
            <w:shd w:val="clear" w:color="auto" w:fill="auto"/>
          </w:tcPr>
          <w:p w14:paraId="7A82EA9E" w14:textId="77777777" w:rsidR="006C33E9" w:rsidRPr="00A1115A" w:rsidRDefault="006C33E9" w:rsidP="00C0177F">
            <w:pPr>
              <w:pStyle w:val="TAC"/>
              <w:rPr>
                <w:ins w:id="985" w:author="LGE" w:date="2023-04-05T15:38:00Z"/>
                <w:rFonts w:cs="Arial"/>
              </w:rPr>
            </w:pPr>
            <w:ins w:id="986" w:author="LGE" w:date="2023-04-05T15:38:00Z">
              <w:r w:rsidRPr="00A1115A">
                <w:rPr>
                  <w:rFonts w:cs="Arial"/>
                  <w:lang w:eastAsia="zh-CN"/>
                </w:rPr>
                <w:t>n</w:t>
              </w:r>
              <w:r w:rsidRPr="00A1115A">
                <w:rPr>
                  <w:rFonts w:cs="Arial" w:hint="eastAsia"/>
                  <w:lang w:eastAsia="zh-CN"/>
                </w:rPr>
                <w:t>47</w:t>
              </w:r>
            </w:ins>
          </w:p>
        </w:tc>
        <w:tc>
          <w:tcPr>
            <w:tcW w:w="518" w:type="dxa"/>
          </w:tcPr>
          <w:p w14:paraId="0B6FA21E" w14:textId="77777777" w:rsidR="006C33E9" w:rsidRPr="00A1115A" w:rsidRDefault="006C33E9" w:rsidP="00C0177F">
            <w:pPr>
              <w:pStyle w:val="TAC"/>
              <w:rPr>
                <w:ins w:id="987" w:author="LGE" w:date="2023-04-05T15:38:00Z"/>
                <w:rFonts w:cs="Arial"/>
                <w:lang w:eastAsia="zh-CN"/>
              </w:rPr>
            </w:pPr>
            <w:ins w:id="988" w:author="LGE" w:date="2023-04-05T15:38:00Z">
              <w:r w:rsidRPr="00A1115A">
                <w:rPr>
                  <w:rFonts w:cs="Arial" w:hint="eastAsia"/>
                  <w:lang w:eastAsia="zh-CN"/>
                </w:rPr>
                <w:t>15</w:t>
              </w:r>
            </w:ins>
          </w:p>
        </w:tc>
        <w:tc>
          <w:tcPr>
            <w:tcW w:w="963" w:type="dxa"/>
          </w:tcPr>
          <w:p w14:paraId="54AB0FF8" w14:textId="77777777" w:rsidR="006C33E9" w:rsidRPr="00A1115A" w:rsidRDefault="006C33E9" w:rsidP="00C0177F">
            <w:pPr>
              <w:pStyle w:val="TAC"/>
              <w:rPr>
                <w:ins w:id="989" w:author="LGE" w:date="2023-04-05T15:38:00Z"/>
                <w:rFonts w:eastAsia="Malgun Gothic" w:cs="Arial"/>
                <w:lang w:eastAsia="ko-KR"/>
              </w:rPr>
            </w:pPr>
          </w:p>
        </w:tc>
        <w:tc>
          <w:tcPr>
            <w:tcW w:w="965" w:type="dxa"/>
            <w:shd w:val="clear" w:color="auto" w:fill="auto"/>
            <w:vAlign w:val="center"/>
          </w:tcPr>
          <w:p w14:paraId="41908A57" w14:textId="77777777" w:rsidR="006C33E9" w:rsidRPr="00A1115A" w:rsidRDefault="006C33E9" w:rsidP="00C0177F">
            <w:pPr>
              <w:pStyle w:val="TAC"/>
              <w:rPr>
                <w:ins w:id="990" w:author="LGE" w:date="2023-04-05T15:38:00Z"/>
                <w:rFonts w:eastAsia="Malgun Gothic" w:cs="Arial"/>
                <w:lang w:eastAsia="ko-KR"/>
              </w:rPr>
            </w:pPr>
            <w:ins w:id="991" w:author="LGE" w:date="2023-04-05T15:38:00Z">
              <w:r w:rsidRPr="00A1115A">
                <w:rPr>
                  <w:rFonts w:eastAsia="Malgun Gothic" w:cs="Arial"/>
                  <w:lang w:eastAsia="ko-KR"/>
                </w:rPr>
                <w:t>50</w:t>
              </w:r>
            </w:ins>
          </w:p>
        </w:tc>
        <w:tc>
          <w:tcPr>
            <w:tcW w:w="945" w:type="dxa"/>
            <w:shd w:val="clear" w:color="auto" w:fill="auto"/>
            <w:vAlign w:val="center"/>
          </w:tcPr>
          <w:p w14:paraId="6117FF00" w14:textId="77777777" w:rsidR="006C33E9" w:rsidRPr="00A1115A" w:rsidRDefault="006C33E9" w:rsidP="00C0177F">
            <w:pPr>
              <w:pStyle w:val="TAC"/>
              <w:rPr>
                <w:ins w:id="992" w:author="LGE" w:date="2023-04-05T15:38:00Z"/>
                <w:rFonts w:cs="Arial"/>
              </w:rPr>
            </w:pPr>
            <w:ins w:id="993" w:author="LGE" w:date="2023-04-05T15:38:00Z">
              <w:r w:rsidRPr="00A1115A">
                <w:rPr>
                  <w:rFonts w:eastAsia="Malgun Gothic" w:cs="Arial"/>
                  <w:lang w:eastAsia="ko-KR"/>
                </w:rPr>
                <w:t>105</w:t>
              </w:r>
            </w:ins>
          </w:p>
        </w:tc>
        <w:tc>
          <w:tcPr>
            <w:tcW w:w="986" w:type="dxa"/>
            <w:shd w:val="clear" w:color="auto" w:fill="auto"/>
            <w:vAlign w:val="center"/>
          </w:tcPr>
          <w:p w14:paraId="709E8335" w14:textId="77777777" w:rsidR="006C33E9" w:rsidRPr="00A1115A" w:rsidRDefault="006C33E9" w:rsidP="00C0177F">
            <w:pPr>
              <w:pStyle w:val="TAC"/>
              <w:rPr>
                <w:ins w:id="994" w:author="LGE" w:date="2023-04-05T15:38:00Z"/>
                <w:rFonts w:cs="Arial"/>
                <w:lang w:eastAsia="zh-CN"/>
              </w:rPr>
            </w:pPr>
            <w:ins w:id="995" w:author="LGE" w:date="2023-04-05T15:38:00Z">
              <w:r w:rsidRPr="00A1115A">
                <w:rPr>
                  <w:rFonts w:cs="Arial"/>
                </w:rPr>
                <w:t>160</w:t>
              </w:r>
            </w:ins>
          </w:p>
        </w:tc>
        <w:tc>
          <w:tcPr>
            <w:tcW w:w="965" w:type="dxa"/>
            <w:shd w:val="clear" w:color="auto" w:fill="auto"/>
            <w:vAlign w:val="center"/>
          </w:tcPr>
          <w:p w14:paraId="0C1C6ACA" w14:textId="77777777" w:rsidR="006C33E9" w:rsidRPr="00A1115A" w:rsidRDefault="006C33E9" w:rsidP="00C0177F">
            <w:pPr>
              <w:pStyle w:val="TAC"/>
              <w:rPr>
                <w:ins w:id="996" w:author="LGE" w:date="2023-04-05T15:38:00Z"/>
                <w:rFonts w:cs="Arial"/>
              </w:rPr>
            </w:pPr>
            <w:ins w:id="997" w:author="LGE" w:date="2023-04-05T15:38:00Z">
              <w:r w:rsidRPr="00A1115A">
                <w:rPr>
                  <w:rFonts w:cs="Arial"/>
                  <w:lang w:eastAsia="zh-CN"/>
                </w:rPr>
                <w:t>216</w:t>
              </w:r>
            </w:ins>
          </w:p>
        </w:tc>
        <w:tc>
          <w:tcPr>
            <w:tcW w:w="990" w:type="dxa"/>
          </w:tcPr>
          <w:p w14:paraId="39397577" w14:textId="77777777" w:rsidR="006C33E9" w:rsidRPr="00A1115A" w:rsidRDefault="006C33E9" w:rsidP="00C0177F">
            <w:pPr>
              <w:pStyle w:val="TAC"/>
              <w:rPr>
                <w:ins w:id="998" w:author="LGE" w:date="2023-04-05T15:38:00Z"/>
                <w:rFonts w:cs="Arial"/>
                <w:lang w:eastAsia="zh-CN"/>
              </w:rPr>
            </w:pPr>
          </w:p>
        </w:tc>
        <w:tc>
          <w:tcPr>
            <w:tcW w:w="990" w:type="dxa"/>
          </w:tcPr>
          <w:p w14:paraId="6C5C24E7" w14:textId="77777777" w:rsidR="006C33E9" w:rsidRPr="00A1115A" w:rsidRDefault="006C33E9" w:rsidP="00C0177F">
            <w:pPr>
              <w:pStyle w:val="TAC"/>
              <w:rPr>
                <w:ins w:id="999" w:author="LGE" w:date="2023-04-05T15:38:00Z"/>
                <w:rFonts w:cs="Arial"/>
                <w:lang w:eastAsia="zh-CN"/>
              </w:rPr>
            </w:pPr>
          </w:p>
        </w:tc>
        <w:tc>
          <w:tcPr>
            <w:tcW w:w="990" w:type="dxa"/>
          </w:tcPr>
          <w:p w14:paraId="2600A77B" w14:textId="77777777" w:rsidR="006C33E9" w:rsidRPr="00A1115A" w:rsidRDefault="006C33E9" w:rsidP="00C0177F">
            <w:pPr>
              <w:pStyle w:val="TAC"/>
              <w:rPr>
                <w:ins w:id="1000" w:author="LGE" w:date="2023-04-05T15:38:00Z"/>
                <w:rFonts w:cs="Arial"/>
                <w:lang w:eastAsia="zh-CN"/>
              </w:rPr>
            </w:pPr>
          </w:p>
        </w:tc>
        <w:tc>
          <w:tcPr>
            <w:tcW w:w="990" w:type="dxa"/>
            <w:vMerge w:val="restart"/>
            <w:shd w:val="clear" w:color="auto" w:fill="auto"/>
          </w:tcPr>
          <w:p w14:paraId="0225F360" w14:textId="77777777" w:rsidR="006C33E9" w:rsidRPr="00A1115A" w:rsidRDefault="006C33E9" w:rsidP="00C0177F">
            <w:pPr>
              <w:pStyle w:val="TAC"/>
              <w:rPr>
                <w:ins w:id="1001" w:author="LGE" w:date="2023-04-05T15:38:00Z"/>
                <w:rFonts w:cs="Arial"/>
              </w:rPr>
            </w:pPr>
            <w:ins w:id="1002" w:author="LGE" w:date="2023-04-05T15:38:00Z">
              <w:r w:rsidRPr="00A1115A">
                <w:rPr>
                  <w:rFonts w:cs="Arial" w:hint="eastAsia"/>
                  <w:lang w:eastAsia="zh-CN"/>
                </w:rPr>
                <w:t>HD</w:t>
              </w:r>
            </w:ins>
          </w:p>
        </w:tc>
      </w:tr>
      <w:tr w:rsidR="006C33E9" w:rsidRPr="00A1115A" w14:paraId="3A10E285" w14:textId="77777777" w:rsidTr="00C0177F">
        <w:trPr>
          <w:trHeight w:val="213"/>
          <w:jc w:val="center"/>
          <w:ins w:id="1003" w:author="LGE" w:date="2023-04-05T15:38:00Z"/>
        </w:trPr>
        <w:tc>
          <w:tcPr>
            <w:tcW w:w="904" w:type="dxa"/>
            <w:tcBorders>
              <w:top w:val="nil"/>
              <w:bottom w:val="nil"/>
            </w:tcBorders>
            <w:shd w:val="clear" w:color="auto" w:fill="auto"/>
          </w:tcPr>
          <w:p w14:paraId="7CD7DB4D" w14:textId="77777777" w:rsidR="006C33E9" w:rsidRPr="00A1115A" w:rsidRDefault="006C33E9" w:rsidP="00C0177F">
            <w:pPr>
              <w:pStyle w:val="TAC"/>
              <w:rPr>
                <w:ins w:id="1004" w:author="LGE" w:date="2023-04-05T15:38:00Z"/>
                <w:rFonts w:cs="Arial"/>
                <w:lang w:eastAsia="zh-CN"/>
              </w:rPr>
            </w:pPr>
          </w:p>
        </w:tc>
        <w:tc>
          <w:tcPr>
            <w:tcW w:w="518" w:type="dxa"/>
          </w:tcPr>
          <w:p w14:paraId="000523CF" w14:textId="77777777" w:rsidR="006C33E9" w:rsidRPr="00A1115A" w:rsidRDefault="006C33E9" w:rsidP="00C0177F">
            <w:pPr>
              <w:pStyle w:val="TAC"/>
              <w:rPr>
                <w:ins w:id="1005" w:author="LGE" w:date="2023-04-05T15:38:00Z"/>
                <w:rFonts w:cs="Arial"/>
                <w:lang w:eastAsia="zh-CN"/>
              </w:rPr>
            </w:pPr>
            <w:ins w:id="1006" w:author="LGE" w:date="2023-04-05T15:38:00Z">
              <w:r w:rsidRPr="00A1115A">
                <w:rPr>
                  <w:rFonts w:cs="Arial" w:hint="eastAsia"/>
                  <w:lang w:eastAsia="zh-CN"/>
                </w:rPr>
                <w:t>30</w:t>
              </w:r>
            </w:ins>
          </w:p>
        </w:tc>
        <w:tc>
          <w:tcPr>
            <w:tcW w:w="963" w:type="dxa"/>
          </w:tcPr>
          <w:p w14:paraId="603B76B7" w14:textId="77777777" w:rsidR="006C33E9" w:rsidRPr="00A1115A" w:rsidRDefault="006C33E9" w:rsidP="00C0177F">
            <w:pPr>
              <w:pStyle w:val="TAC"/>
              <w:rPr>
                <w:ins w:id="1007" w:author="LGE" w:date="2023-04-05T15:38:00Z"/>
                <w:rFonts w:eastAsia="Malgun Gothic" w:cs="Arial"/>
                <w:lang w:eastAsia="ko-KR"/>
              </w:rPr>
            </w:pPr>
          </w:p>
        </w:tc>
        <w:tc>
          <w:tcPr>
            <w:tcW w:w="965" w:type="dxa"/>
            <w:shd w:val="clear" w:color="auto" w:fill="auto"/>
            <w:vAlign w:val="center"/>
          </w:tcPr>
          <w:p w14:paraId="6446455D" w14:textId="77777777" w:rsidR="006C33E9" w:rsidRPr="00A1115A" w:rsidRDefault="006C33E9" w:rsidP="00C0177F">
            <w:pPr>
              <w:pStyle w:val="TAC"/>
              <w:rPr>
                <w:ins w:id="1008" w:author="LGE" w:date="2023-04-05T15:38:00Z"/>
                <w:rFonts w:eastAsia="Malgun Gothic" w:cs="Arial"/>
                <w:lang w:eastAsia="ko-KR"/>
              </w:rPr>
            </w:pPr>
            <w:ins w:id="1009" w:author="LGE" w:date="2023-04-05T15:38:00Z">
              <w:r w:rsidRPr="00A1115A">
                <w:rPr>
                  <w:rFonts w:eastAsia="Malgun Gothic" w:cs="Arial"/>
                  <w:lang w:eastAsia="ko-KR"/>
                </w:rPr>
                <w:t>24</w:t>
              </w:r>
            </w:ins>
          </w:p>
        </w:tc>
        <w:tc>
          <w:tcPr>
            <w:tcW w:w="945" w:type="dxa"/>
            <w:shd w:val="clear" w:color="auto" w:fill="auto"/>
            <w:vAlign w:val="center"/>
          </w:tcPr>
          <w:p w14:paraId="76DFE449" w14:textId="77777777" w:rsidR="006C33E9" w:rsidRPr="00A1115A" w:rsidRDefault="006C33E9" w:rsidP="00C0177F">
            <w:pPr>
              <w:pStyle w:val="TAC"/>
              <w:rPr>
                <w:ins w:id="1010" w:author="LGE" w:date="2023-04-05T15:38:00Z"/>
                <w:rFonts w:cs="Arial"/>
              </w:rPr>
            </w:pPr>
            <w:ins w:id="1011" w:author="LGE" w:date="2023-04-05T15:38:00Z">
              <w:r w:rsidRPr="00A1115A">
                <w:rPr>
                  <w:rFonts w:eastAsia="Malgun Gothic" w:cs="Arial"/>
                  <w:lang w:eastAsia="ko-KR"/>
                </w:rPr>
                <w:t>50</w:t>
              </w:r>
            </w:ins>
          </w:p>
        </w:tc>
        <w:tc>
          <w:tcPr>
            <w:tcW w:w="986" w:type="dxa"/>
            <w:shd w:val="clear" w:color="auto" w:fill="auto"/>
            <w:vAlign w:val="center"/>
          </w:tcPr>
          <w:p w14:paraId="0645CD1E" w14:textId="77777777" w:rsidR="006C33E9" w:rsidRPr="00A1115A" w:rsidRDefault="006C33E9" w:rsidP="00C0177F">
            <w:pPr>
              <w:pStyle w:val="TAC"/>
              <w:rPr>
                <w:ins w:id="1012" w:author="LGE" w:date="2023-04-05T15:38:00Z"/>
                <w:rFonts w:cs="Arial"/>
                <w:lang w:eastAsia="zh-CN"/>
              </w:rPr>
            </w:pPr>
            <w:ins w:id="1013" w:author="LGE" w:date="2023-04-05T15:38:00Z">
              <w:r w:rsidRPr="00A1115A">
                <w:rPr>
                  <w:rFonts w:eastAsia="Malgun Gothic" w:cs="Arial"/>
                  <w:lang w:eastAsia="ko-KR"/>
                </w:rPr>
                <w:t>75</w:t>
              </w:r>
            </w:ins>
          </w:p>
        </w:tc>
        <w:tc>
          <w:tcPr>
            <w:tcW w:w="965" w:type="dxa"/>
            <w:shd w:val="clear" w:color="auto" w:fill="auto"/>
            <w:vAlign w:val="center"/>
          </w:tcPr>
          <w:p w14:paraId="3EDAB078" w14:textId="77777777" w:rsidR="006C33E9" w:rsidRPr="00A1115A" w:rsidRDefault="006C33E9" w:rsidP="00C0177F">
            <w:pPr>
              <w:pStyle w:val="TAC"/>
              <w:rPr>
                <w:ins w:id="1014" w:author="LGE" w:date="2023-04-05T15:38:00Z"/>
                <w:rFonts w:cs="Arial"/>
                <w:lang w:eastAsia="zh-CN"/>
              </w:rPr>
            </w:pPr>
            <w:ins w:id="1015" w:author="LGE" w:date="2023-04-05T15:38:00Z">
              <w:r w:rsidRPr="00A1115A">
                <w:rPr>
                  <w:rFonts w:eastAsia="Malgun Gothic" w:cs="Arial"/>
                  <w:lang w:eastAsia="ko-KR"/>
                </w:rPr>
                <w:t>105</w:t>
              </w:r>
            </w:ins>
          </w:p>
        </w:tc>
        <w:tc>
          <w:tcPr>
            <w:tcW w:w="990" w:type="dxa"/>
          </w:tcPr>
          <w:p w14:paraId="66B0CAC0" w14:textId="77777777" w:rsidR="006C33E9" w:rsidRPr="00A1115A" w:rsidRDefault="006C33E9" w:rsidP="00C0177F">
            <w:pPr>
              <w:pStyle w:val="TAC"/>
              <w:rPr>
                <w:ins w:id="1016" w:author="LGE" w:date="2023-04-05T15:38:00Z"/>
                <w:rFonts w:cs="Arial"/>
                <w:lang w:eastAsia="zh-CN"/>
              </w:rPr>
            </w:pPr>
          </w:p>
        </w:tc>
        <w:tc>
          <w:tcPr>
            <w:tcW w:w="990" w:type="dxa"/>
          </w:tcPr>
          <w:p w14:paraId="275F1BD1" w14:textId="77777777" w:rsidR="006C33E9" w:rsidRPr="00A1115A" w:rsidRDefault="006C33E9" w:rsidP="00C0177F">
            <w:pPr>
              <w:pStyle w:val="TAC"/>
              <w:rPr>
                <w:ins w:id="1017" w:author="LGE" w:date="2023-04-05T15:38:00Z"/>
                <w:rFonts w:cs="Arial"/>
                <w:lang w:eastAsia="zh-CN"/>
              </w:rPr>
            </w:pPr>
          </w:p>
        </w:tc>
        <w:tc>
          <w:tcPr>
            <w:tcW w:w="990" w:type="dxa"/>
          </w:tcPr>
          <w:p w14:paraId="06BAE244" w14:textId="77777777" w:rsidR="006C33E9" w:rsidRPr="00A1115A" w:rsidRDefault="006C33E9" w:rsidP="00C0177F">
            <w:pPr>
              <w:pStyle w:val="TAC"/>
              <w:rPr>
                <w:ins w:id="1018" w:author="LGE" w:date="2023-04-05T15:38:00Z"/>
                <w:rFonts w:cs="Arial"/>
                <w:lang w:eastAsia="zh-CN"/>
              </w:rPr>
            </w:pPr>
          </w:p>
        </w:tc>
        <w:tc>
          <w:tcPr>
            <w:tcW w:w="990" w:type="dxa"/>
            <w:vMerge/>
            <w:shd w:val="clear" w:color="auto" w:fill="auto"/>
          </w:tcPr>
          <w:p w14:paraId="4A870D2A" w14:textId="77777777" w:rsidR="006C33E9" w:rsidRPr="00A1115A" w:rsidRDefault="006C33E9" w:rsidP="00C0177F">
            <w:pPr>
              <w:pStyle w:val="TAC"/>
              <w:rPr>
                <w:ins w:id="1019" w:author="LGE" w:date="2023-04-05T15:38:00Z"/>
                <w:rFonts w:cs="Arial"/>
                <w:lang w:eastAsia="zh-CN"/>
              </w:rPr>
            </w:pPr>
          </w:p>
        </w:tc>
      </w:tr>
      <w:tr w:rsidR="006C33E9" w:rsidRPr="00A1115A" w14:paraId="4777235D" w14:textId="77777777" w:rsidTr="00C0177F">
        <w:trPr>
          <w:trHeight w:val="213"/>
          <w:jc w:val="center"/>
          <w:ins w:id="1020" w:author="LGE" w:date="2023-04-05T15:38:00Z"/>
        </w:trPr>
        <w:tc>
          <w:tcPr>
            <w:tcW w:w="904" w:type="dxa"/>
            <w:tcBorders>
              <w:top w:val="nil"/>
            </w:tcBorders>
            <w:shd w:val="clear" w:color="auto" w:fill="auto"/>
          </w:tcPr>
          <w:p w14:paraId="34CECF20" w14:textId="77777777" w:rsidR="006C33E9" w:rsidRPr="00A1115A" w:rsidRDefault="006C33E9" w:rsidP="00C0177F">
            <w:pPr>
              <w:pStyle w:val="TAC"/>
              <w:rPr>
                <w:ins w:id="1021" w:author="LGE" w:date="2023-04-05T15:38:00Z"/>
                <w:rFonts w:cs="Arial"/>
                <w:lang w:eastAsia="zh-CN"/>
              </w:rPr>
            </w:pPr>
          </w:p>
        </w:tc>
        <w:tc>
          <w:tcPr>
            <w:tcW w:w="518" w:type="dxa"/>
          </w:tcPr>
          <w:p w14:paraId="7CECCB0C" w14:textId="77777777" w:rsidR="006C33E9" w:rsidRPr="00A1115A" w:rsidRDefault="006C33E9" w:rsidP="00C0177F">
            <w:pPr>
              <w:pStyle w:val="TAC"/>
              <w:rPr>
                <w:ins w:id="1022" w:author="LGE" w:date="2023-04-05T15:38:00Z"/>
                <w:rFonts w:cs="Arial"/>
                <w:lang w:eastAsia="zh-CN"/>
              </w:rPr>
            </w:pPr>
            <w:ins w:id="1023" w:author="LGE" w:date="2023-04-05T15:38:00Z">
              <w:r w:rsidRPr="00A1115A">
                <w:rPr>
                  <w:rFonts w:cs="Arial" w:hint="eastAsia"/>
                  <w:lang w:eastAsia="zh-CN"/>
                </w:rPr>
                <w:t>60</w:t>
              </w:r>
            </w:ins>
          </w:p>
        </w:tc>
        <w:tc>
          <w:tcPr>
            <w:tcW w:w="963" w:type="dxa"/>
          </w:tcPr>
          <w:p w14:paraId="2336960E" w14:textId="77777777" w:rsidR="006C33E9" w:rsidRPr="00A1115A" w:rsidRDefault="006C33E9" w:rsidP="00C0177F">
            <w:pPr>
              <w:pStyle w:val="TAC"/>
              <w:rPr>
                <w:ins w:id="1024" w:author="LGE" w:date="2023-04-05T15:38:00Z"/>
                <w:rFonts w:eastAsia="Malgun Gothic" w:cs="Arial"/>
                <w:lang w:eastAsia="ko-KR"/>
              </w:rPr>
            </w:pPr>
          </w:p>
        </w:tc>
        <w:tc>
          <w:tcPr>
            <w:tcW w:w="965" w:type="dxa"/>
            <w:shd w:val="clear" w:color="auto" w:fill="auto"/>
            <w:vAlign w:val="center"/>
          </w:tcPr>
          <w:p w14:paraId="002752F5" w14:textId="77777777" w:rsidR="006C33E9" w:rsidRPr="00A1115A" w:rsidRDefault="006C33E9" w:rsidP="00C0177F">
            <w:pPr>
              <w:pStyle w:val="TAC"/>
              <w:rPr>
                <w:ins w:id="1025" w:author="LGE" w:date="2023-04-05T15:38:00Z"/>
                <w:rFonts w:eastAsia="Malgun Gothic" w:cs="Arial"/>
                <w:lang w:eastAsia="ko-KR"/>
              </w:rPr>
            </w:pPr>
            <w:ins w:id="1026" w:author="LGE" w:date="2023-04-05T15:38:00Z">
              <w:r w:rsidRPr="00A1115A">
                <w:rPr>
                  <w:rFonts w:eastAsia="Malgun Gothic" w:cs="Arial"/>
                  <w:lang w:eastAsia="ko-KR"/>
                </w:rPr>
                <w:t>10</w:t>
              </w:r>
              <w:r w:rsidRPr="00A1115A">
                <w:rPr>
                  <w:rFonts w:eastAsia="Malgun Gothic" w:cs="Arial"/>
                  <w:vertAlign w:val="superscript"/>
                  <w:lang w:eastAsia="ko-KR"/>
                </w:rPr>
                <w:t>2</w:t>
              </w:r>
            </w:ins>
          </w:p>
        </w:tc>
        <w:tc>
          <w:tcPr>
            <w:tcW w:w="945" w:type="dxa"/>
            <w:shd w:val="clear" w:color="auto" w:fill="auto"/>
            <w:vAlign w:val="center"/>
          </w:tcPr>
          <w:p w14:paraId="7FA6397F" w14:textId="77777777" w:rsidR="006C33E9" w:rsidRPr="00A1115A" w:rsidRDefault="006C33E9" w:rsidP="00C0177F">
            <w:pPr>
              <w:pStyle w:val="TAC"/>
              <w:rPr>
                <w:ins w:id="1027" w:author="LGE" w:date="2023-04-05T15:38:00Z"/>
                <w:rFonts w:cs="Arial"/>
              </w:rPr>
            </w:pPr>
            <w:ins w:id="1028" w:author="LGE" w:date="2023-04-05T15:38:00Z">
              <w:r w:rsidRPr="00A1115A">
                <w:rPr>
                  <w:rFonts w:eastAsia="Malgun Gothic" w:cs="Arial"/>
                  <w:lang w:eastAsia="ko-KR"/>
                </w:rPr>
                <w:t>24</w:t>
              </w:r>
            </w:ins>
          </w:p>
        </w:tc>
        <w:tc>
          <w:tcPr>
            <w:tcW w:w="986" w:type="dxa"/>
            <w:shd w:val="clear" w:color="auto" w:fill="auto"/>
            <w:vAlign w:val="center"/>
          </w:tcPr>
          <w:p w14:paraId="26F8BBB2" w14:textId="77777777" w:rsidR="006C33E9" w:rsidRPr="00A1115A" w:rsidRDefault="006C33E9" w:rsidP="00C0177F">
            <w:pPr>
              <w:pStyle w:val="TAC"/>
              <w:rPr>
                <w:ins w:id="1029" w:author="LGE" w:date="2023-04-05T15:38:00Z"/>
                <w:rFonts w:cs="Arial"/>
                <w:lang w:eastAsia="zh-CN"/>
              </w:rPr>
            </w:pPr>
            <w:ins w:id="1030" w:author="LGE" w:date="2023-04-05T15:38:00Z">
              <w:r w:rsidRPr="00A1115A">
                <w:rPr>
                  <w:rFonts w:eastAsia="Malgun Gothic" w:cs="Arial"/>
                  <w:lang w:eastAsia="ko-KR"/>
                </w:rPr>
                <w:t>36</w:t>
              </w:r>
            </w:ins>
          </w:p>
        </w:tc>
        <w:tc>
          <w:tcPr>
            <w:tcW w:w="965" w:type="dxa"/>
            <w:shd w:val="clear" w:color="auto" w:fill="auto"/>
            <w:vAlign w:val="center"/>
          </w:tcPr>
          <w:p w14:paraId="2F455596" w14:textId="77777777" w:rsidR="006C33E9" w:rsidRPr="00A1115A" w:rsidRDefault="006C33E9" w:rsidP="00C0177F">
            <w:pPr>
              <w:pStyle w:val="TAC"/>
              <w:rPr>
                <w:ins w:id="1031" w:author="LGE" w:date="2023-04-05T15:38:00Z"/>
                <w:rFonts w:cs="Arial"/>
                <w:lang w:eastAsia="zh-CN"/>
              </w:rPr>
            </w:pPr>
            <w:ins w:id="1032" w:author="LGE" w:date="2023-04-05T15:38:00Z">
              <w:r w:rsidRPr="00A1115A">
                <w:rPr>
                  <w:rFonts w:eastAsia="Malgun Gothic" w:cs="Arial"/>
                  <w:lang w:eastAsia="ko-KR"/>
                </w:rPr>
                <w:t>50</w:t>
              </w:r>
            </w:ins>
          </w:p>
        </w:tc>
        <w:tc>
          <w:tcPr>
            <w:tcW w:w="990" w:type="dxa"/>
          </w:tcPr>
          <w:p w14:paraId="11F11EA2" w14:textId="77777777" w:rsidR="006C33E9" w:rsidRPr="00A1115A" w:rsidRDefault="006C33E9" w:rsidP="00C0177F">
            <w:pPr>
              <w:pStyle w:val="TAC"/>
              <w:rPr>
                <w:ins w:id="1033" w:author="LGE" w:date="2023-04-05T15:38:00Z"/>
                <w:rFonts w:cs="Arial"/>
                <w:lang w:eastAsia="zh-CN"/>
              </w:rPr>
            </w:pPr>
          </w:p>
        </w:tc>
        <w:tc>
          <w:tcPr>
            <w:tcW w:w="990" w:type="dxa"/>
          </w:tcPr>
          <w:p w14:paraId="6A30D6BC" w14:textId="77777777" w:rsidR="006C33E9" w:rsidRPr="00A1115A" w:rsidRDefault="006C33E9" w:rsidP="00C0177F">
            <w:pPr>
              <w:pStyle w:val="TAC"/>
              <w:rPr>
                <w:ins w:id="1034" w:author="LGE" w:date="2023-04-05T15:38:00Z"/>
                <w:rFonts w:cs="Arial"/>
                <w:lang w:eastAsia="zh-CN"/>
              </w:rPr>
            </w:pPr>
          </w:p>
        </w:tc>
        <w:tc>
          <w:tcPr>
            <w:tcW w:w="990" w:type="dxa"/>
          </w:tcPr>
          <w:p w14:paraId="6EAAD8BD" w14:textId="77777777" w:rsidR="006C33E9" w:rsidRPr="00A1115A" w:rsidRDefault="006C33E9" w:rsidP="00C0177F">
            <w:pPr>
              <w:pStyle w:val="TAC"/>
              <w:rPr>
                <w:ins w:id="1035" w:author="LGE" w:date="2023-04-05T15:38:00Z"/>
                <w:rFonts w:cs="Arial"/>
                <w:lang w:eastAsia="zh-CN"/>
              </w:rPr>
            </w:pPr>
          </w:p>
        </w:tc>
        <w:tc>
          <w:tcPr>
            <w:tcW w:w="990" w:type="dxa"/>
            <w:vMerge/>
            <w:shd w:val="clear" w:color="auto" w:fill="auto"/>
          </w:tcPr>
          <w:p w14:paraId="2B49C0D3" w14:textId="77777777" w:rsidR="006C33E9" w:rsidRPr="00A1115A" w:rsidRDefault="006C33E9" w:rsidP="00C0177F">
            <w:pPr>
              <w:pStyle w:val="TAC"/>
              <w:rPr>
                <w:ins w:id="1036" w:author="LGE" w:date="2023-04-05T15:38:00Z"/>
                <w:rFonts w:cs="Arial"/>
                <w:lang w:eastAsia="zh-CN"/>
              </w:rPr>
            </w:pPr>
          </w:p>
        </w:tc>
      </w:tr>
      <w:tr w:rsidR="006C33E9" w:rsidRPr="00A1115A" w14:paraId="5CB1B4B9" w14:textId="77777777" w:rsidTr="00C0177F">
        <w:trPr>
          <w:trHeight w:val="213"/>
          <w:jc w:val="center"/>
          <w:ins w:id="1037" w:author="LGE" w:date="2023-04-05T15:38:00Z"/>
        </w:trPr>
        <w:tc>
          <w:tcPr>
            <w:tcW w:w="904" w:type="dxa"/>
            <w:vMerge w:val="restart"/>
            <w:tcBorders>
              <w:top w:val="nil"/>
            </w:tcBorders>
            <w:shd w:val="clear" w:color="auto" w:fill="auto"/>
          </w:tcPr>
          <w:p w14:paraId="40946FEA" w14:textId="77777777" w:rsidR="006C33E9" w:rsidRPr="00A1115A" w:rsidRDefault="006C33E9" w:rsidP="00C0177F">
            <w:pPr>
              <w:pStyle w:val="TAC"/>
              <w:rPr>
                <w:ins w:id="1038" w:author="LGE" w:date="2023-04-05T15:38:00Z"/>
                <w:rFonts w:cs="Arial"/>
                <w:lang w:eastAsia="ko-KR"/>
              </w:rPr>
            </w:pPr>
            <w:ins w:id="1039" w:author="LGE" w:date="2023-04-05T15:38:00Z">
              <w:r>
                <w:rPr>
                  <w:rFonts w:cs="Arial"/>
                  <w:lang w:eastAsia="ko-KR"/>
                </w:rPr>
                <w:t>n</w:t>
              </w:r>
              <w:r>
                <w:rPr>
                  <w:rFonts w:cs="Arial" w:hint="eastAsia"/>
                  <w:lang w:eastAsia="ko-KR"/>
                </w:rPr>
                <w:t>79</w:t>
              </w:r>
            </w:ins>
          </w:p>
        </w:tc>
        <w:tc>
          <w:tcPr>
            <w:tcW w:w="518" w:type="dxa"/>
          </w:tcPr>
          <w:p w14:paraId="199648A4" w14:textId="77777777" w:rsidR="006C33E9" w:rsidRPr="00A1115A" w:rsidRDefault="006C33E9" w:rsidP="00C0177F">
            <w:pPr>
              <w:pStyle w:val="TAC"/>
              <w:rPr>
                <w:ins w:id="1040" w:author="LGE" w:date="2023-04-05T15:38:00Z"/>
                <w:rFonts w:cs="Arial"/>
                <w:lang w:eastAsia="ko-KR"/>
              </w:rPr>
            </w:pPr>
            <w:ins w:id="1041" w:author="LGE" w:date="2023-04-05T15:38:00Z">
              <w:r>
                <w:rPr>
                  <w:rFonts w:cs="Arial" w:hint="eastAsia"/>
                  <w:lang w:eastAsia="ko-KR"/>
                </w:rPr>
                <w:t>15</w:t>
              </w:r>
            </w:ins>
          </w:p>
        </w:tc>
        <w:tc>
          <w:tcPr>
            <w:tcW w:w="963" w:type="dxa"/>
          </w:tcPr>
          <w:p w14:paraId="356D6CE2" w14:textId="77777777" w:rsidR="006C33E9" w:rsidRPr="0087716F" w:rsidRDefault="006C33E9" w:rsidP="00C0177F">
            <w:pPr>
              <w:pStyle w:val="TAC"/>
              <w:rPr>
                <w:ins w:id="1042" w:author="LGE" w:date="2023-04-05T15:38:00Z"/>
                <w:rFonts w:eastAsia="Malgun Gothic" w:cs="Arial"/>
              </w:rPr>
            </w:pPr>
          </w:p>
        </w:tc>
        <w:tc>
          <w:tcPr>
            <w:tcW w:w="965" w:type="dxa"/>
            <w:shd w:val="clear" w:color="auto" w:fill="auto"/>
            <w:vAlign w:val="center"/>
          </w:tcPr>
          <w:p w14:paraId="41F6E182" w14:textId="77777777" w:rsidR="006C33E9" w:rsidRPr="00A1115A" w:rsidRDefault="006C33E9" w:rsidP="00C0177F">
            <w:pPr>
              <w:pStyle w:val="TAC"/>
              <w:rPr>
                <w:ins w:id="1043" w:author="LGE" w:date="2023-04-05T15:38:00Z"/>
                <w:rFonts w:eastAsia="Malgun Gothic" w:cs="Arial"/>
                <w:lang w:eastAsia="ko-KR"/>
              </w:rPr>
            </w:pPr>
            <w:ins w:id="1044" w:author="LGE" w:date="2023-04-05T15:38:00Z">
              <w:r w:rsidRPr="0087716F">
                <w:rPr>
                  <w:rFonts w:eastAsia="Malgun Gothic" w:cs="Arial"/>
                </w:rPr>
                <w:t>5</w:t>
              </w:r>
              <w:r>
                <w:rPr>
                  <w:rFonts w:eastAsia="Malgun Gothic" w:cs="Arial"/>
                </w:rPr>
                <w:t>0</w:t>
              </w:r>
            </w:ins>
          </w:p>
        </w:tc>
        <w:tc>
          <w:tcPr>
            <w:tcW w:w="945" w:type="dxa"/>
            <w:shd w:val="clear" w:color="auto" w:fill="auto"/>
            <w:vAlign w:val="center"/>
          </w:tcPr>
          <w:p w14:paraId="3736160A" w14:textId="77777777" w:rsidR="006C33E9" w:rsidRPr="00A1115A" w:rsidRDefault="006C33E9" w:rsidP="00C0177F">
            <w:pPr>
              <w:pStyle w:val="TAC"/>
              <w:rPr>
                <w:ins w:id="1045" w:author="LGE" w:date="2023-04-05T15:38:00Z"/>
                <w:rFonts w:eastAsia="Malgun Gothic" w:cs="Arial"/>
                <w:lang w:eastAsia="ko-KR"/>
              </w:rPr>
            </w:pPr>
            <w:ins w:id="1046" w:author="LGE" w:date="2023-04-05T15:38:00Z">
              <w:r w:rsidRPr="0087716F">
                <w:rPr>
                  <w:rFonts w:eastAsia="Malgun Gothic" w:cs="Arial"/>
                </w:rPr>
                <w:t>10</w:t>
              </w:r>
              <w:r>
                <w:rPr>
                  <w:rFonts w:eastAsia="Malgun Gothic" w:cs="Arial"/>
                </w:rPr>
                <w:t>5</w:t>
              </w:r>
            </w:ins>
          </w:p>
        </w:tc>
        <w:tc>
          <w:tcPr>
            <w:tcW w:w="986" w:type="dxa"/>
            <w:shd w:val="clear" w:color="auto" w:fill="auto"/>
            <w:vAlign w:val="center"/>
          </w:tcPr>
          <w:p w14:paraId="30F840FF" w14:textId="77777777" w:rsidR="006C33E9" w:rsidRPr="00A1115A" w:rsidRDefault="006C33E9" w:rsidP="00C0177F">
            <w:pPr>
              <w:pStyle w:val="TAC"/>
              <w:rPr>
                <w:ins w:id="1047" w:author="LGE" w:date="2023-04-05T15:38:00Z"/>
                <w:rFonts w:eastAsia="Malgun Gothic" w:cs="Arial"/>
                <w:lang w:eastAsia="ko-KR"/>
              </w:rPr>
            </w:pPr>
            <w:ins w:id="1048" w:author="LGE" w:date="2023-04-05T15:38:00Z">
              <w:r w:rsidRPr="0087716F">
                <w:rPr>
                  <w:rFonts w:eastAsia="MS Mincho" w:cs="Arial"/>
                </w:rPr>
                <w:t>160</w:t>
              </w:r>
            </w:ins>
          </w:p>
        </w:tc>
        <w:tc>
          <w:tcPr>
            <w:tcW w:w="965" w:type="dxa"/>
            <w:shd w:val="clear" w:color="auto" w:fill="auto"/>
            <w:vAlign w:val="center"/>
          </w:tcPr>
          <w:p w14:paraId="3EE2356D" w14:textId="77777777" w:rsidR="006C33E9" w:rsidRPr="00A1115A" w:rsidRDefault="006C33E9" w:rsidP="00C0177F">
            <w:pPr>
              <w:pStyle w:val="TAC"/>
              <w:rPr>
                <w:ins w:id="1049" w:author="LGE" w:date="2023-04-05T15:38:00Z"/>
                <w:rFonts w:eastAsia="Malgun Gothic" w:cs="Arial"/>
                <w:lang w:eastAsia="ko-KR"/>
              </w:rPr>
            </w:pPr>
            <w:ins w:id="1050" w:author="LGE" w:date="2023-04-05T15:38:00Z">
              <w:r w:rsidRPr="0087716F">
                <w:rPr>
                  <w:rFonts w:cs="Arial" w:hint="eastAsia"/>
                  <w:lang w:eastAsia="zh-CN"/>
                </w:rPr>
                <w:t>21</w:t>
              </w:r>
              <w:r w:rsidRPr="0087716F">
                <w:rPr>
                  <w:rFonts w:cs="Arial"/>
                  <w:lang w:eastAsia="zh-CN"/>
                </w:rPr>
                <w:t>6</w:t>
              </w:r>
            </w:ins>
          </w:p>
        </w:tc>
        <w:tc>
          <w:tcPr>
            <w:tcW w:w="990" w:type="dxa"/>
          </w:tcPr>
          <w:p w14:paraId="072878AF" w14:textId="77777777" w:rsidR="006C33E9" w:rsidRDefault="006C33E9" w:rsidP="00C0177F">
            <w:pPr>
              <w:pStyle w:val="TAC"/>
              <w:rPr>
                <w:ins w:id="1051" w:author="LGE" w:date="2023-04-05T15:38:00Z"/>
                <w:rFonts w:cs="Arial"/>
                <w:lang w:eastAsia="ko-KR"/>
              </w:rPr>
            </w:pPr>
          </w:p>
        </w:tc>
        <w:tc>
          <w:tcPr>
            <w:tcW w:w="990" w:type="dxa"/>
          </w:tcPr>
          <w:p w14:paraId="36AA7C22" w14:textId="77777777" w:rsidR="006C33E9" w:rsidRDefault="006C33E9" w:rsidP="00C0177F">
            <w:pPr>
              <w:pStyle w:val="TAC"/>
              <w:rPr>
                <w:ins w:id="1052" w:author="LGE" w:date="2023-04-05T15:38:00Z"/>
                <w:rFonts w:cs="Arial"/>
                <w:lang w:eastAsia="ko-KR"/>
              </w:rPr>
            </w:pPr>
          </w:p>
        </w:tc>
        <w:tc>
          <w:tcPr>
            <w:tcW w:w="990" w:type="dxa"/>
          </w:tcPr>
          <w:p w14:paraId="456904C9" w14:textId="77777777" w:rsidR="006C33E9" w:rsidRDefault="006C33E9" w:rsidP="00C0177F">
            <w:pPr>
              <w:pStyle w:val="TAC"/>
              <w:rPr>
                <w:ins w:id="1053" w:author="LGE" w:date="2023-04-05T15:38:00Z"/>
                <w:rFonts w:cs="Arial"/>
                <w:lang w:eastAsia="ko-KR"/>
              </w:rPr>
            </w:pPr>
          </w:p>
        </w:tc>
        <w:tc>
          <w:tcPr>
            <w:tcW w:w="990" w:type="dxa"/>
            <w:vMerge w:val="restart"/>
            <w:shd w:val="clear" w:color="auto" w:fill="auto"/>
          </w:tcPr>
          <w:p w14:paraId="68E96417" w14:textId="77777777" w:rsidR="006C33E9" w:rsidRPr="00A1115A" w:rsidRDefault="006C33E9" w:rsidP="00C0177F">
            <w:pPr>
              <w:pStyle w:val="TAC"/>
              <w:rPr>
                <w:ins w:id="1054" w:author="LGE" w:date="2023-04-05T15:38:00Z"/>
                <w:rFonts w:cs="Arial"/>
                <w:lang w:eastAsia="ko-KR"/>
              </w:rPr>
            </w:pPr>
            <w:ins w:id="1055" w:author="LGE" w:date="2023-04-05T15:38:00Z">
              <w:r>
                <w:rPr>
                  <w:rFonts w:cs="Arial" w:hint="eastAsia"/>
                  <w:lang w:eastAsia="ko-KR"/>
                </w:rPr>
                <w:t>HD</w:t>
              </w:r>
            </w:ins>
          </w:p>
        </w:tc>
      </w:tr>
      <w:tr w:rsidR="006C33E9" w:rsidRPr="00A1115A" w14:paraId="156F5361" w14:textId="77777777" w:rsidTr="00C0177F">
        <w:trPr>
          <w:trHeight w:val="213"/>
          <w:jc w:val="center"/>
          <w:ins w:id="1056" w:author="LGE" w:date="2023-04-05T15:38:00Z"/>
        </w:trPr>
        <w:tc>
          <w:tcPr>
            <w:tcW w:w="904" w:type="dxa"/>
            <w:vMerge/>
            <w:shd w:val="clear" w:color="auto" w:fill="auto"/>
          </w:tcPr>
          <w:p w14:paraId="286F0C67" w14:textId="77777777" w:rsidR="006C33E9" w:rsidRPr="00A1115A" w:rsidRDefault="006C33E9" w:rsidP="00C0177F">
            <w:pPr>
              <w:pStyle w:val="TAC"/>
              <w:rPr>
                <w:ins w:id="1057" w:author="LGE" w:date="2023-04-05T15:38:00Z"/>
                <w:rFonts w:cs="Arial"/>
                <w:lang w:eastAsia="zh-CN"/>
              </w:rPr>
            </w:pPr>
          </w:p>
        </w:tc>
        <w:tc>
          <w:tcPr>
            <w:tcW w:w="518" w:type="dxa"/>
          </w:tcPr>
          <w:p w14:paraId="473B942C" w14:textId="77777777" w:rsidR="006C33E9" w:rsidRPr="00A1115A" w:rsidRDefault="006C33E9" w:rsidP="00C0177F">
            <w:pPr>
              <w:pStyle w:val="TAC"/>
              <w:rPr>
                <w:ins w:id="1058" w:author="LGE" w:date="2023-04-05T15:38:00Z"/>
                <w:rFonts w:cs="Arial"/>
                <w:lang w:eastAsia="ko-KR"/>
              </w:rPr>
            </w:pPr>
            <w:ins w:id="1059" w:author="LGE" w:date="2023-04-05T15:38:00Z">
              <w:r>
                <w:rPr>
                  <w:rFonts w:cs="Arial" w:hint="eastAsia"/>
                  <w:lang w:eastAsia="ko-KR"/>
                </w:rPr>
                <w:t>30</w:t>
              </w:r>
            </w:ins>
          </w:p>
        </w:tc>
        <w:tc>
          <w:tcPr>
            <w:tcW w:w="963" w:type="dxa"/>
          </w:tcPr>
          <w:p w14:paraId="53B04422" w14:textId="77777777" w:rsidR="006C33E9" w:rsidRPr="0087716F" w:rsidRDefault="006C33E9" w:rsidP="00C0177F">
            <w:pPr>
              <w:pStyle w:val="TAC"/>
              <w:rPr>
                <w:ins w:id="1060" w:author="LGE" w:date="2023-04-05T15:38:00Z"/>
                <w:rFonts w:eastAsia="Malgun Gothic" w:cs="Arial"/>
              </w:rPr>
            </w:pPr>
          </w:p>
        </w:tc>
        <w:tc>
          <w:tcPr>
            <w:tcW w:w="965" w:type="dxa"/>
            <w:shd w:val="clear" w:color="auto" w:fill="auto"/>
            <w:vAlign w:val="center"/>
          </w:tcPr>
          <w:p w14:paraId="2C32B8A0" w14:textId="77777777" w:rsidR="006C33E9" w:rsidRPr="00A1115A" w:rsidRDefault="006C33E9" w:rsidP="00C0177F">
            <w:pPr>
              <w:pStyle w:val="TAC"/>
              <w:rPr>
                <w:ins w:id="1061" w:author="LGE" w:date="2023-04-05T15:38:00Z"/>
                <w:rFonts w:eastAsia="Malgun Gothic" w:cs="Arial"/>
                <w:lang w:eastAsia="ko-KR"/>
              </w:rPr>
            </w:pPr>
            <w:ins w:id="1062" w:author="LGE" w:date="2023-04-05T15:38:00Z">
              <w:r w:rsidRPr="0087716F">
                <w:rPr>
                  <w:rFonts w:eastAsia="Malgun Gothic" w:cs="Arial"/>
                </w:rPr>
                <w:t>24</w:t>
              </w:r>
            </w:ins>
          </w:p>
        </w:tc>
        <w:tc>
          <w:tcPr>
            <w:tcW w:w="945" w:type="dxa"/>
            <w:shd w:val="clear" w:color="auto" w:fill="auto"/>
            <w:vAlign w:val="center"/>
          </w:tcPr>
          <w:p w14:paraId="30E197A9" w14:textId="77777777" w:rsidR="006C33E9" w:rsidRPr="00A1115A" w:rsidRDefault="006C33E9" w:rsidP="00C0177F">
            <w:pPr>
              <w:pStyle w:val="TAC"/>
              <w:rPr>
                <w:ins w:id="1063" w:author="LGE" w:date="2023-04-05T15:38:00Z"/>
                <w:rFonts w:eastAsia="Malgun Gothic" w:cs="Arial"/>
                <w:lang w:eastAsia="ko-KR"/>
              </w:rPr>
            </w:pPr>
            <w:ins w:id="1064" w:author="LGE" w:date="2023-04-05T15:38:00Z">
              <w:r w:rsidRPr="0087716F">
                <w:rPr>
                  <w:rFonts w:eastAsia="Malgun Gothic" w:cs="Arial" w:hint="eastAsia"/>
                </w:rPr>
                <w:t>5</w:t>
              </w:r>
              <w:r>
                <w:rPr>
                  <w:rFonts w:eastAsia="Malgun Gothic" w:cs="Arial"/>
                </w:rPr>
                <w:t>0</w:t>
              </w:r>
            </w:ins>
          </w:p>
        </w:tc>
        <w:tc>
          <w:tcPr>
            <w:tcW w:w="986" w:type="dxa"/>
            <w:shd w:val="clear" w:color="auto" w:fill="auto"/>
            <w:vAlign w:val="center"/>
          </w:tcPr>
          <w:p w14:paraId="5983F773" w14:textId="77777777" w:rsidR="006C33E9" w:rsidRPr="00A1115A" w:rsidRDefault="006C33E9" w:rsidP="00C0177F">
            <w:pPr>
              <w:pStyle w:val="TAC"/>
              <w:rPr>
                <w:ins w:id="1065" w:author="LGE" w:date="2023-04-05T15:38:00Z"/>
                <w:rFonts w:eastAsia="Malgun Gothic" w:cs="Arial"/>
                <w:lang w:eastAsia="ko-KR"/>
              </w:rPr>
            </w:pPr>
            <w:ins w:id="1066" w:author="LGE" w:date="2023-04-05T15:38:00Z">
              <w:r w:rsidRPr="0087716F">
                <w:rPr>
                  <w:rFonts w:eastAsia="Malgun Gothic" w:cs="Arial"/>
                </w:rPr>
                <w:t>7</w:t>
              </w:r>
              <w:r>
                <w:rPr>
                  <w:rFonts w:eastAsia="Malgun Gothic" w:cs="Arial"/>
                </w:rPr>
                <w:t>5</w:t>
              </w:r>
            </w:ins>
          </w:p>
        </w:tc>
        <w:tc>
          <w:tcPr>
            <w:tcW w:w="965" w:type="dxa"/>
            <w:shd w:val="clear" w:color="auto" w:fill="auto"/>
            <w:vAlign w:val="center"/>
          </w:tcPr>
          <w:p w14:paraId="36B8D470" w14:textId="77777777" w:rsidR="006C33E9" w:rsidRPr="00A1115A" w:rsidRDefault="006C33E9" w:rsidP="00C0177F">
            <w:pPr>
              <w:pStyle w:val="TAC"/>
              <w:rPr>
                <w:ins w:id="1067" w:author="LGE" w:date="2023-04-05T15:38:00Z"/>
                <w:rFonts w:eastAsia="Malgun Gothic" w:cs="Arial"/>
                <w:lang w:eastAsia="ko-KR"/>
              </w:rPr>
            </w:pPr>
            <w:ins w:id="1068" w:author="LGE" w:date="2023-04-05T15:38:00Z">
              <w:r w:rsidRPr="0087716F">
                <w:rPr>
                  <w:rFonts w:eastAsia="Malgun Gothic" w:cs="Arial" w:hint="eastAsia"/>
                </w:rPr>
                <w:t>10</w:t>
              </w:r>
              <w:r>
                <w:rPr>
                  <w:rFonts w:eastAsia="Malgun Gothic" w:cs="Arial"/>
                </w:rPr>
                <w:t>5</w:t>
              </w:r>
            </w:ins>
          </w:p>
        </w:tc>
        <w:tc>
          <w:tcPr>
            <w:tcW w:w="990" w:type="dxa"/>
          </w:tcPr>
          <w:p w14:paraId="6BBAA879" w14:textId="77777777" w:rsidR="006C33E9" w:rsidRPr="00A1115A" w:rsidRDefault="006C33E9" w:rsidP="00C0177F">
            <w:pPr>
              <w:pStyle w:val="TAC"/>
              <w:rPr>
                <w:ins w:id="1069" w:author="LGE" w:date="2023-04-05T15:38:00Z"/>
                <w:rFonts w:cs="Arial"/>
                <w:lang w:eastAsia="zh-CN"/>
              </w:rPr>
            </w:pPr>
          </w:p>
        </w:tc>
        <w:tc>
          <w:tcPr>
            <w:tcW w:w="990" w:type="dxa"/>
          </w:tcPr>
          <w:p w14:paraId="72DE1759" w14:textId="77777777" w:rsidR="006C33E9" w:rsidRPr="00A1115A" w:rsidRDefault="006C33E9" w:rsidP="00C0177F">
            <w:pPr>
              <w:pStyle w:val="TAC"/>
              <w:rPr>
                <w:ins w:id="1070" w:author="LGE" w:date="2023-04-05T15:38:00Z"/>
                <w:rFonts w:cs="Arial"/>
                <w:lang w:eastAsia="zh-CN"/>
              </w:rPr>
            </w:pPr>
          </w:p>
        </w:tc>
        <w:tc>
          <w:tcPr>
            <w:tcW w:w="990" w:type="dxa"/>
          </w:tcPr>
          <w:p w14:paraId="4D32B907" w14:textId="77777777" w:rsidR="006C33E9" w:rsidRPr="00A1115A" w:rsidRDefault="006C33E9" w:rsidP="00C0177F">
            <w:pPr>
              <w:pStyle w:val="TAC"/>
              <w:rPr>
                <w:ins w:id="1071" w:author="LGE" w:date="2023-04-05T15:38:00Z"/>
                <w:rFonts w:cs="Arial"/>
                <w:lang w:eastAsia="zh-CN"/>
              </w:rPr>
            </w:pPr>
          </w:p>
        </w:tc>
        <w:tc>
          <w:tcPr>
            <w:tcW w:w="990" w:type="dxa"/>
            <w:vMerge/>
            <w:shd w:val="clear" w:color="auto" w:fill="auto"/>
          </w:tcPr>
          <w:p w14:paraId="2DF11996" w14:textId="77777777" w:rsidR="006C33E9" w:rsidRPr="00A1115A" w:rsidRDefault="006C33E9" w:rsidP="00C0177F">
            <w:pPr>
              <w:pStyle w:val="TAC"/>
              <w:rPr>
                <w:ins w:id="1072" w:author="LGE" w:date="2023-04-05T15:38:00Z"/>
                <w:rFonts w:cs="Arial"/>
                <w:lang w:eastAsia="zh-CN"/>
              </w:rPr>
            </w:pPr>
          </w:p>
        </w:tc>
      </w:tr>
      <w:tr w:rsidR="006C33E9" w:rsidRPr="00A1115A" w14:paraId="73F39941" w14:textId="77777777" w:rsidTr="00C0177F">
        <w:trPr>
          <w:trHeight w:val="213"/>
          <w:jc w:val="center"/>
          <w:ins w:id="1073" w:author="LGE" w:date="2023-04-05T15:38:00Z"/>
        </w:trPr>
        <w:tc>
          <w:tcPr>
            <w:tcW w:w="904" w:type="dxa"/>
            <w:vMerge/>
            <w:shd w:val="clear" w:color="auto" w:fill="auto"/>
          </w:tcPr>
          <w:p w14:paraId="6ADE7971" w14:textId="77777777" w:rsidR="006C33E9" w:rsidRPr="00A1115A" w:rsidRDefault="006C33E9" w:rsidP="00C0177F">
            <w:pPr>
              <w:pStyle w:val="TAC"/>
              <w:rPr>
                <w:ins w:id="1074" w:author="LGE" w:date="2023-04-05T15:38:00Z"/>
                <w:rFonts w:cs="Arial"/>
                <w:lang w:eastAsia="zh-CN"/>
              </w:rPr>
            </w:pPr>
          </w:p>
        </w:tc>
        <w:tc>
          <w:tcPr>
            <w:tcW w:w="518" w:type="dxa"/>
          </w:tcPr>
          <w:p w14:paraId="73E5CFA5" w14:textId="77777777" w:rsidR="006C33E9" w:rsidRPr="00A1115A" w:rsidRDefault="006C33E9" w:rsidP="00C0177F">
            <w:pPr>
              <w:pStyle w:val="TAC"/>
              <w:rPr>
                <w:ins w:id="1075" w:author="LGE" w:date="2023-04-05T15:38:00Z"/>
                <w:rFonts w:cs="Arial"/>
                <w:lang w:eastAsia="ko-KR"/>
              </w:rPr>
            </w:pPr>
            <w:ins w:id="1076" w:author="LGE" w:date="2023-04-05T15:38:00Z">
              <w:r>
                <w:rPr>
                  <w:rFonts w:cs="Arial" w:hint="eastAsia"/>
                  <w:lang w:eastAsia="ko-KR"/>
                </w:rPr>
                <w:t>60</w:t>
              </w:r>
            </w:ins>
          </w:p>
        </w:tc>
        <w:tc>
          <w:tcPr>
            <w:tcW w:w="963" w:type="dxa"/>
          </w:tcPr>
          <w:p w14:paraId="525BE6D9" w14:textId="77777777" w:rsidR="006C33E9" w:rsidRPr="0087716F" w:rsidRDefault="006C33E9" w:rsidP="00C0177F">
            <w:pPr>
              <w:pStyle w:val="TAC"/>
              <w:rPr>
                <w:ins w:id="1077" w:author="LGE" w:date="2023-04-05T15:38:00Z"/>
                <w:rFonts w:eastAsia="Malgun Gothic" w:cs="Arial"/>
              </w:rPr>
            </w:pPr>
          </w:p>
        </w:tc>
        <w:tc>
          <w:tcPr>
            <w:tcW w:w="965" w:type="dxa"/>
            <w:shd w:val="clear" w:color="auto" w:fill="auto"/>
            <w:vAlign w:val="center"/>
          </w:tcPr>
          <w:p w14:paraId="2AB4010E" w14:textId="77777777" w:rsidR="006C33E9" w:rsidRPr="00A1115A" w:rsidRDefault="006C33E9" w:rsidP="00C0177F">
            <w:pPr>
              <w:pStyle w:val="TAC"/>
              <w:rPr>
                <w:ins w:id="1078" w:author="LGE" w:date="2023-04-05T15:38:00Z"/>
                <w:rFonts w:eastAsia="Malgun Gothic" w:cs="Arial"/>
                <w:lang w:eastAsia="ko-KR"/>
              </w:rPr>
            </w:pPr>
            <w:ins w:id="1079" w:author="LGE" w:date="2023-04-05T15:38:00Z">
              <w:r w:rsidRPr="0087716F">
                <w:rPr>
                  <w:rFonts w:eastAsia="Malgun Gothic" w:cs="Arial"/>
                </w:rPr>
                <w:t>1</w:t>
              </w:r>
              <w:r>
                <w:rPr>
                  <w:rFonts w:eastAsia="Malgun Gothic" w:cs="Arial"/>
                </w:rPr>
                <w:t>0</w:t>
              </w:r>
            </w:ins>
          </w:p>
        </w:tc>
        <w:tc>
          <w:tcPr>
            <w:tcW w:w="945" w:type="dxa"/>
            <w:shd w:val="clear" w:color="auto" w:fill="auto"/>
            <w:vAlign w:val="center"/>
          </w:tcPr>
          <w:p w14:paraId="569930FB" w14:textId="77777777" w:rsidR="006C33E9" w:rsidRPr="00A1115A" w:rsidRDefault="006C33E9" w:rsidP="00C0177F">
            <w:pPr>
              <w:pStyle w:val="TAC"/>
              <w:rPr>
                <w:ins w:id="1080" w:author="LGE" w:date="2023-04-05T15:38:00Z"/>
                <w:rFonts w:eastAsia="Malgun Gothic" w:cs="Arial"/>
                <w:lang w:eastAsia="ko-KR"/>
              </w:rPr>
            </w:pPr>
            <w:ins w:id="1081" w:author="LGE" w:date="2023-04-05T15:38:00Z">
              <w:r w:rsidRPr="0087716F">
                <w:rPr>
                  <w:rFonts w:eastAsia="Malgun Gothic" w:cs="Arial" w:hint="eastAsia"/>
                </w:rPr>
                <w:t>2</w:t>
              </w:r>
              <w:r w:rsidRPr="0087716F">
                <w:rPr>
                  <w:rFonts w:eastAsia="Malgun Gothic" w:cs="Arial"/>
                </w:rPr>
                <w:t>4</w:t>
              </w:r>
            </w:ins>
          </w:p>
        </w:tc>
        <w:tc>
          <w:tcPr>
            <w:tcW w:w="986" w:type="dxa"/>
            <w:shd w:val="clear" w:color="auto" w:fill="auto"/>
            <w:vAlign w:val="center"/>
          </w:tcPr>
          <w:p w14:paraId="4DF8DE2E" w14:textId="77777777" w:rsidR="006C33E9" w:rsidRPr="00A1115A" w:rsidRDefault="006C33E9" w:rsidP="00C0177F">
            <w:pPr>
              <w:pStyle w:val="TAC"/>
              <w:rPr>
                <w:ins w:id="1082" w:author="LGE" w:date="2023-04-05T15:38:00Z"/>
                <w:rFonts w:eastAsia="Malgun Gothic" w:cs="Arial"/>
                <w:lang w:eastAsia="ko-KR"/>
              </w:rPr>
            </w:pPr>
            <w:ins w:id="1083" w:author="LGE" w:date="2023-04-05T15:38:00Z">
              <w:r w:rsidRPr="0087716F">
                <w:rPr>
                  <w:rFonts w:eastAsia="Malgun Gothic" w:cs="Arial" w:hint="eastAsia"/>
                </w:rPr>
                <w:t>3</w:t>
              </w:r>
              <w:r>
                <w:rPr>
                  <w:rFonts w:eastAsia="Malgun Gothic" w:cs="Arial"/>
                </w:rPr>
                <w:t>6</w:t>
              </w:r>
            </w:ins>
          </w:p>
        </w:tc>
        <w:tc>
          <w:tcPr>
            <w:tcW w:w="965" w:type="dxa"/>
            <w:shd w:val="clear" w:color="auto" w:fill="auto"/>
            <w:vAlign w:val="center"/>
          </w:tcPr>
          <w:p w14:paraId="5F70721C" w14:textId="77777777" w:rsidR="006C33E9" w:rsidRPr="00A1115A" w:rsidRDefault="006C33E9" w:rsidP="00C0177F">
            <w:pPr>
              <w:pStyle w:val="TAC"/>
              <w:rPr>
                <w:ins w:id="1084" w:author="LGE" w:date="2023-04-05T15:38:00Z"/>
                <w:rFonts w:eastAsia="Malgun Gothic" w:cs="Arial"/>
                <w:lang w:eastAsia="ko-KR"/>
              </w:rPr>
            </w:pPr>
            <w:ins w:id="1085" w:author="LGE" w:date="2023-04-05T15:38:00Z">
              <w:r w:rsidRPr="0087716F">
                <w:rPr>
                  <w:rFonts w:eastAsia="Malgun Gothic" w:cs="Arial" w:hint="eastAsia"/>
                </w:rPr>
                <w:t>5</w:t>
              </w:r>
              <w:r>
                <w:rPr>
                  <w:rFonts w:eastAsia="Malgun Gothic" w:cs="Arial"/>
                </w:rPr>
                <w:t>0</w:t>
              </w:r>
            </w:ins>
          </w:p>
        </w:tc>
        <w:tc>
          <w:tcPr>
            <w:tcW w:w="990" w:type="dxa"/>
          </w:tcPr>
          <w:p w14:paraId="77D68F7C" w14:textId="77777777" w:rsidR="006C33E9" w:rsidRPr="00A1115A" w:rsidRDefault="006C33E9" w:rsidP="00C0177F">
            <w:pPr>
              <w:pStyle w:val="TAC"/>
              <w:rPr>
                <w:ins w:id="1086" w:author="LGE" w:date="2023-04-05T15:38:00Z"/>
                <w:rFonts w:cs="Arial"/>
                <w:lang w:eastAsia="zh-CN"/>
              </w:rPr>
            </w:pPr>
          </w:p>
        </w:tc>
        <w:tc>
          <w:tcPr>
            <w:tcW w:w="990" w:type="dxa"/>
          </w:tcPr>
          <w:p w14:paraId="7D4B76CA" w14:textId="77777777" w:rsidR="006C33E9" w:rsidRPr="00A1115A" w:rsidRDefault="006C33E9" w:rsidP="00C0177F">
            <w:pPr>
              <w:pStyle w:val="TAC"/>
              <w:rPr>
                <w:ins w:id="1087" w:author="LGE" w:date="2023-04-05T15:38:00Z"/>
                <w:rFonts w:cs="Arial"/>
                <w:lang w:eastAsia="zh-CN"/>
              </w:rPr>
            </w:pPr>
          </w:p>
        </w:tc>
        <w:tc>
          <w:tcPr>
            <w:tcW w:w="990" w:type="dxa"/>
          </w:tcPr>
          <w:p w14:paraId="53190F34" w14:textId="77777777" w:rsidR="006C33E9" w:rsidRPr="00A1115A" w:rsidRDefault="006C33E9" w:rsidP="00C0177F">
            <w:pPr>
              <w:pStyle w:val="TAC"/>
              <w:rPr>
                <w:ins w:id="1088" w:author="LGE" w:date="2023-04-05T15:38:00Z"/>
                <w:rFonts w:cs="Arial"/>
                <w:lang w:eastAsia="zh-CN"/>
              </w:rPr>
            </w:pPr>
          </w:p>
        </w:tc>
        <w:tc>
          <w:tcPr>
            <w:tcW w:w="990" w:type="dxa"/>
            <w:vMerge/>
            <w:shd w:val="clear" w:color="auto" w:fill="auto"/>
          </w:tcPr>
          <w:p w14:paraId="0369266B" w14:textId="77777777" w:rsidR="006C33E9" w:rsidRPr="00A1115A" w:rsidRDefault="006C33E9" w:rsidP="00C0177F">
            <w:pPr>
              <w:pStyle w:val="TAC"/>
              <w:rPr>
                <w:ins w:id="1089" w:author="LGE" w:date="2023-04-05T15:38:00Z"/>
                <w:rFonts w:cs="Arial"/>
                <w:lang w:eastAsia="zh-CN"/>
              </w:rPr>
            </w:pPr>
          </w:p>
        </w:tc>
      </w:tr>
      <w:tr w:rsidR="006C33E9" w:rsidRPr="00A1115A" w14:paraId="246B1D13"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90" w:author="LGE" w:date="2023-04-05T15:38: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091" w:author="LGE" w:date="2023-04-05T15:21:00Z"/>
          <w:trPrChange w:id="1092" w:author="LGE" w:date="2023-04-05T15:38:00Z">
            <w:trPr>
              <w:trHeight w:val="213"/>
              <w:jc w:val="center"/>
            </w:trPr>
          </w:trPrChange>
        </w:trPr>
        <w:tc>
          <w:tcPr>
            <w:tcW w:w="904" w:type="dxa"/>
            <w:tcBorders>
              <w:bottom w:val="nil"/>
            </w:tcBorders>
            <w:shd w:val="clear" w:color="auto" w:fill="auto"/>
            <w:vAlign w:val="center"/>
            <w:tcPrChange w:id="1093" w:author="LGE" w:date="2023-04-05T15:38:00Z">
              <w:tcPr>
                <w:tcW w:w="1169" w:type="dxa"/>
                <w:gridSpan w:val="2"/>
                <w:tcBorders>
                  <w:bottom w:val="nil"/>
                </w:tcBorders>
                <w:shd w:val="clear" w:color="auto" w:fill="auto"/>
              </w:tcPr>
            </w:tcPrChange>
          </w:tcPr>
          <w:p w14:paraId="0DE70426" w14:textId="35A9C85E" w:rsidR="006C33E9" w:rsidRPr="00A1115A" w:rsidRDefault="006C33E9" w:rsidP="006C33E9">
            <w:pPr>
              <w:pStyle w:val="TAC"/>
              <w:rPr>
                <w:ins w:id="1094" w:author="LGE" w:date="2023-04-05T15:21:00Z"/>
                <w:rFonts w:cs="Arial"/>
              </w:rPr>
            </w:pPr>
            <w:ins w:id="1095" w:author="LGE" w:date="2023-04-05T15:38:00Z">
              <w:r>
                <w:rPr>
                  <w:szCs w:val="18"/>
                  <w:lang w:val="fi-FI" w:eastAsia="zh-CN"/>
                </w:rPr>
                <w:t>n46</w:t>
              </w:r>
            </w:ins>
          </w:p>
        </w:tc>
        <w:tc>
          <w:tcPr>
            <w:tcW w:w="518" w:type="dxa"/>
            <w:tcPrChange w:id="1096" w:author="LGE" w:date="2023-04-05T15:38:00Z">
              <w:tcPr>
                <w:tcW w:w="630" w:type="dxa"/>
                <w:gridSpan w:val="2"/>
              </w:tcPr>
            </w:tcPrChange>
          </w:tcPr>
          <w:p w14:paraId="7296E9FD" w14:textId="77777777" w:rsidR="006C33E9" w:rsidRPr="00A1115A" w:rsidRDefault="006C33E9" w:rsidP="006C33E9">
            <w:pPr>
              <w:pStyle w:val="TAC"/>
              <w:rPr>
                <w:ins w:id="1097" w:author="LGE" w:date="2023-04-05T15:21:00Z"/>
                <w:rFonts w:cs="Arial"/>
                <w:lang w:eastAsia="zh-CN"/>
              </w:rPr>
            </w:pPr>
            <w:ins w:id="1098" w:author="LGE" w:date="2023-04-05T15:21:00Z">
              <w:r w:rsidRPr="00A1115A">
                <w:rPr>
                  <w:rFonts w:cs="Arial" w:hint="eastAsia"/>
                  <w:lang w:eastAsia="zh-CN"/>
                </w:rPr>
                <w:t>15</w:t>
              </w:r>
            </w:ins>
          </w:p>
        </w:tc>
        <w:tc>
          <w:tcPr>
            <w:tcW w:w="963" w:type="dxa"/>
            <w:tcPrChange w:id="1099" w:author="LGE" w:date="2023-04-05T15:38:00Z">
              <w:tcPr>
                <w:tcW w:w="1251" w:type="dxa"/>
                <w:gridSpan w:val="2"/>
              </w:tcPr>
            </w:tcPrChange>
          </w:tcPr>
          <w:p w14:paraId="229B73FE" w14:textId="77777777" w:rsidR="006C33E9" w:rsidRPr="00A1115A" w:rsidRDefault="006C33E9" w:rsidP="006C33E9">
            <w:pPr>
              <w:pStyle w:val="TAC"/>
              <w:rPr>
                <w:ins w:id="1100" w:author="LGE" w:date="2023-04-05T15:21:00Z"/>
                <w:rFonts w:eastAsia="Malgun Gothic" w:cs="Arial"/>
                <w:lang w:eastAsia="ko-KR"/>
              </w:rPr>
            </w:pPr>
          </w:p>
        </w:tc>
        <w:tc>
          <w:tcPr>
            <w:tcW w:w="965" w:type="dxa"/>
            <w:shd w:val="clear" w:color="auto" w:fill="auto"/>
            <w:vAlign w:val="center"/>
            <w:tcPrChange w:id="1101" w:author="LGE" w:date="2023-04-05T15:38:00Z">
              <w:tcPr>
                <w:tcW w:w="1251" w:type="dxa"/>
                <w:gridSpan w:val="3"/>
                <w:shd w:val="clear" w:color="auto" w:fill="auto"/>
                <w:vAlign w:val="center"/>
              </w:tcPr>
            </w:tcPrChange>
          </w:tcPr>
          <w:p w14:paraId="40BD8C19" w14:textId="380C4EA8" w:rsidR="006C33E9" w:rsidRPr="00A1115A" w:rsidRDefault="006C33E9" w:rsidP="006C33E9">
            <w:pPr>
              <w:pStyle w:val="TAC"/>
              <w:rPr>
                <w:ins w:id="1102" w:author="LGE" w:date="2023-04-05T15:21:00Z"/>
                <w:rFonts w:eastAsia="Malgun Gothic" w:cs="Arial"/>
                <w:lang w:eastAsia="ko-KR"/>
              </w:rPr>
            </w:pPr>
          </w:p>
        </w:tc>
        <w:tc>
          <w:tcPr>
            <w:tcW w:w="945" w:type="dxa"/>
            <w:shd w:val="clear" w:color="auto" w:fill="auto"/>
            <w:vAlign w:val="center"/>
            <w:tcPrChange w:id="1103" w:author="LGE" w:date="2023-04-05T15:38:00Z">
              <w:tcPr>
                <w:tcW w:w="1224" w:type="dxa"/>
                <w:gridSpan w:val="2"/>
                <w:shd w:val="clear" w:color="auto" w:fill="auto"/>
                <w:vAlign w:val="center"/>
              </w:tcPr>
            </w:tcPrChange>
          </w:tcPr>
          <w:p w14:paraId="42B47718" w14:textId="7DAE4D8B" w:rsidR="006C33E9" w:rsidRPr="006C33E9" w:rsidRDefault="006C33E9" w:rsidP="006C33E9">
            <w:pPr>
              <w:pStyle w:val="TAC"/>
              <w:rPr>
                <w:ins w:id="1104" w:author="LGE" w:date="2023-04-05T15:21:00Z"/>
                <w:rFonts w:cs="Arial"/>
                <w:lang w:val="fi-FI"/>
                <w:rPrChange w:id="1105" w:author="LGE" w:date="2023-04-05T15:42:00Z">
                  <w:rPr>
                    <w:ins w:id="1106" w:author="LGE" w:date="2023-04-05T15:21:00Z"/>
                    <w:rFonts w:cs="Arial"/>
                  </w:rPr>
                </w:rPrChange>
              </w:rPr>
            </w:pPr>
            <w:ins w:id="1107" w:author="LGE" w:date="2023-04-05T15:42:00Z">
              <w:r>
                <w:rPr>
                  <w:rFonts w:eastAsia="Malgun Gothic" w:cs="Arial"/>
                  <w:lang w:val="fi-FI" w:eastAsia="ko-KR"/>
                </w:rPr>
                <w:t>[</w:t>
              </w:r>
            </w:ins>
            <w:ins w:id="1108" w:author="LGE" w:date="2023-04-05T15:21:00Z">
              <w:r w:rsidRPr="00A1115A">
                <w:rPr>
                  <w:rFonts w:eastAsia="Malgun Gothic" w:cs="Arial"/>
                  <w:lang w:eastAsia="ko-KR"/>
                </w:rPr>
                <w:t>10</w:t>
              </w:r>
            </w:ins>
            <w:ins w:id="1109" w:author="LGE" w:date="2023-04-05T15:42:00Z">
              <w:r>
                <w:rPr>
                  <w:rFonts w:eastAsia="Malgun Gothic" w:cs="Arial"/>
                  <w:lang w:val="fi-FI" w:eastAsia="ko-KR"/>
                </w:rPr>
                <w:t>6]</w:t>
              </w:r>
            </w:ins>
          </w:p>
        </w:tc>
        <w:tc>
          <w:tcPr>
            <w:tcW w:w="986" w:type="dxa"/>
            <w:shd w:val="clear" w:color="auto" w:fill="auto"/>
            <w:vAlign w:val="center"/>
            <w:tcPrChange w:id="1110" w:author="LGE" w:date="2023-04-05T15:38:00Z">
              <w:tcPr>
                <w:tcW w:w="1281" w:type="dxa"/>
                <w:gridSpan w:val="2"/>
                <w:shd w:val="clear" w:color="auto" w:fill="auto"/>
                <w:vAlign w:val="center"/>
              </w:tcPr>
            </w:tcPrChange>
          </w:tcPr>
          <w:p w14:paraId="2049AFA8" w14:textId="7D9906BB" w:rsidR="006C33E9" w:rsidRPr="00A1115A" w:rsidRDefault="006C33E9" w:rsidP="006C33E9">
            <w:pPr>
              <w:pStyle w:val="TAC"/>
              <w:rPr>
                <w:ins w:id="1111" w:author="LGE" w:date="2023-04-05T15:21:00Z"/>
                <w:rFonts w:cs="Arial"/>
                <w:lang w:eastAsia="zh-CN"/>
              </w:rPr>
            </w:pPr>
          </w:p>
        </w:tc>
        <w:tc>
          <w:tcPr>
            <w:tcW w:w="965" w:type="dxa"/>
            <w:shd w:val="clear" w:color="auto" w:fill="auto"/>
            <w:vAlign w:val="center"/>
            <w:tcPrChange w:id="1112" w:author="LGE" w:date="2023-04-05T15:38:00Z">
              <w:tcPr>
                <w:tcW w:w="1252" w:type="dxa"/>
                <w:gridSpan w:val="2"/>
                <w:shd w:val="clear" w:color="auto" w:fill="auto"/>
                <w:vAlign w:val="center"/>
              </w:tcPr>
            </w:tcPrChange>
          </w:tcPr>
          <w:p w14:paraId="45E49500" w14:textId="74BC215F" w:rsidR="006C33E9" w:rsidRPr="00A1115A" w:rsidRDefault="006C33E9" w:rsidP="006C33E9">
            <w:pPr>
              <w:pStyle w:val="TAC"/>
              <w:rPr>
                <w:ins w:id="1113" w:author="LGE" w:date="2023-04-05T15:21:00Z"/>
                <w:rFonts w:cs="Arial"/>
              </w:rPr>
            </w:pPr>
            <w:ins w:id="1114" w:author="LGE" w:date="2023-04-05T15:42:00Z">
              <w:r>
                <w:rPr>
                  <w:rFonts w:eastAsia="Malgun Gothic" w:cs="Arial"/>
                  <w:lang w:val="fi-FI" w:eastAsia="ko-KR"/>
                </w:rPr>
                <w:t>[</w:t>
              </w:r>
            </w:ins>
            <w:ins w:id="1115" w:author="LGE" w:date="2023-04-05T15:21:00Z">
              <w:r w:rsidRPr="00A1115A">
                <w:rPr>
                  <w:rFonts w:cs="Arial"/>
                  <w:lang w:eastAsia="zh-CN"/>
                </w:rPr>
                <w:t>216</w:t>
              </w:r>
            </w:ins>
            <w:ins w:id="1116" w:author="LGE" w:date="2023-04-05T15:42:00Z">
              <w:r>
                <w:rPr>
                  <w:rFonts w:eastAsia="Malgun Gothic" w:cs="Arial"/>
                  <w:lang w:val="fi-FI" w:eastAsia="ko-KR"/>
                </w:rPr>
                <w:t>]</w:t>
              </w:r>
            </w:ins>
          </w:p>
        </w:tc>
        <w:tc>
          <w:tcPr>
            <w:tcW w:w="990" w:type="dxa"/>
            <w:tcPrChange w:id="1117" w:author="LGE" w:date="2023-04-05T15:38:00Z">
              <w:tcPr>
                <w:tcW w:w="1287" w:type="dxa"/>
                <w:gridSpan w:val="3"/>
              </w:tcPr>
            </w:tcPrChange>
          </w:tcPr>
          <w:p w14:paraId="32BA04F7" w14:textId="77777777" w:rsidR="006C33E9" w:rsidRPr="00A1115A" w:rsidRDefault="006C33E9" w:rsidP="006C33E9">
            <w:pPr>
              <w:pStyle w:val="TAC"/>
              <w:rPr>
                <w:ins w:id="1118" w:author="LGE" w:date="2023-04-05T15:31:00Z"/>
                <w:rFonts w:cs="Arial"/>
                <w:lang w:eastAsia="zh-CN"/>
              </w:rPr>
            </w:pPr>
          </w:p>
        </w:tc>
        <w:tc>
          <w:tcPr>
            <w:tcW w:w="990" w:type="dxa"/>
            <w:tcPrChange w:id="1119" w:author="LGE" w:date="2023-04-05T15:38:00Z">
              <w:tcPr>
                <w:tcW w:w="1287" w:type="dxa"/>
                <w:gridSpan w:val="2"/>
              </w:tcPr>
            </w:tcPrChange>
          </w:tcPr>
          <w:p w14:paraId="3EC8FE3C" w14:textId="77777777" w:rsidR="006C33E9" w:rsidRPr="00A1115A" w:rsidRDefault="006C33E9" w:rsidP="006C33E9">
            <w:pPr>
              <w:pStyle w:val="TAC"/>
              <w:rPr>
                <w:ins w:id="1120" w:author="LGE" w:date="2023-04-05T15:31:00Z"/>
                <w:rFonts w:cs="Arial"/>
                <w:lang w:eastAsia="zh-CN"/>
              </w:rPr>
            </w:pPr>
          </w:p>
        </w:tc>
        <w:tc>
          <w:tcPr>
            <w:tcW w:w="990" w:type="dxa"/>
            <w:tcPrChange w:id="1121" w:author="LGE" w:date="2023-04-05T15:38:00Z">
              <w:tcPr>
                <w:tcW w:w="1287" w:type="dxa"/>
              </w:tcPr>
            </w:tcPrChange>
          </w:tcPr>
          <w:p w14:paraId="0112EFF4" w14:textId="77777777" w:rsidR="006C33E9" w:rsidRPr="00A1115A" w:rsidRDefault="006C33E9" w:rsidP="006C33E9">
            <w:pPr>
              <w:pStyle w:val="TAC"/>
              <w:rPr>
                <w:ins w:id="1122" w:author="LGE" w:date="2023-04-05T15:31:00Z"/>
                <w:rFonts w:cs="Arial"/>
                <w:lang w:eastAsia="zh-CN"/>
              </w:rPr>
            </w:pPr>
          </w:p>
        </w:tc>
        <w:tc>
          <w:tcPr>
            <w:tcW w:w="990" w:type="dxa"/>
            <w:vMerge w:val="restart"/>
            <w:shd w:val="clear" w:color="auto" w:fill="auto"/>
            <w:tcPrChange w:id="1123" w:author="LGE" w:date="2023-04-05T15:38:00Z">
              <w:tcPr>
                <w:tcW w:w="1287" w:type="dxa"/>
                <w:vMerge w:val="restart"/>
                <w:shd w:val="clear" w:color="auto" w:fill="auto"/>
              </w:tcPr>
            </w:tcPrChange>
          </w:tcPr>
          <w:p w14:paraId="6D34FA16" w14:textId="393D55D7" w:rsidR="006C33E9" w:rsidRPr="00A1115A" w:rsidRDefault="006C33E9" w:rsidP="006C33E9">
            <w:pPr>
              <w:pStyle w:val="TAC"/>
              <w:rPr>
                <w:ins w:id="1124" w:author="LGE" w:date="2023-04-05T15:21:00Z"/>
                <w:rFonts w:cs="Arial"/>
              </w:rPr>
            </w:pPr>
            <w:ins w:id="1125" w:author="LGE" w:date="2023-04-05T15:21:00Z">
              <w:r w:rsidRPr="00A1115A">
                <w:rPr>
                  <w:rFonts w:cs="Arial" w:hint="eastAsia"/>
                  <w:lang w:eastAsia="zh-CN"/>
                </w:rPr>
                <w:t>HD</w:t>
              </w:r>
            </w:ins>
          </w:p>
        </w:tc>
      </w:tr>
      <w:tr w:rsidR="006C33E9" w:rsidRPr="00A1115A" w14:paraId="0A1EC7F6"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26" w:author="LGE" w:date="2023-04-05T15:38: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127" w:author="LGE" w:date="2023-04-05T15:21:00Z"/>
          <w:trPrChange w:id="1128" w:author="LGE" w:date="2023-04-05T15:38:00Z">
            <w:trPr>
              <w:trHeight w:val="213"/>
              <w:jc w:val="center"/>
            </w:trPr>
          </w:trPrChange>
        </w:trPr>
        <w:tc>
          <w:tcPr>
            <w:tcW w:w="904" w:type="dxa"/>
            <w:tcBorders>
              <w:top w:val="nil"/>
              <w:bottom w:val="nil"/>
            </w:tcBorders>
            <w:shd w:val="clear" w:color="auto" w:fill="auto"/>
            <w:vAlign w:val="center"/>
            <w:tcPrChange w:id="1129" w:author="LGE" w:date="2023-04-05T15:38:00Z">
              <w:tcPr>
                <w:tcW w:w="1169" w:type="dxa"/>
                <w:gridSpan w:val="2"/>
                <w:tcBorders>
                  <w:top w:val="nil"/>
                  <w:bottom w:val="nil"/>
                </w:tcBorders>
                <w:shd w:val="clear" w:color="auto" w:fill="auto"/>
              </w:tcPr>
            </w:tcPrChange>
          </w:tcPr>
          <w:p w14:paraId="3C4717C7" w14:textId="77777777" w:rsidR="006C33E9" w:rsidRPr="00A1115A" w:rsidRDefault="006C33E9" w:rsidP="006C33E9">
            <w:pPr>
              <w:pStyle w:val="TAC"/>
              <w:rPr>
                <w:ins w:id="1130" w:author="LGE" w:date="2023-04-05T15:21:00Z"/>
                <w:rFonts w:cs="Arial"/>
                <w:lang w:eastAsia="zh-CN"/>
              </w:rPr>
            </w:pPr>
          </w:p>
        </w:tc>
        <w:tc>
          <w:tcPr>
            <w:tcW w:w="518" w:type="dxa"/>
            <w:tcPrChange w:id="1131" w:author="LGE" w:date="2023-04-05T15:38:00Z">
              <w:tcPr>
                <w:tcW w:w="630" w:type="dxa"/>
                <w:gridSpan w:val="2"/>
              </w:tcPr>
            </w:tcPrChange>
          </w:tcPr>
          <w:p w14:paraId="0E67F7C6" w14:textId="77777777" w:rsidR="006C33E9" w:rsidRPr="00A1115A" w:rsidRDefault="006C33E9" w:rsidP="006C33E9">
            <w:pPr>
              <w:pStyle w:val="TAC"/>
              <w:rPr>
                <w:ins w:id="1132" w:author="LGE" w:date="2023-04-05T15:21:00Z"/>
                <w:rFonts w:cs="Arial"/>
                <w:lang w:eastAsia="zh-CN"/>
              </w:rPr>
            </w:pPr>
            <w:ins w:id="1133" w:author="LGE" w:date="2023-04-05T15:21:00Z">
              <w:r w:rsidRPr="00A1115A">
                <w:rPr>
                  <w:rFonts w:cs="Arial" w:hint="eastAsia"/>
                  <w:lang w:eastAsia="zh-CN"/>
                </w:rPr>
                <w:t>30</w:t>
              </w:r>
            </w:ins>
          </w:p>
        </w:tc>
        <w:tc>
          <w:tcPr>
            <w:tcW w:w="963" w:type="dxa"/>
            <w:tcPrChange w:id="1134" w:author="LGE" w:date="2023-04-05T15:38:00Z">
              <w:tcPr>
                <w:tcW w:w="1251" w:type="dxa"/>
                <w:gridSpan w:val="2"/>
              </w:tcPr>
            </w:tcPrChange>
          </w:tcPr>
          <w:p w14:paraId="45992F89" w14:textId="77777777" w:rsidR="006C33E9" w:rsidRPr="00A1115A" w:rsidRDefault="006C33E9" w:rsidP="006C33E9">
            <w:pPr>
              <w:pStyle w:val="TAC"/>
              <w:rPr>
                <w:ins w:id="1135" w:author="LGE" w:date="2023-04-05T15:21:00Z"/>
                <w:rFonts w:eastAsia="Malgun Gothic" w:cs="Arial"/>
                <w:lang w:eastAsia="ko-KR"/>
              </w:rPr>
            </w:pPr>
          </w:p>
        </w:tc>
        <w:tc>
          <w:tcPr>
            <w:tcW w:w="965" w:type="dxa"/>
            <w:shd w:val="clear" w:color="auto" w:fill="auto"/>
            <w:vAlign w:val="center"/>
            <w:tcPrChange w:id="1136" w:author="LGE" w:date="2023-04-05T15:38:00Z">
              <w:tcPr>
                <w:tcW w:w="1251" w:type="dxa"/>
                <w:gridSpan w:val="3"/>
                <w:shd w:val="clear" w:color="auto" w:fill="auto"/>
                <w:vAlign w:val="center"/>
              </w:tcPr>
            </w:tcPrChange>
          </w:tcPr>
          <w:p w14:paraId="20C174FC" w14:textId="4B325F45" w:rsidR="006C33E9" w:rsidRPr="00A1115A" w:rsidRDefault="006C33E9" w:rsidP="006C33E9">
            <w:pPr>
              <w:pStyle w:val="TAC"/>
              <w:rPr>
                <w:ins w:id="1137" w:author="LGE" w:date="2023-04-05T15:21:00Z"/>
                <w:rFonts w:eastAsia="Malgun Gothic" w:cs="Arial"/>
                <w:lang w:eastAsia="ko-KR"/>
              </w:rPr>
            </w:pPr>
          </w:p>
        </w:tc>
        <w:tc>
          <w:tcPr>
            <w:tcW w:w="945" w:type="dxa"/>
            <w:shd w:val="clear" w:color="auto" w:fill="auto"/>
            <w:vAlign w:val="center"/>
            <w:tcPrChange w:id="1138" w:author="LGE" w:date="2023-04-05T15:38:00Z">
              <w:tcPr>
                <w:tcW w:w="1224" w:type="dxa"/>
                <w:gridSpan w:val="2"/>
                <w:shd w:val="clear" w:color="auto" w:fill="auto"/>
                <w:vAlign w:val="center"/>
              </w:tcPr>
            </w:tcPrChange>
          </w:tcPr>
          <w:p w14:paraId="38B1B5B3" w14:textId="135E6173" w:rsidR="006C33E9" w:rsidRPr="006C33E9" w:rsidRDefault="006C33E9" w:rsidP="006C33E9">
            <w:pPr>
              <w:pStyle w:val="TAC"/>
              <w:rPr>
                <w:ins w:id="1139" w:author="LGE" w:date="2023-04-05T15:21:00Z"/>
                <w:rFonts w:cs="Arial"/>
                <w:lang w:val="fi-FI"/>
                <w:rPrChange w:id="1140" w:author="LGE" w:date="2023-04-05T15:42:00Z">
                  <w:rPr>
                    <w:ins w:id="1141" w:author="LGE" w:date="2023-04-05T15:21:00Z"/>
                    <w:rFonts w:cs="Arial"/>
                  </w:rPr>
                </w:rPrChange>
              </w:rPr>
            </w:pPr>
            <w:ins w:id="1142" w:author="LGE" w:date="2023-04-05T15:42:00Z">
              <w:r>
                <w:rPr>
                  <w:rFonts w:eastAsia="Malgun Gothic" w:cs="Arial"/>
                  <w:lang w:val="fi-FI" w:eastAsia="ko-KR"/>
                </w:rPr>
                <w:t>[</w:t>
              </w:r>
            </w:ins>
            <w:ins w:id="1143" w:author="LGE" w:date="2023-04-05T15:21:00Z">
              <w:r w:rsidRPr="00A1115A">
                <w:rPr>
                  <w:rFonts w:eastAsia="Malgun Gothic" w:cs="Arial"/>
                  <w:lang w:eastAsia="ko-KR"/>
                </w:rPr>
                <w:t>5</w:t>
              </w:r>
            </w:ins>
            <w:ins w:id="1144" w:author="LGE" w:date="2023-04-05T15:42:00Z">
              <w:r>
                <w:rPr>
                  <w:rFonts w:eastAsia="Malgun Gothic" w:cs="Arial"/>
                  <w:lang w:val="fi-FI" w:eastAsia="ko-KR"/>
                </w:rPr>
                <w:t>1]</w:t>
              </w:r>
            </w:ins>
          </w:p>
        </w:tc>
        <w:tc>
          <w:tcPr>
            <w:tcW w:w="986" w:type="dxa"/>
            <w:shd w:val="clear" w:color="auto" w:fill="auto"/>
            <w:vAlign w:val="center"/>
            <w:tcPrChange w:id="1145" w:author="LGE" w:date="2023-04-05T15:38:00Z">
              <w:tcPr>
                <w:tcW w:w="1281" w:type="dxa"/>
                <w:gridSpan w:val="2"/>
                <w:shd w:val="clear" w:color="auto" w:fill="auto"/>
                <w:vAlign w:val="center"/>
              </w:tcPr>
            </w:tcPrChange>
          </w:tcPr>
          <w:p w14:paraId="149458D1" w14:textId="72A42DD7" w:rsidR="006C33E9" w:rsidRPr="00A1115A" w:rsidRDefault="006C33E9" w:rsidP="006C33E9">
            <w:pPr>
              <w:pStyle w:val="TAC"/>
              <w:rPr>
                <w:ins w:id="1146" w:author="LGE" w:date="2023-04-05T15:21:00Z"/>
                <w:rFonts w:cs="Arial"/>
                <w:lang w:eastAsia="zh-CN"/>
              </w:rPr>
            </w:pPr>
          </w:p>
        </w:tc>
        <w:tc>
          <w:tcPr>
            <w:tcW w:w="965" w:type="dxa"/>
            <w:shd w:val="clear" w:color="auto" w:fill="auto"/>
            <w:vAlign w:val="center"/>
            <w:tcPrChange w:id="1147" w:author="LGE" w:date="2023-04-05T15:38:00Z">
              <w:tcPr>
                <w:tcW w:w="1252" w:type="dxa"/>
                <w:gridSpan w:val="2"/>
                <w:shd w:val="clear" w:color="auto" w:fill="auto"/>
                <w:vAlign w:val="center"/>
              </w:tcPr>
            </w:tcPrChange>
          </w:tcPr>
          <w:p w14:paraId="1A1FF3AA" w14:textId="705929C0" w:rsidR="006C33E9" w:rsidRPr="006C33E9" w:rsidRDefault="006C33E9" w:rsidP="006C33E9">
            <w:pPr>
              <w:pStyle w:val="TAC"/>
              <w:rPr>
                <w:ins w:id="1148" w:author="LGE" w:date="2023-04-05T15:21:00Z"/>
                <w:rFonts w:cs="Arial"/>
                <w:lang w:val="fi-FI" w:eastAsia="zh-CN"/>
                <w:rPrChange w:id="1149" w:author="LGE" w:date="2023-04-05T15:42:00Z">
                  <w:rPr>
                    <w:ins w:id="1150" w:author="LGE" w:date="2023-04-05T15:21:00Z"/>
                    <w:rFonts w:cs="Arial"/>
                    <w:lang w:eastAsia="zh-CN"/>
                  </w:rPr>
                </w:rPrChange>
              </w:rPr>
            </w:pPr>
            <w:ins w:id="1151" w:author="LGE" w:date="2023-04-05T15:42:00Z">
              <w:r>
                <w:rPr>
                  <w:rFonts w:eastAsia="Malgun Gothic" w:cs="Arial"/>
                  <w:lang w:val="fi-FI" w:eastAsia="ko-KR"/>
                </w:rPr>
                <w:t>[</w:t>
              </w:r>
            </w:ins>
            <w:ins w:id="1152" w:author="LGE" w:date="2023-04-05T15:21:00Z">
              <w:r w:rsidRPr="00A1115A">
                <w:rPr>
                  <w:rFonts w:eastAsia="Malgun Gothic" w:cs="Arial"/>
                  <w:lang w:eastAsia="ko-KR"/>
                </w:rPr>
                <w:t>10</w:t>
              </w:r>
            </w:ins>
            <w:ins w:id="1153" w:author="LGE" w:date="2023-04-05T15:42:00Z">
              <w:r>
                <w:rPr>
                  <w:rFonts w:eastAsia="Malgun Gothic" w:cs="Arial"/>
                  <w:lang w:val="fi-FI" w:eastAsia="ko-KR"/>
                </w:rPr>
                <w:t>6]</w:t>
              </w:r>
            </w:ins>
          </w:p>
        </w:tc>
        <w:tc>
          <w:tcPr>
            <w:tcW w:w="990" w:type="dxa"/>
            <w:tcPrChange w:id="1154" w:author="LGE" w:date="2023-04-05T15:38:00Z">
              <w:tcPr>
                <w:tcW w:w="1287" w:type="dxa"/>
                <w:gridSpan w:val="3"/>
              </w:tcPr>
            </w:tcPrChange>
          </w:tcPr>
          <w:p w14:paraId="089079E5" w14:textId="00E84CA4" w:rsidR="006C33E9" w:rsidRPr="006C33E9" w:rsidRDefault="006C33E9" w:rsidP="006C33E9">
            <w:pPr>
              <w:pStyle w:val="TAC"/>
              <w:rPr>
                <w:ins w:id="1155" w:author="LGE" w:date="2023-04-05T15:31:00Z"/>
                <w:rFonts w:cs="Arial"/>
                <w:lang w:val="fi-FI" w:eastAsia="zh-CN"/>
                <w:rPrChange w:id="1156" w:author="LGE" w:date="2023-04-05T15:41:00Z">
                  <w:rPr>
                    <w:ins w:id="1157" w:author="LGE" w:date="2023-04-05T15:31:00Z"/>
                    <w:rFonts w:cs="Arial"/>
                    <w:lang w:eastAsia="zh-CN"/>
                  </w:rPr>
                </w:rPrChange>
              </w:rPr>
            </w:pPr>
            <w:ins w:id="1158" w:author="LGE" w:date="2023-04-05T15:42:00Z">
              <w:r>
                <w:rPr>
                  <w:rFonts w:eastAsia="Malgun Gothic" w:cs="Arial"/>
                  <w:lang w:val="fi-FI" w:eastAsia="ko-KR"/>
                </w:rPr>
                <w:t>[</w:t>
              </w:r>
            </w:ins>
            <w:ins w:id="1159" w:author="LGE" w:date="2023-04-05T15:41:00Z">
              <w:r>
                <w:rPr>
                  <w:rFonts w:cs="Arial"/>
                  <w:lang w:val="fi-FI" w:eastAsia="zh-CN"/>
                </w:rPr>
                <w:t>162</w:t>
              </w:r>
            </w:ins>
            <w:ins w:id="1160" w:author="LGE" w:date="2023-04-05T15:43:00Z">
              <w:r>
                <w:rPr>
                  <w:rFonts w:eastAsia="Malgun Gothic" w:cs="Arial"/>
                  <w:lang w:val="fi-FI" w:eastAsia="ko-KR"/>
                </w:rPr>
                <w:t>]</w:t>
              </w:r>
            </w:ins>
          </w:p>
        </w:tc>
        <w:tc>
          <w:tcPr>
            <w:tcW w:w="990" w:type="dxa"/>
            <w:tcPrChange w:id="1161" w:author="LGE" w:date="2023-04-05T15:38:00Z">
              <w:tcPr>
                <w:tcW w:w="1287" w:type="dxa"/>
                <w:gridSpan w:val="2"/>
              </w:tcPr>
            </w:tcPrChange>
          </w:tcPr>
          <w:p w14:paraId="61456888" w14:textId="10D0F12D" w:rsidR="006C33E9" w:rsidRPr="006C33E9" w:rsidRDefault="006C33E9" w:rsidP="006C33E9">
            <w:pPr>
              <w:pStyle w:val="TAC"/>
              <w:rPr>
                <w:ins w:id="1162" w:author="LGE" w:date="2023-04-05T15:31:00Z"/>
                <w:rFonts w:cs="Arial"/>
                <w:lang w:val="fi-FI" w:eastAsia="zh-CN"/>
                <w:rPrChange w:id="1163" w:author="LGE" w:date="2023-04-05T15:41:00Z">
                  <w:rPr>
                    <w:ins w:id="1164" w:author="LGE" w:date="2023-04-05T15:31:00Z"/>
                    <w:rFonts w:cs="Arial"/>
                    <w:lang w:eastAsia="zh-CN"/>
                  </w:rPr>
                </w:rPrChange>
              </w:rPr>
            </w:pPr>
            <w:ins w:id="1165" w:author="LGE" w:date="2023-04-05T15:42:00Z">
              <w:r>
                <w:rPr>
                  <w:rFonts w:eastAsia="Malgun Gothic" w:cs="Arial"/>
                  <w:lang w:val="fi-FI" w:eastAsia="ko-KR"/>
                </w:rPr>
                <w:t>[</w:t>
              </w:r>
            </w:ins>
            <w:ins w:id="1166" w:author="LGE" w:date="2023-04-05T15:41:00Z">
              <w:r>
                <w:rPr>
                  <w:rFonts w:cs="Arial"/>
                  <w:lang w:val="fi-FI" w:eastAsia="zh-CN"/>
                </w:rPr>
                <w:t>217</w:t>
              </w:r>
            </w:ins>
            <w:ins w:id="1167" w:author="LGE" w:date="2023-04-05T15:43:00Z">
              <w:r>
                <w:rPr>
                  <w:rFonts w:eastAsia="Malgun Gothic" w:cs="Arial"/>
                  <w:lang w:val="fi-FI" w:eastAsia="ko-KR"/>
                </w:rPr>
                <w:t>]</w:t>
              </w:r>
            </w:ins>
          </w:p>
        </w:tc>
        <w:tc>
          <w:tcPr>
            <w:tcW w:w="990" w:type="dxa"/>
            <w:tcPrChange w:id="1168" w:author="LGE" w:date="2023-04-05T15:38:00Z">
              <w:tcPr>
                <w:tcW w:w="1287" w:type="dxa"/>
              </w:tcPr>
            </w:tcPrChange>
          </w:tcPr>
          <w:p w14:paraId="6C9F6B41" w14:textId="1558FCAC" w:rsidR="006C33E9" w:rsidRPr="006C33E9" w:rsidRDefault="006C33E9" w:rsidP="006C33E9">
            <w:pPr>
              <w:pStyle w:val="TAC"/>
              <w:rPr>
                <w:ins w:id="1169" w:author="LGE" w:date="2023-04-05T15:31:00Z"/>
                <w:rFonts w:cs="Arial"/>
                <w:lang w:val="fi-FI" w:eastAsia="zh-CN"/>
                <w:rPrChange w:id="1170" w:author="LGE" w:date="2023-04-05T15:41:00Z">
                  <w:rPr>
                    <w:ins w:id="1171" w:author="LGE" w:date="2023-04-05T15:31:00Z"/>
                    <w:rFonts w:cs="Arial"/>
                    <w:lang w:eastAsia="zh-CN"/>
                  </w:rPr>
                </w:rPrChange>
              </w:rPr>
            </w:pPr>
            <w:ins w:id="1172" w:author="LGE" w:date="2023-04-05T15:42:00Z">
              <w:r>
                <w:rPr>
                  <w:rFonts w:eastAsia="Malgun Gothic" w:cs="Arial"/>
                  <w:lang w:val="fi-FI" w:eastAsia="ko-KR"/>
                </w:rPr>
                <w:t>[</w:t>
              </w:r>
            </w:ins>
            <w:ins w:id="1173" w:author="LGE" w:date="2023-04-05T15:41:00Z">
              <w:r>
                <w:rPr>
                  <w:rFonts w:cs="Arial"/>
                  <w:lang w:val="fi-FI" w:eastAsia="zh-CN"/>
                </w:rPr>
                <w:t>273</w:t>
              </w:r>
            </w:ins>
            <w:ins w:id="1174" w:author="LGE" w:date="2023-04-05T15:43:00Z">
              <w:r>
                <w:rPr>
                  <w:rFonts w:eastAsia="Malgun Gothic" w:cs="Arial"/>
                  <w:lang w:val="fi-FI" w:eastAsia="ko-KR"/>
                </w:rPr>
                <w:t>]</w:t>
              </w:r>
            </w:ins>
          </w:p>
        </w:tc>
        <w:tc>
          <w:tcPr>
            <w:tcW w:w="990" w:type="dxa"/>
            <w:vMerge/>
            <w:shd w:val="clear" w:color="auto" w:fill="auto"/>
            <w:tcPrChange w:id="1175" w:author="LGE" w:date="2023-04-05T15:38:00Z">
              <w:tcPr>
                <w:tcW w:w="1287" w:type="dxa"/>
                <w:vMerge/>
                <w:shd w:val="clear" w:color="auto" w:fill="auto"/>
              </w:tcPr>
            </w:tcPrChange>
          </w:tcPr>
          <w:p w14:paraId="56D37AE7" w14:textId="4E8C04C2" w:rsidR="006C33E9" w:rsidRPr="00A1115A" w:rsidRDefault="006C33E9" w:rsidP="006C33E9">
            <w:pPr>
              <w:pStyle w:val="TAC"/>
              <w:rPr>
                <w:ins w:id="1176" w:author="LGE" w:date="2023-04-05T15:21:00Z"/>
                <w:rFonts w:cs="Arial"/>
                <w:lang w:eastAsia="zh-CN"/>
              </w:rPr>
            </w:pPr>
          </w:p>
        </w:tc>
      </w:tr>
      <w:tr w:rsidR="006C33E9" w:rsidRPr="00A1115A" w14:paraId="2E0BE74A"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77" w:author="LGE" w:date="2023-04-05T15:38: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178" w:author="LGE" w:date="2023-04-05T15:21:00Z"/>
          <w:trPrChange w:id="1179" w:author="LGE" w:date="2023-04-05T15:38:00Z">
            <w:trPr>
              <w:trHeight w:val="213"/>
              <w:jc w:val="center"/>
            </w:trPr>
          </w:trPrChange>
        </w:trPr>
        <w:tc>
          <w:tcPr>
            <w:tcW w:w="904" w:type="dxa"/>
            <w:tcBorders>
              <w:top w:val="nil"/>
            </w:tcBorders>
            <w:shd w:val="clear" w:color="auto" w:fill="auto"/>
            <w:vAlign w:val="center"/>
            <w:tcPrChange w:id="1180" w:author="LGE" w:date="2023-04-05T15:38:00Z">
              <w:tcPr>
                <w:tcW w:w="1169" w:type="dxa"/>
                <w:gridSpan w:val="2"/>
                <w:tcBorders>
                  <w:top w:val="nil"/>
                </w:tcBorders>
                <w:shd w:val="clear" w:color="auto" w:fill="auto"/>
              </w:tcPr>
            </w:tcPrChange>
          </w:tcPr>
          <w:p w14:paraId="59E9EC40" w14:textId="77777777" w:rsidR="006C33E9" w:rsidRPr="00A1115A" w:rsidRDefault="006C33E9" w:rsidP="006C33E9">
            <w:pPr>
              <w:pStyle w:val="TAC"/>
              <w:rPr>
                <w:ins w:id="1181" w:author="LGE" w:date="2023-04-05T15:21:00Z"/>
                <w:rFonts w:cs="Arial"/>
                <w:lang w:eastAsia="zh-CN"/>
              </w:rPr>
            </w:pPr>
          </w:p>
        </w:tc>
        <w:tc>
          <w:tcPr>
            <w:tcW w:w="518" w:type="dxa"/>
            <w:tcPrChange w:id="1182" w:author="LGE" w:date="2023-04-05T15:38:00Z">
              <w:tcPr>
                <w:tcW w:w="630" w:type="dxa"/>
                <w:gridSpan w:val="2"/>
              </w:tcPr>
            </w:tcPrChange>
          </w:tcPr>
          <w:p w14:paraId="7E1942D1" w14:textId="77777777" w:rsidR="006C33E9" w:rsidRPr="00A1115A" w:rsidRDefault="006C33E9" w:rsidP="006C33E9">
            <w:pPr>
              <w:pStyle w:val="TAC"/>
              <w:rPr>
                <w:ins w:id="1183" w:author="LGE" w:date="2023-04-05T15:21:00Z"/>
                <w:rFonts w:cs="Arial"/>
                <w:lang w:eastAsia="zh-CN"/>
              </w:rPr>
            </w:pPr>
            <w:ins w:id="1184" w:author="LGE" w:date="2023-04-05T15:21:00Z">
              <w:r w:rsidRPr="00A1115A">
                <w:rPr>
                  <w:rFonts w:cs="Arial" w:hint="eastAsia"/>
                  <w:lang w:eastAsia="zh-CN"/>
                </w:rPr>
                <w:t>60</w:t>
              </w:r>
            </w:ins>
          </w:p>
        </w:tc>
        <w:tc>
          <w:tcPr>
            <w:tcW w:w="963" w:type="dxa"/>
            <w:tcPrChange w:id="1185" w:author="LGE" w:date="2023-04-05T15:38:00Z">
              <w:tcPr>
                <w:tcW w:w="1251" w:type="dxa"/>
                <w:gridSpan w:val="2"/>
              </w:tcPr>
            </w:tcPrChange>
          </w:tcPr>
          <w:p w14:paraId="2A253786" w14:textId="77777777" w:rsidR="006C33E9" w:rsidRPr="00A1115A" w:rsidRDefault="006C33E9" w:rsidP="006C33E9">
            <w:pPr>
              <w:pStyle w:val="TAC"/>
              <w:rPr>
                <w:ins w:id="1186" w:author="LGE" w:date="2023-04-05T15:21:00Z"/>
                <w:rFonts w:eastAsia="Malgun Gothic" w:cs="Arial"/>
                <w:lang w:eastAsia="ko-KR"/>
              </w:rPr>
            </w:pPr>
          </w:p>
        </w:tc>
        <w:tc>
          <w:tcPr>
            <w:tcW w:w="965" w:type="dxa"/>
            <w:shd w:val="clear" w:color="auto" w:fill="auto"/>
            <w:vAlign w:val="center"/>
            <w:tcPrChange w:id="1187" w:author="LGE" w:date="2023-04-05T15:38:00Z">
              <w:tcPr>
                <w:tcW w:w="1251" w:type="dxa"/>
                <w:gridSpan w:val="3"/>
                <w:shd w:val="clear" w:color="auto" w:fill="auto"/>
                <w:vAlign w:val="center"/>
              </w:tcPr>
            </w:tcPrChange>
          </w:tcPr>
          <w:p w14:paraId="70CFE339" w14:textId="7D1E5776" w:rsidR="006C33E9" w:rsidRPr="00A1115A" w:rsidRDefault="006C33E9" w:rsidP="006C33E9">
            <w:pPr>
              <w:pStyle w:val="TAC"/>
              <w:rPr>
                <w:ins w:id="1188" w:author="LGE" w:date="2023-04-05T15:21:00Z"/>
                <w:rFonts w:eastAsia="Malgun Gothic" w:cs="Arial"/>
                <w:lang w:eastAsia="ko-KR"/>
              </w:rPr>
            </w:pPr>
          </w:p>
        </w:tc>
        <w:tc>
          <w:tcPr>
            <w:tcW w:w="945" w:type="dxa"/>
            <w:shd w:val="clear" w:color="auto" w:fill="auto"/>
            <w:vAlign w:val="center"/>
            <w:tcPrChange w:id="1189" w:author="LGE" w:date="2023-04-05T15:38:00Z">
              <w:tcPr>
                <w:tcW w:w="1224" w:type="dxa"/>
                <w:gridSpan w:val="2"/>
                <w:shd w:val="clear" w:color="auto" w:fill="auto"/>
                <w:vAlign w:val="center"/>
              </w:tcPr>
            </w:tcPrChange>
          </w:tcPr>
          <w:p w14:paraId="724CEFD9" w14:textId="0D370E34" w:rsidR="006C33E9" w:rsidRPr="00A1115A" w:rsidRDefault="006C33E9" w:rsidP="006C33E9">
            <w:pPr>
              <w:pStyle w:val="TAC"/>
              <w:rPr>
                <w:ins w:id="1190" w:author="LGE" w:date="2023-04-05T15:21:00Z"/>
                <w:rFonts w:cs="Arial"/>
              </w:rPr>
            </w:pPr>
          </w:p>
        </w:tc>
        <w:tc>
          <w:tcPr>
            <w:tcW w:w="986" w:type="dxa"/>
            <w:shd w:val="clear" w:color="auto" w:fill="auto"/>
            <w:vAlign w:val="center"/>
            <w:tcPrChange w:id="1191" w:author="LGE" w:date="2023-04-05T15:38:00Z">
              <w:tcPr>
                <w:tcW w:w="1281" w:type="dxa"/>
                <w:gridSpan w:val="2"/>
                <w:shd w:val="clear" w:color="auto" w:fill="auto"/>
                <w:vAlign w:val="center"/>
              </w:tcPr>
            </w:tcPrChange>
          </w:tcPr>
          <w:p w14:paraId="0C9A58A3" w14:textId="1F7F7F54" w:rsidR="006C33E9" w:rsidRPr="00A1115A" w:rsidRDefault="006C33E9" w:rsidP="006C33E9">
            <w:pPr>
              <w:pStyle w:val="TAC"/>
              <w:rPr>
                <w:ins w:id="1192" w:author="LGE" w:date="2023-04-05T15:21:00Z"/>
                <w:rFonts w:cs="Arial"/>
                <w:lang w:eastAsia="zh-CN"/>
              </w:rPr>
            </w:pPr>
          </w:p>
        </w:tc>
        <w:tc>
          <w:tcPr>
            <w:tcW w:w="965" w:type="dxa"/>
            <w:shd w:val="clear" w:color="auto" w:fill="auto"/>
            <w:vAlign w:val="center"/>
            <w:tcPrChange w:id="1193" w:author="LGE" w:date="2023-04-05T15:38:00Z">
              <w:tcPr>
                <w:tcW w:w="1252" w:type="dxa"/>
                <w:gridSpan w:val="2"/>
                <w:shd w:val="clear" w:color="auto" w:fill="auto"/>
                <w:vAlign w:val="center"/>
              </w:tcPr>
            </w:tcPrChange>
          </w:tcPr>
          <w:p w14:paraId="184721FC" w14:textId="42F3E6F2" w:rsidR="006C33E9" w:rsidRPr="00A1115A" w:rsidRDefault="006C33E9" w:rsidP="006C33E9">
            <w:pPr>
              <w:pStyle w:val="TAC"/>
              <w:rPr>
                <w:ins w:id="1194" w:author="LGE" w:date="2023-04-05T15:21:00Z"/>
                <w:rFonts w:cs="Arial"/>
                <w:lang w:eastAsia="zh-CN"/>
              </w:rPr>
            </w:pPr>
          </w:p>
        </w:tc>
        <w:tc>
          <w:tcPr>
            <w:tcW w:w="990" w:type="dxa"/>
            <w:tcPrChange w:id="1195" w:author="LGE" w:date="2023-04-05T15:38:00Z">
              <w:tcPr>
                <w:tcW w:w="1287" w:type="dxa"/>
                <w:gridSpan w:val="3"/>
              </w:tcPr>
            </w:tcPrChange>
          </w:tcPr>
          <w:p w14:paraId="2079FC94" w14:textId="6AD0E6CC" w:rsidR="006C33E9" w:rsidRPr="006C33E9" w:rsidRDefault="006C33E9" w:rsidP="006C33E9">
            <w:pPr>
              <w:pStyle w:val="TAC"/>
              <w:rPr>
                <w:ins w:id="1196" w:author="LGE" w:date="2023-04-05T15:31:00Z"/>
                <w:rFonts w:cs="Arial"/>
                <w:lang w:val="fi-FI" w:eastAsia="zh-CN"/>
                <w:rPrChange w:id="1197" w:author="LGE" w:date="2023-04-05T15:41:00Z">
                  <w:rPr>
                    <w:ins w:id="1198" w:author="LGE" w:date="2023-04-05T15:31:00Z"/>
                    <w:rFonts w:cs="Arial"/>
                    <w:lang w:eastAsia="zh-CN"/>
                  </w:rPr>
                </w:rPrChange>
              </w:rPr>
            </w:pPr>
            <w:ins w:id="1199" w:author="LGE" w:date="2023-04-05T15:42:00Z">
              <w:r>
                <w:rPr>
                  <w:rFonts w:eastAsia="Malgun Gothic" w:cs="Arial"/>
                  <w:lang w:val="fi-FI" w:eastAsia="ko-KR"/>
                </w:rPr>
                <w:t>[</w:t>
              </w:r>
            </w:ins>
            <w:ins w:id="1200" w:author="LGE" w:date="2023-04-05T15:41:00Z">
              <w:r>
                <w:rPr>
                  <w:rFonts w:cs="Arial"/>
                  <w:lang w:val="fi-FI" w:eastAsia="zh-CN"/>
                </w:rPr>
                <w:t>79</w:t>
              </w:r>
            </w:ins>
            <w:ins w:id="1201" w:author="LGE" w:date="2023-04-05T15:43:00Z">
              <w:r>
                <w:rPr>
                  <w:rFonts w:eastAsia="Malgun Gothic" w:cs="Arial"/>
                  <w:lang w:val="fi-FI" w:eastAsia="ko-KR"/>
                </w:rPr>
                <w:t>]</w:t>
              </w:r>
            </w:ins>
          </w:p>
        </w:tc>
        <w:tc>
          <w:tcPr>
            <w:tcW w:w="990" w:type="dxa"/>
            <w:tcPrChange w:id="1202" w:author="LGE" w:date="2023-04-05T15:38:00Z">
              <w:tcPr>
                <w:tcW w:w="1287" w:type="dxa"/>
                <w:gridSpan w:val="2"/>
              </w:tcPr>
            </w:tcPrChange>
          </w:tcPr>
          <w:p w14:paraId="1D3696C6" w14:textId="3AC0F29C" w:rsidR="006C33E9" w:rsidRPr="006C33E9" w:rsidRDefault="006C33E9" w:rsidP="006C33E9">
            <w:pPr>
              <w:pStyle w:val="TAC"/>
              <w:rPr>
                <w:ins w:id="1203" w:author="LGE" w:date="2023-04-05T15:31:00Z"/>
                <w:rFonts w:cs="Arial"/>
                <w:lang w:val="fi-FI" w:eastAsia="zh-CN"/>
                <w:rPrChange w:id="1204" w:author="LGE" w:date="2023-04-05T15:41:00Z">
                  <w:rPr>
                    <w:ins w:id="1205" w:author="LGE" w:date="2023-04-05T15:31:00Z"/>
                    <w:rFonts w:cs="Arial"/>
                    <w:lang w:eastAsia="zh-CN"/>
                  </w:rPr>
                </w:rPrChange>
              </w:rPr>
            </w:pPr>
            <w:ins w:id="1206" w:author="LGE" w:date="2023-04-05T15:42:00Z">
              <w:r>
                <w:rPr>
                  <w:rFonts w:eastAsia="Malgun Gothic" w:cs="Arial"/>
                  <w:lang w:val="fi-FI" w:eastAsia="ko-KR"/>
                </w:rPr>
                <w:t>[</w:t>
              </w:r>
            </w:ins>
            <w:ins w:id="1207" w:author="LGE" w:date="2023-04-05T15:41:00Z">
              <w:r>
                <w:rPr>
                  <w:rFonts w:cs="Arial"/>
                  <w:lang w:val="fi-FI" w:eastAsia="zh-CN"/>
                </w:rPr>
                <w:t>107</w:t>
              </w:r>
            </w:ins>
            <w:ins w:id="1208" w:author="LGE" w:date="2023-04-05T15:43:00Z">
              <w:r>
                <w:rPr>
                  <w:rFonts w:eastAsia="Malgun Gothic" w:cs="Arial"/>
                  <w:lang w:val="fi-FI" w:eastAsia="ko-KR"/>
                </w:rPr>
                <w:t>]</w:t>
              </w:r>
            </w:ins>
          </w:p>
        </w:tc>
        <w:tc>
          <w:tcPr>
            <w:tcW w:w="990" w:type="dxa"/>
            <w:tcPrChange w:id="1209" w:author="LGE" w:date="2023-04-05T15:38:00Z">
              <w:tcPr>
                <w:tcW w:w="1287" w:type="dxa"/>
              </w:tcPr>
            </w:tcPrChange>
          </w:tcPr>
          <w:p w14:paraId="206229CC" w14:textId="11E21CE4" w:rsidR="006C33E9" w:rsidRPr="006C33E9" w:rsidRDefault="006C33E9" w:rsidP="006C33E9">
            <w:pPr>
              <w:pStyle w:val="TAC"/>
              <w:rPr>
                <w:ins w:id="1210" w:author="LGE" w:date="2023-04-05T15:31:00Z"/>
                <w:rFonts w:cs="Arial"/>
                <w:lang w:val="fi-FI" w:eastAsia="zh-CN"/>
                <w:rPrChange w:id="1211" w:author="LGE" w:date="2023-04-05T15:41:00Z">
                  <w:rPr>
                    <w:ins w:id="1212" w:author="LGE" w:date="2023-04-05T15:31:00Z"/>
                    <w:rFonts w:cs="Arial"/>
                    <w:lang w:eastAsia="zh-CN"/>
                  </w:rPr>
                </w:rPrChange>
              </w:rPr>
            </w:pPr>
            <w:ins w:id="1213" w:author="LGE" w:date="2023-04-05T15:42:00Z">
              <w:r>
                <w:rPr>
                  <w:rFonts w:eastAsia="Malgun Gothic" w:cs="Arial"/>
                  <w:lang w:val="fi-FI" w:eastAsia="ko-KR"/>
                </w:rPr>
                <w:t>[</w:t>
              </w:r>
            </w:ins>
            <w:ins w:id="1214" w:author="LGE" w:date="2023-04-05T15:41:00Z">
              <w:r>
                <w:rPr>
                  <w:rFonts w:cs="Arial"/>
                  <w:lang w:val="fi-FI" w:eastAsia="zh-CN"/>
                </w:rPr>
                <w:t>135</w:t>
              </w:r>
            </w:ins>
            <w:ins w:id="1215" w:author="LGE" w:date="2023-04-05T15:43:00Z">
              <w:r>
                <w:rPr>
                  <w:rFonts w:eastAsia="Malgun Gothic" w:cs="Arial"/>
                  <w:lang w:val="fi-FI" w:eastAsia="ko-KR"/>
                </w:rPr>
                <w:t>]</w:t>
              </w:r>
            </w:ins>
          </w:p>
        </w:tc>
        <w:tc>
          <w:tcPr>
            <w:tcW w:w="990" w:type="dxa"/>
            <w:vMerge/>
            <w:shd w:val="clear" w:color="auto" w:fill="auto"/>
            <w:tcPrChange w:id="1216" w:author="LGE" w:date="2023-04-05T15:38:00Z">
              <w:tcPr>
                <w:tcW w:w="1287" w:type="dxa"/>
                <w:vMerge/>
                <w:shd w:val="clear" w:color="auto" w:fill="auto"/>
              </w:tcPr>
            </w:tcPrChange>
          </w:tcPr>
          <w:p w14:paraId="7BEF7FEF" w14:textId="3AE28DAE" w:rsidR="006C33E9" w:rsidRPr="00A1115A" w:rsidRDefault="006C33E9" w:rsidP="006C33E9">
            <w:pPr>
              <w:pStyle w:val="TAC"/>
              <w:rPr>
                <w:ins w:id="1217" w:author="LGE" w:date="2023-04-05T15:21:00Z"/>
                <w:rFonts w:cs="Arial"/>
                <w:lang w:eastAsia="zh-CN"/>
              </w:rPr>
            </w:pPr>
          </w:p>
        </w:tc>
      </w:tr>
      <w:tr w:rsidR="006C33E9" w:rsidRPr="00A1115A" w14:paraId="1BCCC113" w14:textId="77777777" w:rsidTr="00C0177F">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18" w:author="LGE" w:date="2023-04-05T15:38: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219" w:author="LGE" w:date="2023-04-05T15:21:00Z"/>
          <w:trPrChange w:id="1220" w:author="LGE" w:date="2023-04-05T15:38:00Z">
            <w:trPr>
              <w:trHeight w:val="213"/>
              <w:jc w:val="center"/>
            </w:trPr>
          </w:trPrChange>
        </w:trPr>
        <w:tc>
          <w:tcPr>
            <w:tcW w:w="904" w:type="dxa"/>
            <w:vMerge w:val="restart"/>
            <w:tcBorders>
              <w:top w:val="nil"/>
            </w:tcBorders>
            <w:shd w:val="clear" w:color="auto" w:fill="auto"/>
            <w:vAlign w:val="center"/>
            <w:tcPrChange w:id="1221" w:author="LGE" w:date="2023-04-05T15:38:00Z">
              <w:tcPr>
                <w:tcW w:w="1169" w:type="dxa"/>
                <w:gridSpan w:val="2"/>
                <w:vMerge w:val="restart"/>
                <w:tcBorders>
                  <w:top w:val="nil"/>
                </w:tcBorders>
                <w:shd w:val="clear" w:color="auto" w:fill="auto"/>
              </w:tcPr>
            </w:tcPrChange>
          </w:tcPr>
          <w:p w14:paraId="4380E925" w14:textId="77777777" w:rsidR="006C33E9" w:rsidRDefault="006C33E9" w:rsidP="006C33E9">
            <w:pPr>
              <w:pStyle w:val="TAC"/>
              <w:rPr>
                <w:ins w:id="1222" w:author="LGE" w:date="2023-04-05T15:38:00Z"/>
                <w:szCs w:val="18"/>
                <w:lang w:val="fi-FI" w:eastAsia="zh-CN"/>
              </w:rPr>
            </w:pPr>
            <w:ins w:id="1223" w:author="LGE" w:date="2023-04-05T15:38:00Z">
              <w:r>
                <w:rPr>
                  <w:szCs w:val="18"/>
                  <w:lang w:val="fi-FI" w:eastAsia="zh-CN"/>
                </w:rPr>
                <w:t>n</w:t>
              </w:r>
              <w:r>
                <w:rPr>
                  <w:szCs w:val="18"/>
                  <w:lang w:eastAsia="zh-CN"/>
                </w:rPr>
                <w:t>96</w:t>
              </w:r>
            </w:ins>
          </w:p>
          <w:p w14:paraId="71F3FBB5" w14:textId="77777777" w:rsidR="006C33E9" w:rsidRDefault="006C33E9" w:rsidP="006C33E9">
            <w:pPr>
              <w:pStyle w:val="TAC"/>
              <w:rPr>
                <w:ins w:id="1224" w:author="LGE" w:date="2023-04-05T15:39:00Z"/>
                <w:szCs w:val="18"/>
                <w:lang w:val="fi-FI" w:eastAsia="zh-CN"/>
              </w:rPr>
            </w:pPr>
            <w:ins w:id="1225" w:author="LGE" w:date="2023-04-05T15:39:00Z">
              <w:r>
                <w:rPr>
                  <w:szCs w:val="18"/>
                  <w:lang w:val="fi-FI" w:eastAsia="zh-CN"/>
                </w:rPr>
                <w:t>/</w:t>
              </w:r>
            </w:ins>
          </w:p>
          <w:p w14:paraId="19B4D847" w14:textId="31A3BF70" w:rsidR="006C33E9" w:rsidRPr="006C33E9" w:rsidRDefault="006C33E9" w:rsidP="006C33E9">
            <w:pPr>
              <w:pStyle w:val="TAC"/>
              <w:rPr>
                <w:ins w:id="1226" w:author="LGE" w:date="2023-04-05T15:21:00Z"/>
                <w:rFonts w:cs="Arial"/>
                <w:lang w:val="fi-FI" w:eastAsia="ko-KR"/>
                <w:rPrChange w:id="1227" w:author="LGE" w:date="2023-04-05T15:38:00Z">
                  <w:rPr>
                    <w:ins w:id="1228" w:author="LGE" w:date="2023-04-05T15:21:00Z"/>
                    <w:rFonts w:cs="Arial"/>
                    <w:lang w:eastAsia="ko-KR"/>
                  </w:rPr>
                </w:rPrChange>
              </w:rPr>
            </w:pPr>
            <w:ins w:id="1229" w:author="LGE" w:date="2023-04-05T15:38:00Z">
              <w:r>
                <w:rPr>
                  <w:szCs w:val="18"/>
                  <w:lang w:val="fi-FI" w:eastAsia="zh-CN"/>
                </w:rPr>
                <w:t>n102</w:t>
              </w:r>
            </w:ins>
          </w:p>
        </w:tc>
        <w:tc>
          <w:tcPr>
            <w:tcW w:w="518" w:type="dxa"/>
            <w:tcPrChange w:id="1230" w:author="LGE" w:date="2023-04-05T15:38:00Z">
              <w:tcPr>
                <w:tcW w:w="630" w:type="dxa"/>
                <w:gridSpan w:val="2"/>
              </w:tcPr>
            </w:tcPrChange>
          </w:tcPr>
          <w:p w14:paraId="49D9DFD4" w14:textId="77777777" w:rsidR="006C33E9" w:rsidRPr="00A1115A" w:rsidRDefault="006C33E9" w:rsidP="006C33E9">
            <w:pPr>
              <w:pStyle w:val="TAC"/>
              <w:rPr>
                <w:ins w:id="1231" w:author="LGE" w:date="2023-04-05T15:21:00Z"/>
                <w:rFonts w:cs="Arial"/>
                <w:lang w:eastAsia="ko-KR"/>
              </w:rPr>
            </w:pPr>
            <w:ins w:id="1232" w:author="LGE" w:date="2023-04-05T15:21:00Z">
              <w:r>
                <w:rPr>
                  <w:rFonts w:cs="Arial" w:hint="eastAsia"/>
                  <w:lang w:eastAsia="ko-KR"/>
                </w:rPr>
                <w:t>15</w:t>
              </w:r>
            </w:ins>
          </w:p>
        </w:tc>
        <w:tc>
          <w:tcPr>
            <w:tcW w:w="963" w:type="dxa"/>
            <w:tcPrChange w:id="1233" w:author="LGE" w:date="2023-04-05T15:38:00Z">
              <w:tcPr>
                <w:tcW w:w="1251" w:type="dxa"/>
                <w:gridSpan w:val="2"/>
              </w:tcPr>
            </w:tcPrChange>
          </w:tcPr>
          <w:p w14:paraId="466C9F28" w14:textId="77777777" w:rsidR="006C33E9" w:rsidRPr="0087716F" w:rsidRDefault="006C33E9" w:rsidP="006C33E9">
            <w:pPr>
              <w:pStyle w:val="TAC"/>
              <w:rPr>
                <w:ins w:id="1234" w:author="LGE" w:date="2023-04-05T15:21:00Z"/>
                <w:rFonts w:eastAsia="Malgun Gothic" w:cs="Arial"/>
              </w:rPr>
            </w:pPr>
          </w:p>
        </w:tc>
        <w:tc>
          <w:tcPr>
            <w:tcW w:w="965" w:type="dxa"/>
            <w:shd w:val="clear" w:color="auto" w:fill="auto"/>
            <w:vAlign w:val="center"/>
            <w:tcPrChange w:id="1235" w:author="LGE" w:date="2023-04-05T15:38:00Z">
              <w:tcPr>
                <w:tcW w:w="1251" w:type="dxa"/>
                <w:gridSpan w:val="3"/>
                <w:shd w:val="clear" w:color="auto" w:fill="auto"/>
                <w:vAlign w:val="center"/>
              </w:tcPr>
            </w:tcPrChange>
          </w:tcPr>
          <w:p w14:paraId="5022A4E3" w14:textId="0F4AC591" w:rsidR="006C33E9" w:rsidRPr="00A1115A" w:rsidRDefault="006C33E9" w:rsidP="006C33E9">
            <w:pPr>
              <w:pStyle w:val="TAC"/>
              <w:rPr>
                <w:ins w:id="1236" w:author="LGE" w:date="2023-04-05T15:21:00Z"/>
                <w:rFonts w:eastAsia="Malgun Gothic" w:cs="Arial"/>
                <w:lang w:eastAsia="ko-KR"/>
              </w:rPr>
            </w:pPr>
          </w:p>
        </w:tc>
        <w:tc>
          <w:tcPr>
            <w:tcW w:w="945" w:type="dxa"/>
            <w:shd w:val="clear" w:color="auto" w:fill="auto"/>
            <w:vAlign w:val="center"/>
            <w:tcPrChange w:id="1237" w:author="LGE" w:date="2023-04-05T15:38:00Z">
              <w:tcPr>
                <w:tcW w:w="1224" w:type="dxa"/>
                <w:gridSpan w:val="2"/>
                <w:shd w:val="clear" w:color="auto" w:fill="auto"/>
                <w:vAlign w:val="center"/>
              </w:tcPr>
            </w:tcPrChange>
          </w:tcPr>
          <w:p w14:paraId="5C1C6CC2" w14:textId="26CD23B7" w:rsidR="006C33E9" w:rsidRPr="006C33E9" w:rsidRDefault="006C33E9" w:rsidP="006C33E9">
            <w:pPr>
              <w:pStyle w:val="TAC"/>
              <w:rPr>
                <w:ins w:id="1238" w:author="LGE" w:date="2023-04-05T15:21:00Z"/>
                <w:rFonts w:eastAsia="Malgun Gothic" w:cs="Arial"/>
                <w:lang w:val="fi-FI" w:eastAsia="ko-KR"/>
                <w:rPrChange w:id="1239" w:author="LGE" w:date="2023-04-05T15:42:00Z">
                  <w:rPr>
                    <w:ins w:id="1240" w:author="LGE" w:date="2023-04-05T15:21:00Z"/>
                    <w:rFonts w:eastAsia="Malgun Gothic" w:cs="Arial"/>
                    <w:lang w:eastAsia="ko-KR"/>
                  </w:rPr>
                </w:rPrChange>
              </w:rPr>
            </w:pPr>
            <w:ins w:id="1241" w:author="LGE" w:date="2023-04-05T15:42:00Z">
              <w:r>
                <w:rPr>
                  <w:rFonts w:eastAsia="Malgun Gothic" w:cs="Arial"/>
                  <w:lang w:val="fi-FI" w:eastAsia="ko-KR"/>
                </w:rPr>
                <w:t>[</w:t>
              </w:r>
            </w:ins>
            <w:ins w:id="1242" w:author="LGE" w:date="2023-04-05T15:21:00Z">
              <w:r w:rsidRPr="0087716F">
                <w:rPr>
                  <w:rFonts w:eastAsia="Malgun Gothic" w:cs="Arial"/>
                </w:rPr>
                <w:t>10</w:t>
              </w:r>
            </w:ins>
            <w:ins w:id="1243" w:author="LGE" w:date="2023-04-05T15:42:00Z">
              <w:r>
                <w:rPr>
                  <w:rFonts w:eastAsia="Malgun Gothic" w:cs="Arial"/>
                  <w:lang w:val="fi-FI"/>
                </w:rPr>
                <w:t>6</w:t>
              </w:r>
              <w:r>
                <w:rPr>
                  <w:rFonts w:eastAsia="Malgun Gothic" w:cs="Arial"/>
                  <w:lang w:val="fi-FI" w:eastAsia="ko-KR"/>
                </w:rPr>
                <w:t>]</w:t>
              </w:r>
            </w:ins>
          </w:p>
        </w:tc>
        <w:tc>
          <w:tcPr>
            <w:tcW w:w="986" w:type="dxa"/>
            <w:shd w:val="clear" w:color="auto" w:fill="auto"/>
            <w:vAlign w:val="center"/>
            <w:tcPrChange w:id="1244" w:author="LGE" w:date="2023-04-05T15:38:00Z">
              <w:tcPr>
                <w:tcW w:w="1281" w:type="dxa"/>
                <w:gridSpan w:val="2"/>
                <w:shd w:val="clear" w:color="auto" w:fill="auto"/>
                <w:vAlign w:val="center"/>
              </w:tcPr>
            </w:tcPrChange>
          </w:tcPr>
          <w:p w14:paraId="49853594" w14:textId="7944747B" w:rsidR="006C33E9" w:rsidRPr="00A1115A" w:rsidRDefault="006C33E9" w:rsidP="006C33E9">
            <w:pPr>
              <w:pStyle w:val="TAC"/>
              <w:rPr>
                <w:ins w:id="1245" w:author="LGE" w:date="2023-04-05T15:21:00Z"/>
                <w:rFonts w:eastAsia="Malgun Gothic" w:cs="Arial"/>
                <w:lang w:eastAsia="ko-KR"/>
              </w:rPr>
            </w:pPr>
          </w:p>
        </w:tc>
        <w:tc>
          <w:tcPr>
            <w:tcW w:w="965" w:type="dxa"/>
            <w:shd w:val="clear" w:color="auto" w:fill="auto"/>
            <w:vAlign w:val="center"/>
            <w:tcPrChange w:id="1246" w:author="LGE" w:date="2023-04-05T15:38:00Z">
              <w:tcPr>
                <w:tcW w:w="1252" w:type="dxa"/>
                <w:gridSpan w:val="2"/>
                <w:shd w:val="clear" w:color="auto" w:fill="auto"/>
                <w:vAlign w:val="center"/>
              </w:tcPr>
            </w:tcPrChange>
          </w:tcPr>
          <w:p w14:paraId="16654636" w14:textId="27A3AEDA" w:rsidR="006C33E9" w:rsidRPr="00A1115A" w:rsidRDefault="006C33E9" w:rsidP="006C33E9">
            <w:pPr>
              <w:pStyle w:val="TAC"/>
              <w:rPr>
                <w:ins w:id="1247" w:author="LGE" w:date="2023-04-05T15:21:00Z"/>
                <w:rFonts w:eastAsia="Malgun Gothic" w:cs="Arial"/>
                <w:lang w:eastAsia="ko-KR"/>
              </w:rPr>
            </w:pPr>
            <w:ins w:id="1248" w:author="LGE" w:date="2023-04-05T15:42:00Z">
              <w:r>
                <w:rPr>
                  <w:rFonts w:eastAsia="Malgun Gothic" w:cs="Arial"/>
                  <w:lang w:val="fi-FI" w:eastAsia="ko-KR"/>
                </w:rPr>
                <w:t>[</w:t>
              </w:r>
            </w:ins>
            <w:ins w:id="1249" w:author="LGE" w:date="2023-04-05T15:21:00Z">
              <w:r w:rsidRPr="0087716F">
                <w:rPr>
                  <w:rFonts w:cs="Arial" w:hint="eastAsia"/>
                  <w:lang w:eastAsia="zh-CN"/>
                </w:rPr>
                <w:t>21</w:t>
              </w:r>
              <w:r w:rsidRPr="0087716F">
                <w:rPr>
                  <w:rFonts w:cs="Arial"/>
                  <w:lang w:eastAsia="zh-CN"/>
                </w:rPr>
                <w:t>6</w:t>
              </w:r>
            </w:ins>
            <w:ins w:id="1250" w:author="LGE" w:date="2023-04-05T15:42:00Z">
              <w:r>
                <w:rPr>
                  <w:rFonts w:eastAsia="Malgun Gothic" w:cs="Arial"/>
                  <w:lang w:val="fi-FI" w:eastAsia="ko-KR"/>
                </w:rPr>
                <w:t>]</w:t>
              </w:r>
            </w:ins>
          </w:p>
        </w:tc>
        <w:tc>
          <w:tcPr>
            <w:tcW w:w="990" w:type="dxa"/>
            <w:tcPrChange w:id="1251" w:author="LGE" w:date="2023-04-05T15:38:00Z">
              <w:tcPr>
                <w:tcW w:w="1287" w:type="dxa"/>
                <w:gridSpan w:val="3"/>
              </w:tcPr>
            </w:tcPrChange>
          </w:tcPr>
          <w:p w14:paraId="39DD73F6" w14:textId="77777777" w:rsidR="006C33E9" w:rsidRDefault="006C33E9" w:rsidP="006C33E9">
            <w:pPr>
              <w:pStyle w:val="TAC"/>
              <w:rPr>
                <w:ins w:id="1252" w:author="LGE" w:date="2023-04-05T15:31:00Z"/>
                <w:rFonts w:cs="Arial"/>
                <w:lang w:eastAsia="ko-KR"/>
              </w:rPr>
            </w:pPr>
          </w:p>
        </w:tc>
        <w:tc>
          <w:tcPr>
            <w:tcW w:w="990" w:type="dxa"/>
            <w:tcPrChange w:id="1253" w:author="LGE" w:date="2023-04-05T15:38:00Z">
              <w:tcPr>
                <w:tcW w:w="1287" w:type="dxa"/>
                <w:gridSpan w:val="2"/>
              </w:tcPr>
            </w:tcPrChange>
          </w:tcPr>
          <w:p w14:paraId="6ABBCA5F" w14:textId="77777777" w:rsidR="006C33E9" w:rsidRDefault="006C33E9" w:rsidP="006C33E9">
            <w:pPr>
              <w:pStyle w:val="TAC"/>
              <w:rPr>
                <w:ins w:id="1254" w:author="LGE" w:date="2023-04-05T15:31:00Z"/>
                <w:rFonts w:cs="Arial"/>
                <w:lang w:eastAsia="ko-KR"/>
              </w:rPr>
            </w:pPr>
          </w:p>
        </w:tc>
        <w:tc>
          <w:tcPr>
            <w:tcW w:w="990" w:type="dxa"/>
            <w:tcPrChange w:id="1255" w:author="LGE" w:date="2023-04-05T15:38:00Z">
              <w:tcPr>
                <w:tcW w:w="1287" w:type="dxa"/>
              </w:tcPr>
            </w:tcPrChange>
          </w:tcPr>
          <w:p w14:paraId="676FB49D" w14:textId="77777777" w:rsidR="006C33E9" w:rsidRDefault="006C33E9" w:rsidP="006C33E9">
            <w:pPr>
              <w:pStyle w:val="TAC"/>
              <w:rPr>
                <w:ins w:id="1256" w:author="LGE" w:date="2023-04-05T15:31:00Z"/>
                <w:rFonts w:cs="Arial"/>
                <w:lang w:eastAsia="ko-KR"/>
              </w:rPr>
            </w:pPr>
          </w:p>
        </w:tc>
        <w:tc>
          <w:tcPr>
            <w:tcW w:w="990" w:type="dxa"/>
            <w:vMerge w:val="restart"/>
            <w:shd w:val="clear" w:color="auto" w:fill="auto"/>
            <w:tcPrChange w:id="1257" w:author="LGE" w:date="2023-04-05T15:38:00Z">
              <w:tcPr>
                <w:tcW w:w="1287" w:type="dxa"/>
                <w:vMerge w:val="restart"/>
                <w:shd w:val="clear" w:color="auto" w:fill="auto"/>
              </w:tcPr>
            </w:tcPrChange>
          </w:tcPr>
          <w:p w14:paraId="4643381E" w14:textId="70EA4BED" w:rsidR="006C33E9" w:rsidRPr="00A1115A" w:rsidRDefault="006C33E9" w:rsidP="006C33E9">
            <w:pPr>
              <w:pStyle w:val="TAC"/>
              <w:rPr>
                <w:ins w:id="1258" w:author="LGE" w:date="2023-04-05T15:21:00Z"/>
                <w:rFonts w:cs="Arial"/>
                <w:lang w:eastAsia="ko-KR"/>
              </w:rPr>
            </w:pPr>
            <w:ins w:id="1259" w:author="LGE" w:date="2023-04-05T15:21:00Z">
              <w:r>
                <w:rPr>
                  <w:rFonts w:cs="Arial" w:hint="eastAsia"/>
                  <w:lang w:eastAsia="ko-KR"/>
                </w:rPr>
                <w:t>HD</w:t>
              </w:r>
            </w:ins>
          </w:p>
        </w:tc>
      </w:tr>
      <w:tr w:rsidR="006C33E9" w:rsidRPr="00A1115A" w14:paraId="2D45E6C1"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60"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261" w:author="LGE" w:date="2023-04-05T15:21:00Z"/>
          <w:trPrChange w:id="1262" w:author="LGE" w:date="2023-04-05T15:32:00Z">
            <w:trPr>
              <w:trHeight w:val="213"/>
              <w:jc w:val="center"/>
            </w:trPr>
          </w:trPrChange>
        </w:trPr>
        <w:tc>
          <w:tcPr>
            <w:tcW w:w="904" w:type="dxa"/>
            <w:vMerge/>
            <w:shd w:val="clear" w:color="auto" w:fill="auto"/>
            <w:tcPrChange w:id="1263" w:author="LGE" w:date="2023-04-05T15:32:00Z">
              <w:tcPr>
                <w:tcW w:w="1169" w:type="dxa"/>
                <w:gridSpan w:val="2"/>
                <w:vMerge/>
                <w:shd w:val="clear" w:color="auto" w:fill="auto"/>
              </w:tcPr>
            </w:tcPrChange>
          </w:tcPr>
          <w:p w14:paraId="1917B824" w14:textId="77777777" w:rsidR="006C33E9" w:rsidRPr="00A1115A" w:rsidRDefault="006C33E9" w:rsidP="006C33E9">
            <w:pPr>
              <w:pStyle w:val="TAC"/>
              <w:rPr>
                <w:ins w:id="1264" w:author="LGE" w:date="2023-04-05T15:21:00Z"/>
                <w:rFonts w:cs="Arial"/>
                <w:lang w:eastAsia="zh-CN"/>
              </w:rPr>
            </w:pPr>
          </w:p>
        </w:tc>
        <w:tc>
          <w:tcPr>
            <w:tcW w:w="518" w:type="dxa"/>
            <w:tcPrChange w:id="1265" w:author="LGE" w:date="2023-04-05T15:32:00Z">
              <w:tcPr>
                <w:tcW w:w="630" w:type="dxa"/>
                <w:gridSpan w:val="2"/>
              </w:tcPr>
            </w:tcPrChange>
          </w:tcPr>
          <w:p w14:paraId="3E00066F" w14:textId="77777777" w:rsidR="006C33E9" w:rsidRPr="00A1115A" w:rsidRDefault="006C33E9" w:rsidP="006C33E9">
            <w:pPr>
              <w:pStyle w:val="TAC"/>
              <w:rPr>
                <w:ins w:id="1266" w:author="LGE" w:date="2023-04-05T15:21:00Z"/>
                <w:rFonts w:cs="Arial"/>
                <w:lang w:eastAsia="ko-KR"/>
              </w:rPr>
            </w:pPr>
            <w:ins w:id="1267" w:author="LGE" w:date="2023-04-05T15:21:00Z">
              <w:r>
                <w:rPr>
                  <w:rFonts w:cs="Arial" w:hint="eastAsia"/>
                  <w:lang w:eastAsia="ko-KR"/>
                </w:rPr>
                <w:t>30</w:t>
              </w:r>
            </w:ins>
          </w:p>
        </w:tc>
        <w:tc>
          <w:tcPr>
            <w:tcW w:w="963" w:type="dxa"/>
            <w:tcPrChange w:id="1268" w:author="LGE" w:date="2023-04-05T15:32:00Z">
              <w:tcPr>
                <w:tcW w:w="1251" w:type="dxa"/>
                <w:gridSpan w:val="2"/>
              </w:tcPr>
            </w:tcPrChange>
          </w:tcPr>
          <w:p w14:paraId="2203A37F" w14:textId="77777777" w:rsidR="006C33E9" w:rsidRPr="0087716F" w:rsidRDefault="006C33E9" w:rsidP="006C33E9">
            <w:pPr>
              <w:pStyle w:val="TAC"/>
              <w:rPr>
                <w:ins w:id="1269" w:author="LGE" w:date="2023-04-05T15:21:00Z"/>
                <w:rFonts w:eastAsia="Malgun Gothic" w:cs="Arial"/>
              </w:rPr>
            </w:pPr>
          </w:p>
        </w:tc>
        <w:tc>
          <w:tcPr>
            <w:tcW w:w="965" w:type="dxa"/>
            <w:shd w:val="clear" w:color="auto" w:fill="auto"/>
            <w:vAlign w:val="center"/>
            <w:tcPrChange w:id="1270" w:author="LGE" w:date="2023-04-05T15:32:00Z">
              <w:tcPr>
                <w:tcW w:w="1251" w:type="dxa"/>
                <w:gridSpan w:val="3"/>
                <w:shd w:val="clear" w:color="auto" w:fill="auto"/>
                <w:vAlign w:val="center"/>
              </w:tcPr>
            </w:tcPrChange>
          </w:tcPr>
          <w:p w14:paraId="00A40A72" w14:textId="428A1076" w:rsidR="006C33E9" w:rsidRPr="00A1115A" w:rsidRDefault="006C33E9" w:rsidP="006C33E9">
            <w:pPr>
              <w:pStyle w:val="TAC"/>
              <w:rPr>
                <w:ins w:id="1271" w:author="LGE" w:date="2023-04-05T15:21:00Z"/>
                <w:rFonts w:eastAsia="Malgun Gothic" w:cs="Arial"/>
                <w:lang w:eastAsia="ko-KR"/>
              </w:rPr>
            </w:pPr>
          </w:p>
        </w:tc>
        <w:tc>
          <w:tcPr>
            <w:tcW w:w="945" w:type="dxa"/>
            <w:shd w:val="clear" w:color="auto" w:fill="auto"/>
            <w:vAlign w:val="center"/>
            <w:tcPrChange w:id="1272" w:author="LGE" w:date="2023-04-05T15:32:00Z">
              <w:tcPr>
                <w:tcW w:w="1224" w:type="dxa"/>
                <w:gridSpan w:val="2"/>
                <w:shd w:val="clear" w:color="auto" w:fill="auto"/>
                <w:vAlign w:val="center"/>
              </w:tcPr>
            </w:tcPrChange>
          </w:tcPr>
          <w:p w14:paraId="30315995" w14:textId="26DFDA08" w:rsidR="006C33E9" w:rsidRPr="006C33E9" w:rsidRDefault="006C33E9" w:rsidP="006C33E9">
            <w:pPr>
              <w:pStyle w:val="TAC"/>
              <w:rPr>
                <w:ins w:id="1273" w:author="LGE" w:date="2023-04-05T15:21:00Z"/>
                <w:rFonts w:eastAsia="Malgun Gothic" w:cs="Arial"/>
                <w:lang w:val="fi-FI" w:eastAsia="ko-KR"/>
                <w:rPrChange w:id="1274" w:author="LGE" w:date="2023-04-05T15:42:00Z">
                  <w:rPr>
                    <w:ins w:id="1275" w:author="LGE" w:date="2023-04-05T15:21:00Z"/>
                    <w:rFonts w:eastAsia="Malgun Gothic" w:cs="Arial"/>
                    <w:lang w:eastAsia="ko-KR"/>
                  </w:rPr>
                </w:rPrChange>
              </w:rPr>
            </w:pPr>
            <w:ins w:id="1276" w:author="LGE" w:date="2023-04-05T15:42:00Z">
              <w:r>
                <w:rPr>
                  <w:rFonts w:eastAsia="Malgun Gothic" w:cs="Arial"/>
                  <w:lang w:val="fi-FI" w:eastAsia="ko-KR"/>
                </w:rPr>
                <w:t>[</w:t>
              </w:r>
            </w:ins>
            <w:ins w:id="1277" w:author="LGE" w:date="2023-04-05T15:21:00Z">
              <w:r w:rsidRPr="0087716F">
                <w:rPr>
                  <w:rFonts w:eastAsia="Malgun Gothic" w:cs="Arial" w:hint="eastAsia"/>
                </w:rPr>
                <w:t>5</w:t>
              </w:r>
            </w:ins>
            <w:ins w:id="1278" w:author="LGE" w:date="2023-04-05T15:42:00Z">
              <w:r>
                <w:rPr>
                  <w:rFonts w:eastAsia="Malgun Gothic" w:cs="Arial"/>
                  <w:lang w:val="fi-FI"/>
                </w:rPr>
                <w:t>1</w:t>
              </w:r>
              <w:r>
                <w:rPr>
                  <w:rFonts w:eastAsia="Malgun Gothic" w:cs="Arial"/>
                  <w:lang w:val="fi-FI" w:eastAsia="ko-KR"/>
                </w:rPr>
                <w:t>]</w:t>
              </w:r>
            </w:ins>
          </w:p>
        </w:tc>
        <w:tc>
          <w:tcPr>
            <w:tcW w:w="986" w:type="dxa"/>
            <w:shd w:val="clear" w:color="auto" w:fill="auto"/>
            <w:vAlign w:val="center"/>
            <w:tcPrChange w:id="1279" w:author="LGE" w:date="2023-04-05T15:32:00Z">
              <w:tcPr>
                <w:tcW w:w="1281" w:type="dxa"/>
                <w:gridSpan w:val="2"/>
                <w:shd w:val="clear" w:color="auto" w:fill="auto"/>
                <w:vAlign w:val="center"/>
              </w:tcPr>
            </w:tcPrChange>
          </w:tcPr>
          <w:p w14:paraId="70467C5F" w14:textId="6C090384" w:rsidR="006C33E9" w:rsidRPr="00A1115A" w:rsidRDefault="006C33E9" w:rsidP="006C33E9">
            <w:pPr>
              <w:pStyle w:val="TAC"/>
              <w:rPr>
                <w:ins w:id="1280" w:author="LGE" w:date="2023-04-05T15:21:00Z"/>
                <w:rFonts w:eastAsia="Malgun Gothic" w:cs="Arial"/>
                <w:lang w:eastAsia="ko-KR"/>
              </w:rPr>
            </w:pPr>
          </w:p>
        </w:tc>
        <w:tc>
          <w:tcPr>
            <w:tcW w:w="965" w:type="dxa"/>
            <w:shd w:val="clear" w:color="auto" w:fill="auto"/>
            <w:vAlign w:val="center"/>
            <w:tcPrChange w:id="1281" w:author="LGE" w:date="2023-04-05T15:32:00Z">
              <w:tcPr>
                <w:tcW w:w="1252" w:type="dxa"/>
                <w:gridSpan w:val="2"/>
                <w:shd w:val="clear" w:color="auto" w:fill="auto"/>
                <w:vAlign w:val="center"/>
              </w:tcPr>
            </w:tcPrChange>
          </w:tcPr>
          <w:p w14:paraId="5B1E4CA5" w14:textId="4D779DA9" w:rsidR="006C33E9" w:rsidRPr="006C33E9" w:rsidRDefault="006C33E9" w:rsidP="006C33E9">
            <w:pPr>
              <w:pStyle w:val="TAC"/>
              <w:rPr>
                <w:ins w:id="1282" w:author="LGE" w:date="2023-04-05T15:21:00Z"/>
                <w:rFonts w:eastAsia="Malgun Gothic" w:cs="Arial"/>
                <w:lang w:val="fi-FI" w:eastAsia="ko-KR"/>
                <w:rPrChange w:id="1283" w:author="LGE" w:date="2023-04-05T15:42:00Z">
                  <w:rPr>
                    <w:ins w:id="1284" w:author="LGE" w:date="2023-04-05T15:21:00Z"/>
                    <w:rFonts w:eastAsia="Malgun Gothic" w:cs="Arial"/>
                    <w:lang w:eastAsia="ko-KR"/>
                  </w:rPr>
                </w:rPrChange>
              </w:rPr>
            </w:pPr>
            <w:ins w:id="1285" w:author="LGE" w:date="2023-04-05T15:42:00Z">
              <w:r>
                <w:rPr>
                  <w:rFonts w:eastAsia="Malgun Gothic" w:cs="Arial"/>
                  <w:lang w:val="fi-FI" w:eastAsia="ko-KR"/>
                </w:rPr>
                <w:t>[</w:t>
              </w:r>
            </w:ins>
            <w:ins w:id="1286" w:author="LGE" w:date="2023-04-05T15:21:00Z">
              <w:r w:rsidRPr="0087716F">
                <w:rPr>
                  <w:rFonts w:eastAsia="Malgun Gothic" w:cs="Arial" w:hint="eastAsia"/>
                </w:rPr>
                <w:t>10</w:t>
              </w:r>
            </w:ins>
            <w:ins w:id="1287" w:author="LGE" w:date="2023-04-05T15:42:00Z">
              <w:r>
                <w:rPr>
                  <w:rFonts w:eastAsia="Malgun Gothic" w:cs="Arial"/>
                  <w:lang w:val="fi-FI"/>
                </w:rPr>
                <w:t>6</w:t>
              </w:r>
              <w:r>
                <w:rPr>
                  <w:rFonts w:eastAsia="Malgun Gothic" w:cs="Arial"/>
                  <w:lang w:val="fi-FI" w:eastAsia="ko-KR"/>
                </w:rPr>
                <w:t>]</w:t>
              </w:r>
            </w:ins>
          </w:p>
        </w:tc>
        <w:tc>
          <w:tcPr>
            <w:tcW w:w="990" w:type="dxa"/>
            <w:tcPrChange w:id="1288" w:author="LGE" w:date="2023-04-05T15:32:00Z">
              <w:tcPr>
                <w:tcW w:w="1287" w:type="dxa"/>
                <w:gridSpan w:val="3"/>
              </w:tcPr>
            </w:tcPrChange>
          </w:tcPr>
          <w:p w14:paraId="138568EE" w14:textId="6B331B4A" w:rsidR="006C33E9" w:rsidRPr="00A1115A" w:rsidRDefault="006C33E9" w:rsidP="006C33E9">
            <w:pPr>
              <w:pStyle w:val="TAC"/>
              <w:rPr>
                <w:ins w:id="1289" w:author="LGE" w:date="2023-04-05T15:31:00Z"/>
                <w:rFonts w:cs="Arial"/>
                <w:lang w:eastAsia="zh-CN"/>
              </w:rPr>
            </w:pPr>
            <w:ins w:id="1290" w:author="LGE" w:date="2023-04-05T15:42:00Z">
              <w:r>
                <w:rPr>
                  <w:rFonts w:eastAsia="Malgun Gothic" w:cs="Arial"/>
                  <w:lang w:val="fi-FI" w:eastAsia="ko-KR"/>
                </w:rPr>
                <w:t>[</w:t>
              </w:r>
            </w:ins>
            <w:ins w:id="1291" w:author="LGE" w:date="2023-04-05T15:41:00Z">
              <w:r>
                <w:rPr>
                  <w:rFonts w:cs="Arial"/>
                  <w:lang w:val="fi-FI" w:eastAsia="zh-CN"/>
                </w:rPr>
                <w:t>162</w:t>
              </w:r>
            </w:ins>
            <w:ins w:id="1292" w:author="LGE" w:date="2023-04-05T15:43:00Z">
              <w:r>
                <w:rPr>
                  <w:rFonts w:eastAsia="Malgun Gothic" w:cs="Arial"/>
                  <w:lang w:val="fi-FI" w:eastAsia="ko-KR"/>
                </w:rPr>
                <w:t>]</w:t>
              </w:r>
            </w:ins>
          </w:p>
        </w:tc>
        <w:tc>
          <w:tcPr>
            <w:tcW w:w="990" w:type="dxa"/>
            <w:tcPrChange w:id="1293" w:author="LGE" w:date="2023-04-05T15:32:00Z">
              <w:tcPr>
                <w:tcW w:w="1287" w:type="dxa"/>
                <w:gridSpan w:val="2"/>
              </w:tcPr>
            </w:tcPrChange>
          </w:tcPr>
          <w:p w14:paraId="262F882A" w14:textId="17282B68" w:rsidR="006C33E9" w:rsidRPr="00A1115A" w:rsidRDefault="006C33E9" w:rsidP="006C33E9">
            <w:pPr>
              <w:pStyle w:val="TAC"/>
              <w:rPr>
                <w:ins w:id="1294" w:author="LGE" w:date="2023-04-05T15:31:00Z"/>
                <w:rFonts w:cs="Arial"/>
                <w:lang w:eastAsia="zh-CN"/>
              </w:rPr>
            </w:pPr>
            <w:ins w:id="1295" w:author="LGE" w:date="2023-04-05T15:42:00Z">
              <w:r>
                <w:rPr>
                  <w:rFonts w:eastAsia="Malgun Gothic" w:cs="Arial"/>
                  <w:lang w:val="fi-FI" w:eastAsia="ko-KR"/>
                </w:rPr>
                <w:t>[</w:t>
              </w:r>
            </w:ins>
            <w:ins w:id="1296" w:author="LGE" w:date="2023-04-05T15:41:00Z">
              <w:r>
                <w:rPr>
                  <w:rFonts w:cs="Arial"/>
                  <w:lang w:val="fi-FI" w:eastAsia="zh-CN"/>
                </w:rPr>
                <w:t>217</w:t>
              </w:r>
            </w:ins>
            <w:ins w:id="1297" w:author="LGE" w:date="2023-04-05T15:43:00Z">
              <w:r>
                <w:rPr>
                  <w:rFonts w:eastAsia="Malgun Gothic" w:cs="Arial"/>
                  <w:lang w:val="fi-FI" w:eastAsia="ko-KR"/>
                </w:rPr>
                <w:t>]</w:t>
              </w:r>
            </w:ins>
          </w:p>
        </w:tc>
        <w:tc>
          <w:tcPr>
            <w:tcW w:w="990" w:type="dxa"/>
            <w:tcPrChange w:id="1298" w:author="LGE" w:date="2023-04-05T15:32:00Z">
              <w:tcPr>
                <w:tcW w:w="1287" w:type="dxa"/>
              </w:tcPr>
            </w:tcPrChange>
          </w:tcPr>
          <w:p w14:paraId="59518AA1" w14:textId="2A7B1878" w:rsidR="006C33E9" w:rsidRPr="00A1115A" w:rsidRDefault="006C33E9" w:rsidP="006C33E9">
            <w:pPr>
              <w:pStyle w:val="TAC"/>
              <w:rPr>
                <w:ins w:id="1299" w:author="LGE" w:date="2023-04-05T15:31:00Z"/>
                <w:rFonts w:cs="Arial"/>
                <w:lang w:eastAsia="zh-CN"/>
              </w:rPr>
            </w:pPr>
            <w:ins w:id="1300" w:author="LGE" w:date="2023-04-05T15:42:00Z">
              <w:r>
                <w:rPr>
                  <w:rFonts w:eastAsia="Malgun Gothic" w:cs="Arial"/>
                  <w:lang w:val="fi-FI" w:eastAsia="ko-KR"/>
                </w:rPr>
                <w:t>[</w:t>
              </w:r>
            </w:ins>
            <w:ins w:id="1301" w:author="LGE" w:date="2023-04-05T15:41:00Z">
              <w:r>
                <w:rPr>
                  <w:rFonts w:cs="Arial"/>
                  <w:lang w:val="fi-FI" w:eastAsia="zh-CN"/>
                </w:rPr>
                <w:t>273</w:t>
              </w:r>
            </w:ins>
            <w:ins w:id="1302" w:author="LGE" w:date="2023-04-05T15:43:00Z">
              <w:r>
                <w:rPr>
                  <w:rFonts w:eastAsia="Malgun Gothic" w:cs="Arial"/>
                  <w:lang w:val="fi-FI" w:eastAsia="ko-KR"/>
                </w:rPr>
                <w:t>]</w:t>
              </w:r>
            </w:ins>
          </w:p>
        </w:tc>
        <w:tc>
          <w:tcPr>
            <w:tcW w:w="990" w:type="dxa"/>
            <w:vMerge/>
            <w:shd w:val="clear" w:color="auto" w:fill="auto"/>
            <w:tcPrChange w:id="1303" w:author="LGE" w:date="2023-04-05T15:32:00Z">
              <w:tcPr>
                <w:tcW w:w="1287" w:type="dxa"/>
                <w:vMerge/>
                <w:shd w:val="clear" w:color="auto" w:fill="auto"/>
              </w:tcPr>
            </w:tcPrChange>
          </w:tcPr>
          <w:p w14:paraId="346F4F67" w14:textId="4370CC11" w:rsidR="006C33E9" w:rsidRPr="00A1115A" w:rsidRDefault="006C33E9" w:rsidP="006C33E9">
            <w:pPr>
              <w:pStyle w:val="TAC"/>
              <w:rPr>
                <w:ins w:id="1304" w:author="LGE" w:date="2023-04-05T15:21:00Z"/>
                <w:rFonts w:cs="Arial"/>
                <w:lang w:eastAsia="zh-CN"/>
              </w:rPr>
            </w:pPr>
          </w:p>
        </w:tc>
      </w:tr>
      <w:tr w:rsidR="006C33E9" w:rsidRPr="00A1115A" w14:paraId="1C8D37AD"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5" w:author="LGE" w:date="2023-04-05T15:32:00Z">
            <w:tblPrEx>
              <w:tblW w:w="11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306" w:author="LGE" w:date="2023-04-05T15:21:00Z"/>
          <w:trPrChange w:id="1307" w:author="LGE" w:date="2023-04-05T15:32:00Z">
            <w:trPr>
              <w:trHeight w:val="213"/>
              <w:jc w:val="center"/>
            </w:trPr>
          </w:trPrChange>
        </w:trPr>
        <w:tc>
          <w:tcPr>
            <w:tcW w:w="904" w:type="dxa"/>
            <w:vMerge/>
            <w:shd w:val="clear" w:color="auto" w:fill="auto"/>
            <w:tcPrChange w:id="1308" w:author="LGE" w:date="2023-04-05T15:32:00Z">
              <w:tcPr>
                <w:tcW w:w="1169" w:type="dxa"/>
                <w:gridSpan w:val="2"/>
                <w:vMerge/>
                <w:shd w:val="clear" w:color="auto" w:fill="auto"/>
              </w:tcPr>
            </w:tcPrChange>
          </w:tcPr>
          <w:p w14:paraId="6DB246C3" w14:textId="77777777" w:rsidR="006C33E9" w:rsidRPr="00A1115A" w:rsidRDefault="006C33E9" w:rsidP="006C33E9">
            <w:pPr>
              <w:pStyle w:val="TAC"/>
              <w:rPr>
                <w:ins w:id="1309" w:author="LGE" w:date="2023-04-05T15:21:00Z"/>
                <w:rFonts w:cs="Arial"/>
                <w:lang w:eastAsia="zh-CN"/>
              </w:rPr>
            </w:pPr>
          </w:p>
        </w:tc>
        <w:tc>
          <w:tcPr>
            <w:tcW w:w="518" w:type="dxa"/>
            <w:tcPrChange w:id="1310" w:author="LGE" w:date="2023-04-05T15:32:00Z">
              <w:tcPr>
                <w:tcW w:w="630" w:type="dxa"/>
                <w:gridSpan w:val="2"/>
              </w:tcPr>
            </w:tcPrChange>
          </w:tcPr>
          <w:p w14:paraId="6B51A012" w14:textId="77777777" w:rsidR="006C33E9" w:rsidRPr="00A1115A" w:rsidRDefault="006C33E9" w:rsidP="006C33E9">
            <w:pPr>
              <w:pStyle w:val="TAC"/>
              <w:rPr>
                <w:ins w:id="1311" w:author="LGE" w:date="2023-04-05T15:21:00Z"/>
                <w:rFonts w:cs="Arial"/>
                <w:lang w:eastAsia="ko-KR"/>
              </w:rPr>
            </w:pPr>
            <w:ins w:id="1312" w:author="LGE" w:date="2023-04-05T15:21:00Z">
              <w:r>
                <w:rPr>
                  <w:rFonts w:cs="Arial" w:hint="eastAsia"/>
                  <w:lang w:eastAsia="ko-KR"/>
                </w:rPr>
                <w:t>60</w:t>
              </w:r>
            </w:ins>
          </w:p>
        </w:tc>
        <w:tc>
          <w:tcPr>
            <w:tcW w:w="963" w:type="dxa"/>
            <w:tcPrChange w:id="1313" w:author="LGE" w:date="2023-04-05T15:32:00Z">
              <w:tcPr>
                <w:tcW w:w="1251" w:type="dxa"/>
                <w:gridSpan w:val="2"/>
              </w:tcPr>
            </w:tcPrChange>
          </w:tcPr>
          <w:p w14:paraId="3576CED9" w14:textId="77777777" w:rsidR="006C33E9" w:rsidRPr="0087716F" w:rsidRDefault="006C33E9" w:rsidP="006C33E9">
            <w:pPr>
              <w:pStyle w:val="TAC"/>
              <w:rPr>
                <w:ins w:id="1314" w:author="LGE" w:date="2023-04-05T15:21:00Z"/>
                <w:rFonts w:eastAsia="Malgun Gothic" w:cs="Arial"/>
              </w:rPr>
            </w:pPr>
          </w:p>
        </w:tc>
        <w:tc>
          <w:tcPr>
            <w:tcW w:w="965" w:type="dxa"/>
            <w:shd w:val="clear" w:color="auto" w:fill="auto"/>
            <w:vAlign w:val="center"/>
            <w:tcPrChange w:id="1315" w:author="LGE" w:date="2023-04-05T15:32:00Z">
              <w:tcPr>
                <w:tcW w:w="1251" w:type="dxa"/>
                <w:gridSpan w:val="3"/>
                <w:shd w:val="clear" w:color="auto" w:fill="auto"/>
                <w:vAlign w:val="center"/>
              </w:tcPr>
            </w:tcPrChange>
          </w:tcPr>
          <w:p w14:paraId="29EA1B7F" w14:textId="18303A3E" w:rsidR="006C33E9" w:rsidRPr="00A1115A" w:rsidRDefault="006C33E9" w:rsidP="006C33E9">
            <w:pPr>
              <w:pStyle w:val="TAC"/>
              <w:rPr>
                <w:ins w:id="1316" w:author="LGE" w:date="2023-04-05T15:21:00Z"/>
                <w:rFonts w:eastAsia="Malgun Gothic" w:cs="Arial"/>
                <w:lang w:eastAsia="ko-KR"/>
              </w:rPr>
            </w:pPr>
          </w:p>
        </w:tc>
        <w:tc>
          <w:tcPr>
            <w:tcW w:w="945" w:type="dxa"/>
            <w:shd w:val="clear" w:color="auto" w:fill="auto"/>
            <w:vAlign w:val="center"/>
            <w:tcPrChange w:id="1317" w:author="LGE" w:date="2023-04-05T15:32:00Z">
              <w:tcPr>
                <w:tcW w:w="1224" w:type="dxa"/>
                <w:gridSpan w:val="2"/>
                <w:shd w:val="clear" w:color="auto" w:fill="auto"/>
                <w:vAlign w:val="center"/>
              </w:tcPr>
            </w:tcPrChange>
          </w:tcPr>
          <w:p w14:paraId="152DA79D" w14:textId="76462F7F" w:rsidR="006C33E9" w:rsidRPr="00A1115A" w:rsidRDefault="006C33E9" w:rsidP="006C33E9">
            <w:pPr>
              <w:pStyle w:val="TAC"/>
              <w:rPr>
                <w:ins w:id="1318" w:author="LGE" w:date="2023-04-05T15:21:00Z"/>
                <w:rFonts w:eastAsia="Malgun Gothic" w:cs="Arial"/>
                <w:lang w:eastAsia="ko-KR"/>
              </w:rPr>
            </w:pPr>
          </w:p>
        </w:tc>
        <w:tc>
          <w:tcPr>
            <w:tcW w:w="986" w:type="dxa"/>
            <w:shd w:val="clear" w:color="auto" w:fill="auto"/>
            <w:vAlign w:val="center"/>
            <w:tcPrChange w:id="1319" w:author="LGE" w:date="2023-04-05T15:32:00Z">
              <w:tcPr>
                <w:tcW w:w="1281" w:type="dxa"/>
                <w:gridSpan w:val="2"/>
                <w:shd w:val="clear" w:color="auto" w:fill="auto"/>
                <w:vAlign w:val="center"/>
              </w:tcPr>
            </w:tcPrChange>
          </w:tcPr>
          <w:p w14:paraId="1383E8A9" w14:textId="0B2C70E6" w:rsidR="006C33E9" w:rsidRPr="00A1115A" w:rsidRDefault="006C33E9" w:rsidP="006C33E9">
            <w:pPr>
              <w:pStyle w:val="TAC"/>
              <w:rPr>
                <w:ins w:id="1320" w:author="LGE" w:date="2023-04-05T15:21:00Z"/>
                <w:rFonts w:eastAsia="Malgun Gothic" w:cs="Arial"/>
                <w:lang w:eastAsia="ko-KR"/>
              </w:rPr>
            </w:pPr>
          </w:p>
        </w:tc>
        <w:tc>
          <w:tcPr>
            <w:tcW w:w="965" w:type="dxa"/>
            <w:shd w:val="clear" w:color="auto" w:fill="auto"/>
            <w:vAlign w:val="center"/>
            <w:tcPrChange w:id="1321" w:author="LGE" w:date="2023-04-05T15:32:00Z">
              <w:tcPr>
                <w:tcW w:w="1252" w:type="dxa"/>
                <w:gridSpan w:val="2"/>
                <w:shd w:val="clear" w:color="auto" w:fill="auto"/>
                <w:vAlign w:val="center"/>
              </w:tcPr>
            </w:tcPrChange>
          </w:tcPr>
          <w:p w14:paraId="46815ED4" w14:textId="00B432C6" w:rsidR="006C33E9" w:rsidRPr="00A1115A" w:rsidRDefault="006C33E9" w:rsidP="006C33E9">
            <w:pPr>
              <w:pStyle w:val="TAC"/>
              <w:rPr>
                <w:ins w:id="1322" w:author="LGE" w:date="2023-04-05T15:21:00Z"/>
                <w:rFonts w:eastAsia="Malgun Gothic" w:cs="Arial"/>
                <w:lang w:eastAsia="ko-KR"/>
              </w:rPr>
            </w:pPr>
          </w:p>
        </w:tc>
        <w:tc>
          <w:tcPr>
            <w:tcW w:w="990" w:type="dxa"/>
            <w:tcPrChange w:id="1323" w:author="LGE" w:date="2023-04-05T15:32:00Z">
              <w:tcPr>
                <w:tcW w:w="1287" w:type="dxa"/>
                <w:gridSpan w:val="3"/>
              </w:tcPr>
            </w:tcPrChange>
          </w:tcPr>
          <w:p w14:paraId="11F7C6CC" w14:textId="22AAE2F1" w:rsidR="006C33E9" w:rsidRPr="00A1115A" w:rsidRDefault="006C33E9" w:rsidP="006C33E9">
            <w:pPr>
              <w:pStyle w:val="TAC"/>
              <w:rPr>
                <w:ins w:id="1324" w:author="LGE" w:date="2023-04-05T15:31:00Z"/>
                <w:rFonts w:cs="Arial"/>
                <w:lang w:eastAsia="zh-CN"/>
              </w:rPr>
            </w:pPr>
            <w:ins w:id="1325" w:author="LGE" w:date="2023-04-05T15:42:00Z">
              <w:r>
                <w:rPr>
                  <w:rFonts w:eastAsia="Malgun Gothic" w:cs="Arial"/>
                  <w:lang w:val="fi-FI" w:eastAsia="ko-KR"/>
                </w:rPr>
                <w:t>[</w:t>
              </w:r>
            </w:ins>
            <w:ins w:id="1326" w:author="LGE" w:date="2023-04-05T15:41:00Z">
              <w:r>
                <w:rPr>
                  <w:rFonts w:cs="Arial"/>
                  <w:lang w:val="fi-FI" w:eastAsia="zh-CN"/>
                </w:rPr>
                <w:t>79</w:t>
              </w:r>
            </w:ins>
            <w:ins w:id="1327" w:author="LGE" w:date="2023-04-05T15:43:00Z">
              <w:r>
                <w:rPr>
                  <w:rFonts w:eastAsia="Malgun Gothic" w:cs="Arial"/>
                  <w:lang w:val="fi-FI" w:eastAsia="ko-KR"/>
                </w:rPr>
                <w:t>]</w:t>
              </w:r>
            </w:ins>
          </w:p>
        </w:tc>
        <w:tc>
          <w:tcPr>
            <w:tcW w:w="990" w:type="dxa"/>
            <w:tcPrChange w:id="1328" w:author="LGE" w:date="2023-04-05T15:32:00Z">
              <w:tcPr>
                <w:tcW w:w="1287" w:type="dxa"/>
                <w:gridSpan w:val="2"/>
              </w:tcPr>
            </w:tcPrChange>
          </w:tcPr>
          <w:p w14:paraId="4F5196E3" w14:textId="7B15FB5C" w:rsidR="006C33E9" w:rsidRPr="00A1115A" w:rsidRDefault="006C33E9" w:rsidP="006C33E9">
            <w:pPr>
              <w:pStyle w:val="TAC"/>
              <w:rPr>
                <w:ins w:id="1329" w:author="LGE" w:date="2023-04-05T15:31:00Z"/>
                <w:rFonts w:cs="Arial"/>
                <w:lang w:eastAsia="zh-CN"/>
              </w:rPr>
            </w:pPr>
            <w:ins w:id="1330" w:author="LGE" w:date="2023-04-05T15:42:00Z">
              <w:r>
                <w:rPr>
                  <w:rFonts w:eastAsia="Malgun Gothic" w:cs="Arial"/>
                  <w:lang w:val="fi-FI" w:eastAsia="ko-KR"/>
                </w:rPr>
                <w:t>[</w:t>
              </w:r>
            </w:ins>
            <w:ins w:id="1331" w:author="LGE" w:date="2023-04-05T15:41:00Z">
              <w:r>
                <w:rPr>
                  <w:rFonts w:cs="Arial"/>
                  <w:lang w:val="fi-FI" w:eastAsia="zh-CN"/>
                </w:rPr>
                <w:t>107</w:t>
              </w:r>
            </w:ins>
            <w:ins w:id="1332" w:author="LGE" w:date="2023-04-05T15:43:00Z">
              <w:r>
                <w:rPr>
                  <w:rFonts w:eastAsia="Malgun Gothic" w:cs="Arial"/>
                  <w:lang w:val="fi-FI" w:eastAsia="ko-KR"/>
                </w:rPr>
                <w:t>]</w:t>
              </w:r>
            </w:ins>
          </w:p>
        </w:tc>
        <w:tc>
          <w:tcPr>
            <w:tcW w:w="990" w:type="dxa"/>
            <w:tcPrChange w:id="1333" w:author="LGE" w:date="2023-04-05T15:32:00Z">
              <w:tcPr>
                <w:tcW w:w="1287" w:type="dxa"/>
              </w:tcPr>
            </w:tcPrChange>
          </w:tcPr>
          <w:p w14:paraId="426E2771" w14:textId="4F666B91" w:rsidR="006C33E9" w:rsidRPr="00A1115A" w:rsidRDefault="006C33E9" w:rsidP="006C33E9">
            <w:pPr>
              <w:pStyle w:val="TAC"/>
              <w:rPr>
                <w:ins w:id="1334" w:author="LGE" w:date="2023-04-05T15:31:00Z"/>
                <w:rFonts w:cs="Arial"/>
                <w:lang w:eastAsia="zh-CN"/>
              </w:rPr>
            </w:pPr>
            <w:ins w:id="1335" w:author="LGE" w:date="2023-04-05T15:42:00Z">
              <w:r>
                <w:rPr>
                  <w:rFonts w:eastAsia="Malgun Gothic" w:cs="Arial"/>
                  <w:lang w:val="fi-FI" w:eastAsia="ko-KR"/>
                </w:rPr>
                <w:t>[</w:t>
              </w:r>
            </w:ins>
            <w:ins w:id="1336" w:author="LGE" w:date="2023-04-05T15:41:00Z">
              <w:r>
                <w:rPr>
                  <w:rFonts w:cs="Arial"/>
                  <w:lang w:val="fi-FI" w:eastAsia="zh-CN"/>
                </w:rPr>
                <w:t>135</w:t>
              </w:r>
            </w:ins>
            <w:ins w:id="1337" w:author="LGE" w:date="2023-04-05T15:43:00Z">
              <w:r>
                <w:rPr>
                  <w:rFonts w:eastAsia="Malgun Gothic" w:cs="Arial"/>
                  <w:lang w:val="fi-FI" w:eastAsia="ko-KR"/>
                </w:rPr>
                <w:t>]</w:t>
              </w:r>
            </w:ins>
          </w:p>
        </w:tc>
        <w:tc>
          <w:tcPr>
            <w:tcW w:w="990" w:type="dxa"/>
            <w:vMerge/>
            <w:shd w:val="clear" w:color="auto" w:fill="auto"/>
            <w:tcPrChange w:id="1338" w:author="LGE" w:date="2023-04-05T15:32:00Z">
              <w:tcPr>
                <w:tcW w:w="1287" w:type="dxa"/>
                <w:vMerge/>
                <w:shd w:val="clear" w:color="auto" w:fill="auto"/>
              </w:tcPr>
            </w:tcPrChange>
          </w:tcPr>
          <w:p w14:paraId="6C1FD723" w14:textId="28403641" w:rsidR="006C33E9" w:rsidRPr="00A1115A" w:rsidRDefault="006C33E9" w:rsidP="006C33E9">
            <w:pPr>
              <w:pStyle w:val="TAC"/>
              <w:rPr>
                <w:ins w:id="1339" w:author="LGE" w:date="2023-04-05T15:21:00Z"/>
                <w:rFonts w:cs="Arial"/>
                <w:lang w:eastAsia="zh-CN"/>
              </w:rPr>
            </w:pPr>
          </w:p>
        </w:tc>
      </w:tr>
      <w:tr w:rsidR="006C33E9" w:rsidRPr="00A1115A" w14:paraId="3B462D25" w14:textId="77777777" w:rsidTr="00AB565C">
        <w:tblPrEx>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0" w:author="LGE" w:date="2023-04-05T15:32:00Z">
            <w:tblPrEx>
              <w:tblW w:w="13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13"/>
          <w:jc w:val="center"/>
          <w:ins w:id="1341" w:author="LGE" w:date="2023-04-05T15:21:00Z"/>
          <w:trPrChange w:id="1342" w:author="LGE" w:date="2023-04-05T15:32:00Z">
            <w:trPr>
              <w:trHeight w:val="213"/>
              <w:jc w:val="center"/>
            </w:trPr>
          </w:trPrChange>
        </w:trPr>
        <w:tc>
          <w:tcPr>
            <w:tcW w:w="10206" w:type="dxa"/>
            <w:gridSpan w:val="11"/>
            <w:tcPrChange w:id="1343" w:author="LGE" w:date="2023-04-05T15:32:00Z">
              <w:tcPr>
                <w:tcW w:w="13206" w:type="dxa"/>
                <w:gridSpan w:val="22"/>
              </w:tcPr>
            </w:tcPrChange>
          </w:tcPr>
          <w:p w14:paraId="709DB94B" w14:textId="16EBED00" w:rsidR="006C33E9" w:rsidRDefault="006C33E9" w:rsidP="006C33E9">
            <w:pPr>
              <w:pStyle w:val="TAN"/>
              <w:rPr>
                <w:ins w:id="1344" w:author="LGE" w:date="2023-04-05T15:21:00Z"/>
                <w:lang w:eastAsia="zh-CN"/>
              </w:rPr>
            </w:pPr>
            <w:ins w:id="1345" w:author="LGE" w:date="2023-04-05T15:21:00Z">
              <w:r>
                <w:t>NOTE 1:</w:t>
              </w:r>
              <w:r>
                <w:rPr>
                  <w:rFonts w:cs="Arial"/>
                </w:rPr>
                <w:tab/>
              </w:r>
              <w:r>
                <w:t xml:space="preserve">The </w:t>
              </w:r>
              <w:proofErr w:type="spellStart"/>
              <w:r>
                <w:t>sidelink</w:t>
              </w:r>
              <w:proofErr w:type="spellEnd"/>
              <w:r>
                <w:t xml:space="preserve"> allocated RB (L</w:t>
              </w:r>
              <w:r>
                <w:rPr>
                  <w:vertAlign w:val="subscript"/>
                </w:rPr>
                <w:t>CRB</w:t>
              </w:r>
              <w:r>
                <w:t>) size could be adjusted according to resource pool configuration in [7]</w:t>
              </w:r>
              <w:r>
                <w:rPr>
                  <w:lang w:eastAsia="zh-CN"/>
                </w:rPr>
                <w:t>.</w:t>
              </w:r>
            </w:ins>
          </w:p>
          <w:p w14:paraId="6DDA5D17" w14:textId="77777777" w:rsidR="006C33E9" w:rsidRDefault="006C33E9" w:rsidP="006C33E9">
            <w:pPr>
              <w:pStyle w:val="TAN"/>
              <w:rPr>
                <w:ins w:id="1346" w:author="LGE" w:date="2023-04-05T15:21:00Z"/>
                <w:lang w:eastAsia="zh-CN"/>
              </w:rPr>
            </w:pPr>
            <w:ins w:id="1347" w:author="LGE" w:date="2023-04-05T15:21:00Z">
              <w:r>
                <w:rPr>
                  <w:lang w:eastAsia="zh-CN"/>
                </w:rPr>
                <w:t>NOTE 2:</w:t>
              </w:r>
              <w:r>
                <w:rPr>
                  <w:lang w:eastAsia="zh-CN"/>
                </w:rPr>
                <w:tab/>
                <w:t>For the case, 11 RB is allowed for S-SSB Block.</w:t>
              </w:r>
            </w:ins>
          </w:p>
          <w:p w14:paraId="6D323C74" w14:textId="77777777" w:rsidR="006C33E9" w:rsidRPr="00A1115A" w:rsidRDefault="006C33E9" w:rsidP="006C33E9">
            <w:pPr>
              <w:pStyle w:val="TAN"/>
              <w:rPr>
                <w:ins w:id="1348" w:author="LGE" w:date="2023-04-05T15:21:00Z"/>
                <w:rFonts w:cs="Arial"/>
                <w:lang w:eastAsia="zh-CN"/>
              </w:rPr>
            </w:pPr>
            <w:ins w:id="1349" w:author="LGE" w:date="2023-04-05T15:21:00Z">
              <w:r>
                <w:rPr>
                  <w:lang w:eastAsia="zh-CN"/>
                </w:rPr>
                <w:t xml:space="preserve">NOTE 3:   </w:t>
              </w:r>
              <w:r>
                <w:rPr>
                  <w:rFonts w:cs="Arial"/>
                </w:rPr>
                <w:t>The CBW is only applicable for PS UE in n14.</w:t>
              </w:r>
            </w:ins>
          </w:p>
        </w:tc>
      </w:tr>
    </w:tbl>
    <w:p w14:paraId="6AE8F426" w14:textId="77777777" w:rsidR="00E143A3" w:rsidRPr="00B3043E" w:rsidRDefault="00E143A3" w:rsidP="00B3043E">
      <w:pPr>
        <w:rPr>
          <w:rFonts w:ascii="Arial" w:hAnsi="Arial" w:cs="Arial"/>
          <w:sz w:val="32"/>
          <w:szCs w:val="32"/>
        </w:rPr>
      </w:pPr>
    </w:p>
    <w:p w14:paraId="06F71A5C" w14:textId="41E87461" w:rsidR="00B3043E" w:rsidRDefault="00B3043E" w:rsidP="00B3043E">
      <w:pPr>
        <w:rPr>
          <w:ins w:id="1350" w:author="LGE" w:date="2023-04-05T15:44:00Z"/>
          <w:rFonts w:ascii="Arial" w:hAnsi="Arial" w:cs="Arial"/>
          <w:sz w:val="32"/>
          <w:szCs w:val="32"/>
        </w:rPr>
      </w:pPr>
      <w:bookmarkStart w:id="1351" w:name="_Toc463997784"/>
      <w:bookmarkStart w:id="1352" w:name="_Toc36034827"/>
      <w:bookmarkStart w:id="1353" w:name="_Toc42537427"/>
      <w:bookmarkStart w:id="1354" w:name="_Toc46356492"/>
      <w:bookmarkStart w:id="1355" w:name="_Toc52566406"/>
      <w:bookmarkStart w:id="1356" w:name="_Toc61187314"/>
      <w:bookmarkStart w:id="1357" w:name="_Toc66398726"/>
      <w:bookmarkStart w:id="1358" w:name="_Toc66398943"/>
      <w:bookmarkStart w:id="1359" w:name="_Toc66432660"/>
      <w:bookmarkStart w:id="1360" w:name="_Toc66433439"/>
      <w:bookmarkStart w:id="1361" w:name="_Toc66436214"/>
      <w:bookmarkStart w:id="1362" w:name="_Toc126570215"/>
      <w:r w:rsidRPr="00B3043E">
        <w:rPr>
          <w:rFonts w:ascii="Arial" w:hAnsi="Arial" w:cs="Arial"/>
          <w:sz w:val="32"/>
          <w:szCs w:val="32"/>
        </w:rPr>
        <w:t>7.1.2</w:t>
      </w:r>
      <w:r w:rsidRPr="00B3043E">
        <w:rPr>
          <w:rFonts w:ascii="Arial" w:hAnsi="Arial" w:cs="Arial"/>
          <w:sz w:val="32"/>
          <w:szCs w:val="32"/>
        </w:rPr>
        <w:tab/>
        <w:t>Maximum input level</w:t>
      </w:r>
      <w:bookmarkEnd w:id="1351"/>
      <w:bookmarkEnd w:id="1352"/>
      <w:bookmarkEnd w:id="1353"/>
      <w:bookmarkEnd w:id="1354"/>
      <w:bookmarkEnd w:id="1355"/>
      <w:bookmarkEnd w:id="1356"/>
      <w:bookmarkEnd w:id="1357"/>
      <w:bookmarkEnd w:id="1358"/>
      <w:bookmarkEnd w:id="1359"/>
      <w:bookmarkEnd w:id="1360"/>
      <w:bookmarkEnd w:id="1361"/>
      <w:r w:rsidRPr="00B3043E">
        <w:rPr>
          <w:rFonts w:ascii="Arial" w:hAnsi="Arial" w:cs="Arial"/>
          <w:sz w:val="32"/>
          <w:szCs w:val="32"/>
        </w:rPr>
        <w:t xml:space="preserve"> for NR SL-U</w:t>
      </w:r>
      <w:bookmarkEnd w:id="1362"/>
    </w:p>
    <w:p w14:paraId="6E65D5BA" w14:textId="6EDBDC08" w:rsidR="00BE4D97" w:rsidRPr="00BE4D97" w:rsidRDefault="00BE4D97">
      <w:pPr>
        <w:rPr>
          <w:ins w:id="1363" w:author="LGE" w:date="2023-04-05T15:44:00Z"/>
          <w:b/>
          <w:rPrChange w:id="1364" w:author="LGE" w:date="2023-04-05T15:44:00Z">
            <w:rPr>
              <w:ins w:id="1365" w:author="LGE" w:date="2023-04-05T15:44:00Z"/>
            </w:rPr>
          </w:rPrChange>
        </w:rPr>
        <w:pPrChange w:id="1366" w:author="LGE" w:date="2023-04-05T15:44:00Z">
          <w:pPr>
            <w:pStyle w:val="Heading3"/>
          </w:pPr>
        </w:pPrChange>
      </w:pPr>
      <w:bookmarkStart w:id="1367" w:name="_Toc45888430"/>
      <w:bookmarkStart w:id="1368" w:name="_Toc45889029"/>
      <w:bookmarkStart w:id="1369" w:name="_Toc61367755"/>
      <w:bookmarkStart w:id="1370" w:name="_Toc61373138"/>
      <w:bookmarkStart w:id="1371" w:name="_Toc68231088"/>
      <w:bookmarkStart w:id="1372" w:name="_Toc69084501"/>
      <w:bookmarkStart w:id="1373" w:name="_Toc75467514"/>
      <w:bookmarkStart w:id="1374" w:name="_Toc76509536"/>
      <w:bookmarkStart w:id="1375" w:name="_Toc76718526"/>
      <w:bookmarkStart w:id="1376" w:name="_Toc83580873"/>
      <w:bookmarkStart w:id="1377" w:name="_Toc84405382"/>
      <w:bookmarkStart w:id="1378" w:name="_Toc84413991"/>
      <w:ins w:id="1379" w:author="LGE" w:date="2023-04-05T15:44:00Z">
        <w:r w:rsidRPr="00BE4D97">
          <w:rPr>
            <w:b/>
            <w:rPrChange w:id="1380" w:author="LGE" w:date="2023-04-05T15:44:00Z">
              <w:rPr/>
            </w:rPrChange>
          </w:rPr>
          <w:t>General</w:t>
        </w:r>
        <w:bookmarkEnd w:id="1367"/>
        <w:bookmarkEnd w:id="1368"/>
        <w:bookmarkEnd w:id="1369"/>
        <w:bookmarkEnd w:id="1370"/>
        <w:bookmarkEnd w:id="1371"/>
        <w:bookmarkEnd w:id="1372"/>
        <w:bookmarkEnd w:id="1373"/>
        <w:bookmarkEnd w:id="1374"/>
        <w:bookmarkEnd w:id="1375"/>
        <w:bookmarkEnd w:id="1376"/>
        <w:bookmarkEnd w:id="1377"/>
        <w:bookmarkEnd w:id="1378"/>
      </w:ins>
    </w:p>
    <w:p w14:paraId="53C53A54" w14:textId="3F9FAA08" w:rsidR="00BE4D97" w:rsidRDefault="00BE4D97" w:rsidP="00BE4D97">
      <w:pPr>
        <w:rPr>
          <w:ins w:id="1381" w:author="LGE" w:date="2023-04-05T15:45:00Z"/>
        </w:rPr>
      </w:pPr>
      <w:ins w:id="1382" w:author="LGE" w:date="2023-04-05T15:44:00Z">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w:t>
        </w:r>
        <w:r w:rsidRPr="00A1115A">
          <w:t xml:space="preserve">When UE is configured for </w:t>
        </w:r>
        <w:r w:rsidRPr="00A1115A">
          <w:rPr>
            <w:rFonts w:hint="eastAsia"/>
            <w:lang w:eastAsia="zh-CN"/>
          </w:rPr>
          <w:t>NR</w:t>
        </w:r>
        <w:r w:rsidRPr="00A1115A">
          <w:t xml:space="preserve"> </w:t>
        </w:r>
        <w:r w:rsidRPr="00A1115A">
          <w:rPr>
            <w:rFonts w:hint="eastAsia"/>
            <w:lang w:eastAsia="zh-CN"/>
          </w:rPr>
          <w:t>V2X</w:t>
        </w:r>
        <w:r>
          <w:rPr>
            <w:lang w:eastAsia="zh-CN"/>
          </w:rPr>
          <w:t xml:space="preserve"> or NR SL-U</w:t>
        </w:r>
        <w:r w:rsidRPr="00A1115A">
          <w:rPr>
            <w:rFonts w:hint="eastAsia"/>
            <w:lang w:eastAsia="zh-CN"/>
          </w:rPr>
          <w:t xml:space="preserve">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w:t>
        </w:r>
        <w:r>
          <w:t xml:space="preserve">and NR </w:t>
        </w:r>
      </w:ins>
      <w:ins w:id="1383" w:author="LGE" w:date="2023-04-05T15:45:00Z">
        <w:r>
          <w:t xml:space="preserve">SL-U </w:t>
        </w:r>
      </w:ins>
      <w:ins w:id="1384" w:author="LGE" w:date="2023-04-05T15:44:00Z">
        <w:r w:rsidRPr="00A1115A">
          <w:t>operating bands specified in Table 5.</w:t>
        </w:r>
        <w:r w:rsidRPr="00A1115A">
          <w:rPr>
            <w:rFonts w:hint="eastAsia"/>
            <w:lang w:eastAsia="zh-CN"/>
          </w:rPr>
          <w:t>2E</w:t>
        </w:r>
        <w:r w:rsidRPr="00A1115A">
          <w:rPr>
            <w:lang w:eastAsia="zh-CN"/>
          </w:rPr>
          <w:t>.1</w:t>
        </w:r>
        <w:r w:rsidRPr="00A1115A">
          <w:t>-1,</w:t>
        </w:r>
        <w:r>
          <w:t xml:space="preserve"> the throughput shall be ≥ 95 % of the maximum throughput of the </w:t>
        </w:r>
      </w:ins>
      <w:ins w:id="1385" w:author="LGE" w:date="2023-04-05T16:27:00Z">
        <w:r w:rsidR="000179F6">
          <w:t xml:space="preserve">defined </w:t>
        </w:r>
      </w:ins>
      <w:ins w:id="1386" w:author="LGE" w:date="2023-04-05T15:44:00Z">
        <w:r>
          <w:t>reference measurement channels</w:t>
        </w:r>
      </w:ins>
      <w:ins w:id="1387" w:author="LGE" w:date="2023-04-05T16:28:00Z">
        <w:r w:rsidR="000179F6">
          <w:t xml:space="preserve"> </w:t>
        </w:r>
      </w:ins>
      <w:ins w:id="1388" w:author="LGE" w:date="2023-04-05T15:44:00Z">
        <w:r>
          <w:t>with parameters specified in Table 7.4</w:t>
        </w:r>
        <w:r>
          <w:rPr>
            <w:lang w:eastAsia="zh-CN"/>
          </w:rPr>
          <w:t>E.1</w:t>
        </w:r>
        <w:r>
          <w:t>-1.</w:t>
        </w:r>
      </w:ins>
    </w:p>
    <w:p w14:paraId="6CA6D119" w14:textId="1A2AD05B" w:rsidR="00BE4D97" w:rsidRDefault="00BE4D97" w:rsidP="00BE4D97">
      <w:pPr>
        <w:rPr>
          <w:ins w:id="1389" w:author="LGE" w:date="2023-04-05T15:45:00Z"/>
        </w:rPr>
      </w:pPr>
      <w:ins w:id="1390" w:author="LGE" w:date="2023-04-05T15:45:00Z">
        <w:r>
          <w:t xml:space="preserve">Necessary </w:t>
        </w:r>
      </w:ins>
      <w:ins w:id="1391" w:author="LGE" w:date="2023-04-05T16:13:00Z">
        <w:r w:rsidR="00E428C1">
          <w:t xml:space="preserve">new </w:t>
        </w:r>
      </w:ins>
      <w:ins w:id="1392" w:author="LGE" w:date="2023-04-05T15:45:00Z">
        <w:r>
          <w:t>reference measurement channels for NR SL-U need to be defined into Annex A.</w:t>
        </w:r>
      </w:ins>
      <w:ins w:id="1393" w:author="LGE" w:date="2023-04-05T16:26:00Z">
        <w:r w:rsidR="000179F6">
          <w:t xml:space="preserve"> For QPSK modulated </w:t>
        </w:r>
      </w:ins>
      <w:ins w:id="1394" w:author="LGE" w:date="2023-04-05T16:27:00Z">
        <w:r w:rsidR="000179F6">
          <w:t>reference measurement channels the 95% throughput needs to be achieved with -1dB SNR.</w:t>
        </w:r>
      </w:ins>
    </w:p>
    <w:p w14:paraId="2D7D0AA7" w14:textId="77777777" w:rsidR="00BE4D97" w:rsidRDefault="00BE4D97" w:rsidP="00BE4D97">
      <w:pPr>
        <w:rPr>
          <w:ins w:id="1395" w:author="LGE" w:date="2023-04-05T15:44:00Z"/>
        </w:rPr>
      </w:pPr>
    </w:p>
    <w:p w14:paraId="505B88CC" w14:textId="77777777" w:rsidR="00BE4D97" w:rsidRPr="00A1115A" w:rsidRDefault="00BE4D97" w:rsidP="00BE4D97">
      <w:pPr>
        <w:pStyle w:val="TH"/>
        <w:rPr>
          <w:ins w:id="1396" w:author="LGE" w:date="2023-04-05T15:44:00Z"/>
          <w:lang w:eastAsia="zh-CN"/>
        </w:rPr>
      </w:pPr>
      <w:ins w:id="1397" w:author="LGE" w:date="2023-04-05T15:44:00Z">
        <w:r w:rsidRPr="00A1115A">
          <w:lastRenderedPageBreak/>
          <w:t>Table 7.4</w:t>
        </w:r>
        <w:r w:rsidRPr="00A1115A">
          <w:rPr>
            <w:rFonts w:hint="eastAsia"/>
            <w:lang w:eastAsia="zh-CN"/>
          </w:rPr>
          <w:t>E</w:t>
        </w:r>
        <w:r w:rsidRPr="00A1115A">
          <w:rPr>
            <w:lang w:eastAsia="zh-CN"/>
          </w:rPr>
          <w:t>.1</w:t>
        </w:r>
        <w:r w:rsidRPr="00A1115A">
          <w:t>-1: Maximum input level</w:t>
        </w:r>
        <w:r w:rsidRPr="00A1115A">
          <w:rPr>
            <w:rFonts w:hint="eastAsia"/>
            <w:lang w:eastAsia="zh-CN"/>
          </w:rPr>
          <w:t xml:space="preserve"> of NR V2X</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98" w:author="LGE" w:date="2023-04-05T15:46:00Z">
          <w:tblPr>
            <w:tblW w:w="11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925"/>
        <w:gridCol w:w="633"/>
        <w:gridCol w:w="956"/>
        <w:gridCol w:w="956"/>
        <w:gridCol w:w="956"/>
        <w:gridCol w:w="956"/>
        <w:gridCol w:w="956"/>
        <w:gridCol w:w="956"/>
        <w:gridCol w:w="956"/>
        <w:gridCol w:w="956"/>
        <w:tblGridChange w:id="1399">
          <w:tblGrid>
            <w:gridCol w:w="1925"/>
            <w:gridCol w:w="321"/>
            <w:gridCol w:w="312"/>
            <w:gridCol w:w="397"/>
            <w:gridCol w:w="559"/>
            <w:gridCol w:w="534"/>
            <w:gridCol w:w="422"/>
            <w:gridCol w:w="671"/>
            <w:gridCol w:w="285"/>
            <w:gridCol w:w="808"/>
            <w:gridCol w:w="148"/>
            <w:gridCol w:w="945"/>
            <w:gridCol w:w="11"/>
            <w:gridCol w:w="956"/>
            <w:gridCol w:w="126"/>
            <w:gridCol w:w="830"/>
            <w:gridCol w:w="263"/>
            <w:gridCol w:w="693"/>
            <w:gridCol w:w="400"/>
            <w:gridCol w:w="1093"/>
          </w:tblGrid>
        </w:tblGridChange>
      </w:tblGrid>
      <w:tr w:rsidR="002F5C5F" w:rsidRPr="00A1115A" w14:paraId="4764B1B9" w14:textId="0AAD58AD" w:rsidTr="00A418D5">
        <w:trPr>
          <w:jc w:val="center"/>
          <w:ins w:id="1400" w:author="LGE" w:date="2023-04-05T15:44:00Z"/>
          <w:trPrChange w:id="1401" w:author="LGE" w:date="2023-04-05T15:46:00Z">
            <w:trPr>
              <w:jc w:val="center"/>
            </w:trPr>
          </w:trPrChange>
        </w:trPr>
        <w:tc>
          <w:tcPr>
            <w:tcW w:w="1925" w:type="dxa"/>
            <w:tcBorders>
              <w:bottom w:val="nil"/>
            </w:tcBorders>
            <w:shd w:val="clear" w:color="auto" w:fill="auto"/>
            <w:tcPrChange w:id="1402" w:author="LGE" w:date="2023-04-05T15:46:00Z">
              <w:tcPr>
                <w:tcW w:w="2246" w:type="dxa"/>
                <w:gridSpan w:val="2"/>
                <w:tcBorders>
                  <w:bottom w:val="nil"/>
                </w:tcBorders>
                <w:shd w:val="clear" w:color="auto" w:fill="auto"/>
              </w:tcPr>
            </w:tcPrChange>
          </w:tcPr>
          <w:p w14:paraId="629BE39B" w14:textId="77777777" w:rsidR="002F5C5F" w:rsidRPr="00A1115A" w:rsidRDefault="002F5C5F" w:rsidP="00C0177F">
            <w:pPr>
              <w:pStyle w:val="TAH"/>
              <w:rPr>
                <w:ins w:id="1403" w:author="LGE" w:date="2023-04-05T15:44:00Z"/>
              </w:rPr>
            </w:pPr>
            <w:ins w:id="1404" w:author="LGE" w:date="2023-04-05T15:44:00Z">
              <w:r w:rsidRPr="00A1115A">
                <w:t>Rx Parameter</w:t>
              </w:r>
            </w:ins>
          </w:p>
        </w:tc>
        <w:tc>
          <w:tcPr>
            <w:tcW w:w="633" w:type="dxa"/>
            <w:tcBorders>
              <w:bottom w:val="nil"/>
            </w:tcBorders>
            <w:shd w:val="clear" w:color="auto" w:fill="auto"/>
            <w:tcPrChange w:id="1405" w:author="LGE" w:date="2023-04-05T15:46:00Z">
              <w:tcPr>
                <w:tcW w:w="709" w:type="dxa"/>
                <w:gridSpan w:val="2"/>
                <w:tcBorders>
                  <w:bottom w:val="nil"/>
                </w:tcBorders>
                <w:shd w:val="clear" w:color="auto" w:fill="auto"/>
              </w:tcPr>
            </w:tcPrChange>
          </w:tcPr>
          <w:p w14:paraId="1177A7EC" w14:textId="77777777" w:rsidR="002F5C5F" w:rsidRPr="00A1115A" w:rsidRDefault="002F5C5F" w:rsidP="00C0177F">
            <w:pPr>
              <w:pStyle w:val="TAH"/>
              <w:rPr>
                <w:ins w:id="1406" w:author="LGE" w:date="2023-04-05T15:44:00Z"/>
              </w:rPr>
            </w:pPr>
            <w:ins w:id="1407" w:author="LGE" w:date="2023-04-05T15:44:00Z">
              <w:r w:rsidRPr="00A1115A">
                <w:t xml:space="preserve">Units </w:t>
              </w:r>
            </w:ins>
          </w:p>
        </w:tc>
        <w:tc>
          <w:tcPr>
            <w:tcW w:w="7648" w:type="dxa"/>
            <w:gridSpan w:val="8"/>
            <w:tcPrChange w:id="1408" w:author="LGE" w:date="2023-04-05T15:46:00Z">
              <w:tcPr>
                <w:tcW w:w="8744" w:type="dxa"/>
                <w:gridSpan w:val="16"/>
              </w:tcPr>
            </w:tcPrChange>
          </w:tcPr>
          <w:p w14:paraId="372FA4B0" w14:textId="730143EB" w:rsidR="002F5C5F" w:rsidRPr="00A1115A" w:rsidRDefault="002F5C5F" w:rsidP="00C0177F">
            <w:pPr>
              <w:pStyle w:val="TAH"/>
              <w:rPr>
                <w:ins w:id="1409" w:author="LGE" w:date="2023-04-05T15:45:00Z"/>
              </w:rPr>
            </w:pPr>
            <w:ins w:id="1410" w:author="LGE" w:date="2023-04-05T15:44:00Z">
              <w:r w:rsidRPr="00A1115A">
                <w:t>Channel bandwidth</w:t>
              </w:r>
            </w:ins>
          </w:p>
        </w:tc>
      </w:tr>
      <w:tr w:rsidR="002F5C5F" w:rsidRPr="00A1115A" w14:paraId="645D0C0E" w14:textId="39CDC47C" w:rsidTr="00A418D5">
        <w:tblPrEx>
          <w:tblPrExChange w:id="1411" w:author="LGE" w:date="2023-04-05T15:46:00Z">
            <w:tblPrEx>
              <w:tblW w:w="10606" w:type="dxa"/>
            </w:tblPrEx>
          </w:tblPrExChange>
        </w:tblPrEx>
        <w:trPr>
          <w:jc w:val="center"/>
          <w:ins w:id="1412" w:author="LGE" w:date="2023-04-05T15:44:00Z"/>
          <w:trPrChange w:id="1413" w:author="LGE" w:date="2023-04-05T15:46:00Z">
            <w:trPr>
              <w:jc w:val="center"/>
            </w:trPr>
          </w:trPrChange>
        </w:trPr>
        <w:tc>
          <w:tcPr>
            <w:tcW w:w="1925" w:type="dxa"/>
            <w:tcBorders>
              <w:top w:val="nil"/>
              <w:bottom w:val="single" w:sz="4" w:space="0" w:color="auto"/>
            </w:tcBorders>
            <w:shd w:val="clear" w:color="auto" w:fill="auto"/>
            <w:tcPrChange w:id="1414" w:author="LGE" w:date="2023-04-05T15:46:00Z">
              <w:tcPr>
                <w:tcW w:w="2246" w:type="dxa"/>
                <w:gridSpan w:val="2"/>
                <w:tcBorders>
                  <w:top w:val="nil"/>
                  <w:bottom w:val="single" w:sz="4" w:space="0" w:color="auto"/>
                </w:tcBorders>
                <w:shd w:val="clear" w:color="auto" w:fill="auto"/>
              </w:tcPr>
            </w:tcPrChange>
          </w:tcPr>
          <w:p w14:paraId="7D02F134" w14:textId="77777777" w:rsidR="002F5C5F" w:rsidRPr="00A1115A" w:rsidRDefault="002F5C5F" w:rsidP="00C0177F">
            <w:pPr>
              <w:pStyle w:val="TAH"/>
              <w:rPr>
                <w:ins w:id="1415" w:author="LGE" w:date="2023-04-05T15:44:00Z"/>
              </w:rPr>
            </w:pPr>
          </w:p>
        </w:tc>
        <w:tc>
          <w:tcPr>
            <w:tcW w:w="633" w:type="dxa"/>
            <w:tcBorders>
              <w:top w:val="nil"/>
              <w:bottom w:val="single" w:sz="4" w:space="0" w:color="auto"/>
            </w:tcBorders>
            <w:shd w:val="clear" w:color="auto" w:fill="auto"/>
            <w:tcPrChange w:id="1416" w:author="LGE" w:date="2023-04-05T15:46:00Z">
              <w:tcPr>
                <w:tcW w:w="709" w:type="dxa"/>
                <w:gridSpan w:val="2"/>
                <w:tcBorders>
                  <w:top w:val="nil"/>
                  <w:bottom w:val="single" w:sz="4" w:space="0" w:color="auto"/>
                </w:tcBorders>
                <w:shd w:val="clear" w:color="auto" w:fill="auto"/>
              </w:tcPr>
            </w:tcPrChange>
          </w:tcPr>
          <w:p w14:paraId="74EC406A" w14:textId="77777777" w:rsidR="002F5C5F" w:rsidRPr="00A1115A" w:rsidRDefault="002F5C5F" w:rsidP="00C0177F">
            <w:pPr>
              <w:pStyle w:val="TAH"/>
              <w:rPr>
                <w:ins w:id="1417" w:author="LGE" w:date="2023-04-05T15:44:00Z"/>
              </w:rPr>
            </w:pPr>
          </w:p>
        </w:tc>
        <w:tc>
          <w:tcPr>
            <w:tcW w:w="956" w:type="dxa"/>
            <w:tcPrChange w:id="1418" w:author="LGE" w:date="2023-04-05T15:46:00Z">
              <w:tcPr>
                <w:tcW w:w="1093" w:type="dxa"/>
                <w:gridSpan w:val="2"/>
              </w:tcPr>
            </w:tcPrChange>
          </w:tcPr>
          <w:p w14:paraId="26700B56" w14:textId="77777777" w:rsidR="002F5C5F" w:rsidRPr="00A1115A" w:rsidRDefault="002F5C5F" w:rsidP="00C0177F">
            <w:pPr>
              <w:pStyle w:val="TAH"/>
              <w:rPr>
                <w:ins w:id="1419" w:author="LGE" w:date="2023-04-05T15:44:00Z"/>
              </w:rPr>
            </w:pPr>
            <w:ins w:id="1420" w:author="LGE" w:date="2023-04-05T15:44:00Z">
              <w:r>
                <w:rPr>
                  <w:rFonts w:hint="eastAsia"/>
                  <w:lang w:eastAsia="ko-KR"/>
                </w:rPr>
                <w:t>5</w:t>
              </w:r>
              <w:r>
                <w:rPr>
                  <w:lang w:eastAsia="ko-KR"/>
                </w:rPr>
                <w:t xml:space="preserve"> </w:t>
              </w:r>
              <w:r>
                <w:rPr>
                  <w:rFonts w:hint="eastAsia"/>
                  <w:lang w:eastAsia="ko-KR"/>
                </w:rPr>
                <w:t>MHz</w:t>
              </w:r>
              <w:r w:rsidRPr="003954E0">
                <w:rPr>
                  <w:vertAlign w:val="superscript"/>
                  <w:lang w:eastAsia="ko-KR"/>
                </w:rPr>
                <w:t>3</w:t>
              </w:r>
            </w:ins>
          </w:p>
        </w:tc>
        <w:tc>
          <w:tcPr>
            <w:tcW w:w="956" w:type="dxa"/>
            <w:tcPrChange w:id="1421" w:author="LGE" w:date="2023-04-05T15:46:00Z">
              <w:tcPr>
                <w:tcW w:w="1093" w:type="dxa"/>
                <w:gridSpan w:val="2"/>
              </w:tcPr>
            </w:tcPrChange>
          </w:tcPr>
          <w:p w14:paraId="336F9A37" w14:textId="77777777" w:rsidR="002F5C5F" w:rsidRPr="00A1115A" w:rsidRDefault="002F5C5F" w:rsidP="00C0177F">
            <w:pPr>
              <w:pStyle w:val="TAH"/>
              <w:rPr>
                <w:ins w:id="1422" w:author="LGE" w:date="2023-04-05T15:44:00Z"/>
              </w:rPr>
            </w:pPr>
            <w:ins w:id="1423" w:author="LGE" w:date="2023-04-05T15:44:00Z">
              <w:r w:rsidRPr="00A1115A">
                <w:t>10</w:t>
              </w:r>
              <w:r w:rsidRPr="00A1115A">
                <w:rPr>
                  <w:rFonts w:hint="eastAsia"/>
                  <w:lang w:eastAsia="zh-CN"/>
                </w:rPr>
                <w:t xml:space="preserve"> </w:t>
              </w:r>
              <w:r w:rsidRPr="00A1115A">
                <w:t>MHz</w:t>
              </w:r>
            </w:ins>
          </w:p>
        </w:tc>
        <w:tc>
          <w:tcPr>
            <w:tcW w:w="956" w:type="dxa"/>
            <w:tcPrChange w:id="1424" w:author="LGE" w:date="2023-04-05T15:46:00Z">
              <w:tcPr>
                <w:tcW w:w="1093" w:type="dxa"/>
                <w:gridSpan w:val="2"/>
              </w:tcPr>
            </w:tcPrChange>
          </w:tcPr>
          <w:p w14:paraId="5B7BFDC1" w14:textId="77777777" w:rsidR="002F5C5F" w:rsidRPr="00A1115A" w:rsidRDefault="002F5C5F" w:rsidP="00C0177F">
            <w:pPr>
              <w:pStyle w:val="TAH"/>
              <w:rPr>
                <w:ins w:id="1425" w:author="LGE" w:date="2023-04-05T15:44:00Z"/>
              </w:rPr>
            </w:pPr>
            <w:ins w:id="1426" w:author="LGE" w:date="2023-04-05T15:44:00Z">
              <w:r w:rsidRPr="00A1115A">
                <w:t>2</w:t>
              </w:r>
              <w:r w:rsidRPr="00A1115A">
                <w:rPr>
                  <w:rFonts w:hint="eastAsia"/>
                </w:rPr>
                <w:t>0</w:t>
              </w:r>
              <w:r w:rsidRPr="00A1115A">
                <w:rPr>
                  <w:rFonts w:hint="eastAsia"/>
                  <w:lang w:eastAsia="zh-CN"/>
                </w:rPr>
                <w:t xml:space="preserve"> </w:t>
              </w:r>
              <w:r w:rsidRPr="00A1115A">
                <w:t>MHz</w:t>
              </w:r>
            </w:ins>
          </w:p>
        </w:tc>
        <w:tc>
          <w:tcPr>
            <w:tcW w:w="956" w:type="dxa"/>
            <w:tcPrChange w:id="1427" w:author="LGE" w:date="2023-04-05T15:46:00Z">
              <w:tcPr>
                <w:tcW w:w="1093" w:type="dxa"/>
                <w:gridSpan w:val="2"/>
              </w:tcPr>
            </w:tcPrChange>
          </w:tcPr>
          <w:p w14:paraId="3EC2C3C8" w14:textId="77777777" w:rsidR="002F5C5F" w:rsidRPr="00A1115A" w:rsidRDefault="002F5C5F" w:rsidP="00C0177F">
            <w:pPr>
              <w:pStyle w:val="TAH"/>
              <w:rPr>
                <w:ins w:id="1428" w:author="LGE" w:date="2023-04-05T15:44:00Z"/>
              </w:rPr>
            </w:pPr>
            <w:ins w:id="1429" w:author="LGE" w:date="2023-04-05T15:44:00Z">
              <w:r w:rsidRPr="00A1115A">
                <w:t>30</w:t>
              </w:r>
              <w:r w:rsidRPr="00A1115A">
                <w:rPr>
                  <w:rFonts w:hint="eastAsia"/>
                  <w:lang w:eastAsia="zh-CN"/>
                </w:rPr>
                <w:t xml:space="preserve"> </w:t>
              </w:r>
              <w:r w:rsidRPr="00A1115A">
                <w:t>MHz</w:t>
              </w:r>
            </w:ins>
          </w:p>
        </w:tc>
        <w:tc>
          <w:tcPr>
            <w:tcW w:w="956" w:type="dxa"/>
            <w:tcPrChange w:id="1430" w:author="LGE" w:date="2023-04-05T15:46:00Z">
              <w:tcPr>
                <w:tcW w:w="1093" w:type="dxa"/>
                <w:gridSpan w:val="3"/>
              </w:tcPr>
            </w:tcPrChange>
          </w:tcPr>
          <w:p w14:paraId="50DDB45C" w14:textId="77777777" w:rsidR="002F5C5F" w:rsidRPr="00A1115A" w:rsidRDefault="002F5C5F" w:rsidP="00C0177F">
            <w:pPr>
              <w:pStyle w:val="TAH"/>
              <w:rPr>
                <w:ins w:id="1431" w:author="LGE" w:date="2023-04-05T15:44:00Z"/>
              </w:rPr>
            </w:pPr>
            <w:ins w:id="1432" w:author="LGE" w:date="2023-04-05T15:44:00Z">
              <w:r w:rsidRPr="00A1115A">
                <w:t>40</w:t>
              </w:r>
              <w:r w:rsidRPr="00A1115A">
                <w:rPr>
                  <w:rFonts w:hint="eastAsia"/>
                  <w:lang w:eastAsia="zh-CN"/>
                </w:rPr>
                <w:t xml:space="preserve"> </w:t>
              </w:r>
              <w:r w:rsidRPr="00A1115A">
                <w:t>MHz</w:t>
              </w:r>
            </w:ins>
          </w:p>
        </w:tc>
        <w:tc>
          <w:tcPr>
            <w:tcW w:w="956" w:type="dxa"/>
            <w:tcPrChange w:id="1433" w:author="LGE" w:date="2023-04-05T15:46:00Z">
              <w:tcPr>
                <w:tcW w:w="1093" w:type="dxa"/>
                <w:gridSpan w:val="2"/>
              </w:tcPr>
            </w:tcPrChange>
          </w:tcPr>
          <w:p w14:paraId="41F2FA29" w14:textId="0D7B97F8" w:rsidR="002F5C5F" w:rsidRPr="00A418D5" w:rsidRDefault="002F5C5F" w:rsidP="00C0177F">
            <w:pPr>
              <w:pStyle w:val="TAH"/>
              <w:rPr>
                <w:ins w:id="1434" w:author="LGE" w:date="2023-04-05T15:45:00Z"/>
                <w:lang w:val="fi-FI"/>
                <w:rPrChange w:id="1435" w:author="LGE" w:date="2023-04-05T15:48:00Z">
                  <w:rPr>
                    <w:ins w:id="1436" w:author="LGE" w:date="2023-04-05T15:45:00Z"/>
                  </w:rPr>
                </w:rPrChange>
              </w:rPr>
            </w:pPr>
            <w:ins w:id="1437" w:author="LGE" w:date="2023-04-05T15:46:00Z">
              <w:r>
                <w:rPr>
                  <w:lang w:val="fi-FI"/>
                </w:rPr>
                <w:t>60MHz</w:t>
              </w:r>
            </w:ins>
            <w:ins w:id="1438" w:author="LGE" w:date="2023-04-05T15:48:00Z">
              <w:r w:rsidR="00A418D5">
                <w:rPr>
                  <w:vertAlign w:val="superscript"/>
                  <w:lang w:val="fi-FI" w:eastAsia="ko-KR"/>
                </w:rPr>
                <w:t>4</w:t>
              </w:r>
            </w:ins>
          </w:p>
        </w:tc>
        <w:tc>
          <w:tcPr>
            <w:tcW w:w="956" w:type="dxa"/>
            <w:tcPrChange w:id="1439" w:author="LGE" w:date="2023-04-05T15:46:00Z">
              <w:tcPr>
                <w:tcW w:w="1093" w:type="dxa"/>
                <w:gridSpan w:val="2"/>
              </w:tcPr>
            </w:tcPrChange>
          </w:tcPr>
          <w:p w14:paraId="0ADD0B1F" w14:textId="6005B10C" w:rsidR="002F5C5F" w:rsidRPr="00A418D5" w:rsidRDefault="002F5C5F" w:rsidP="00C0177F">
            <w:pPr>
              <w:pStyle w:val="TAH"/>
              <w:rPr>
                <w:ins w:id="1440" w:author="LGE" w:date="2023-04-05T15:45:00Z"/>
                <w:lang w:val="fi-FI"/>
                <w:rPrChange w:id="1441" w:author="LGE" w:date="2023-04-05T15:48:00Z">
                  <w:rPr>
                    <w:ins w:id="1442" w:author="LGE" w:date="2023-04-05T15:45:00Z"/>
                  </w:rPr>
                </w:rPrChange>
              </w:rPr>
            </w:pPr>
            <w:ins w:id="1443" w:author="LGE" w:date="2023-04-05T15:46:00Z">
              <w:r>
                <w:rPr>
                  <w:lang w:val="fi-FI"/>
                </w:rPr>
                <w:t>80MHz</w:t>
              </w:r>
            </w:ins>
            <w:ins w:id="1444" w:author="LGE" w:date="2023-04-05T15:48:00Z">
              <w:r w:rsidR="00A418D5">
                <w:rPr>
                  <w:vertAlign w:val="superscript"/>
                  <w:lang w:val="fi-FI" w:eastAsia="ko-KR"/>
                </w:rPr>
                <w:t>4</w:t>
              </w:r>
            </w:ins>
          </w:p>
        </w:tc>
        <w:tc>
          <w:tcPr>
            <w:tcW w:w="956" w:type="dxa"/>
            <w:tcPrChange w:id="1445" w:author="LGE" w:date="2023-04-05T15:46:00Z">
              <w:tcPr>
                <w:tcW w:w="1093" w:type="dxa"/>
              </w:tcPr>
            </w:tcPrChange>
          </w:tcPr>
          <w:p w14:paraId="25F7AD01" w14:textId="44A28C84" w:rsidR="002F5C5F" w:rsidRPr="00A418D5" w:rsidRDefault="002F5C5F" w:rsidP="00C0177F">
            <w:pPr>
              <w:pStyle w:val="TAH"/>
              <w:rPr>
                <w:ins w:id="1446" w:author="LGE" w:date="2023-04-05T15:45:00Z"/>
                <w:lang w:val="fi-FI"/>
                <w:rPrChange w:id="1447" w:author="LGE" w:date="2023-04-05T15:48:00Z">
                  <w:rPr>
                    <w:ins w:id="1448" w:author="LGE" w:date="2023-04-05T15:45:00Z"/>
                  </w:rPr>
                </w:rPrChange>
              </w:rPr>
            </w:pPr>
            <w:ins w:id="1449" w:author="LGE" w:date="2023-04-05T15:46:00Z">
              <w:r>
                <w:rPr>
                  <w:lang w:val="fi-FI"/>
                </w:rPr>
                <w:t>100MHz</w:t>
              </w:r>
            </w:ins>
            <w:ins w:id="1450" w:author="LGE" w:date="2023-04-05T15:48:00Z">
              <w:r w:rsidR="00A418D5">
                <w:rPr>
                  <w:vertAlign w:val="superscript"/>
                  <w:lang w:val="fi-FI" w:eastAsia="ko-KR"/>
                </w:rPr>
                <w:t>4</w:t>
              </w:r>
            </w:ins>
          </w:p>
        </w:tc>
      </w:tr>
      <w:tr w:rsidR="00701B84" w:rsidRPr="00A1115A" w14:paraId="36C40ADE" w14:textId="29B4BEAE" w:rsidTr="00701B84">
        <w:tblPrEx>
          <w:tblPrExChange w:id="1451" w:author="LGE" w:date="2023-04-05T15:54:00Z">
            <w:tblPrEx>
              <w:tblW w:w="10206" w:type="dxa"/>
            </w:tblPrEx>
          </w:tblPrExChange>
        </w:tblPrEx>
        <w:trPr>
          <w:trHeight w:val="359"/>
          <w:jc w:val="center"/>
          <w:ins w:id="1452" w:author="LGE" w:date="2023-04-05T15:44:00Z"/>
          <w:trPrChange w:id="1453" w:author="LGE" w:date="2023-04-05T15:54:00Z">
            <w:trPr>
              <w:gridAfter w:val="0"/>
              <w:trHeight w:val="359"/>
              <w:jc w:val="center"/>
            </w:trPr>
          </w:trPrChange>
        </w:trPr>
        <w:tc>
          <w:tcPr>
            <w:tcW w:w="1925" w:type="dxa"/>
            <w:vMerge w:val="restart"/>
            <w:shd w:val="clear" w:color="auto" w:fill="auto"/>
            <w:tcPrChange w:id="1454" w:author="LGE" w:date="2023-04-05T15:54:00Z">
              <w:tcPr>
                <w:tcW w:w="1925" w:type="dxa"/>
                <w:vMerge w:val="restart"/>
                <w:shd w:val="clear" w:color="auto" w:fill="auto"/>
              </w:tcPr>
            </w:tcPrChange>
          </w:tcPr>
          <w:p w14:paraId="60A45EBC" w14:textId="42E7338B" w:rsidR="00701B84" w:rsidRPr="00A1115A" w:rsidRDefault="00701B84" w:rsidP="00701B84">
            <w:pPr>
              <w:pStyle w:val="TAL"/>
              <w:rPr>
                <w:ins w:id="1455" w:author="LGE" w:date="2023-04-05T15:44:00Z"/>
              </w:rPr>
            </w:pPr>
            <w:ins w:id="1456" w:author="LGE" w:date="2023-04-05T15:50:00Z">
              <w:r w:rsidRPr="00A1115A">
                <w:t>Power in Transmission Bandwidth Configuration</w:t>
              </w:r>
            </w:ins>
          </w:p>
        </w:tc>
        <w:tc>
          <w:tcPr>
            <w:tcW w:w="633" w:type="dxa"/>
            <w:vMerge w:val="restart"/>
            <w:shd w:val="clear" w:color="auto" w:fill="auto"/>
            <w:vAlign w:val="center"/>
            <w:tcPrChange w:id="1457" w:author="LGE" w:date="2023-04-05T15:54:00Z">
              <w:tcPr>
                <w:tcW w:w="633" w:type="dxa"/>
                <w:gridSpan w:val="2"/>
                <w:vMerge w:val="restart"/>
                <w:shd w:val="clear" w:color="auto" w:fill="auto"/>
              </w:tcPr>
            </w:tcPrChange>
          </w:tcPr>
          <w:p w14:paraId="1CD3307C" w14:textId="3ACDFC1F" w:rsidR="00701B84" w:rsidRPr="00A1115A" w:rsidRDefault="00701B84" w:rsidP="00701B84">
            <w:pPr>
              <w:pStyle w:val="TAC"/>
              <w:rPr>
                <w:ins w:id="1458" w:author="LGE" w:date="2023-04-05T15:44:00Z"/>
              </w:rPr>
            </w:pPr>
            <w:ins w:id="1459" w:author="LGE" w:date="2023-04-05T15:50:00Z">
              <w:r w:rsidRPr="00A1115A">
                <w:t>dBm</w:t>
              </w:r>
            </w:ins>
          </w:p>
        </w:tc>
        <w:tc>
          <w:tcPr>
            <w:tcW w:w="956" w:type="dxa"/>
            <w:tcPrChange w:id="1460" w:author="LGE" w:date="2023-04-05T15:54:00Z">
              <w:tcPr>
                <w:tcW w:w="956" w:type="dxa"/>
                <w:gridSpan w:val="2"/>
              </w:tcPr>
            </w:tcPrChange>
          </w:tcPr>
          <w:p w14:paraId="6CF7C4E2" w14:textId="7F0E1232" w:rsidR="00701B84" w:rsidRPr="00A1115A" w:rsidRDefault="00701B84" w:rsidP="00701B84">
            <w:pPr>
              <w:pStyle w:val="TAC"/>
              <w:rPr>
                <w:ins w:id="1461" w:author="LGE" w:date="2023-04-05T15:44:00Z"/>
              </w:rPr>
            </w:pPr>
            <w:ins w:id="1462" w:author="LGE" w:date="2023-04-05T15:50:00Z">
              <w:r w:rsidRPr="00A1115A">
                <w:rPr>
                  <w:rFonts w:hint="eastAsia"/>
                </w:rPr>
                <w:t>-25</w:t>
              </w:r>
              <w:r w:rsidRPr="00A1115A">
                <w:rPr>
                  <w:rFonts w:hint="eastAsia"/>
                  <w:vertAlign w:val="superscript"/>
                  <w:lang w:eastAsia="zh-CN"/>
                </w:rPr>
                <w:t>1</w:t>
              </w:r>
            </w:ins>
          </w:p>
        </w:tc>
        <w:tc>
          <w:tcPr>
            <w:tcW w:w="956" w:type="dxa"/>
            <w:tcPrChange w:id="1463" w:author="LGE" w:date="2023-04-05T15:54:00Z">
              <w:tcPr>
                <w:tcW w:w="956" w:type="dxa"/>
                <w:gridSpan w:val="2"/>
              </w:tcPr>
            </w:tcPrChange>
          </w:tcPr>
          <w:p w14:paraId="78490902" w14:textId="38046AE5" w:rsidR="00701B84" w:rsidRPr="00A1115A" w:rsidRDefault="00701B84" w:rsidP="00701B84">
            <w:pPr>
              <w:pStyle w:val="TAC"/>
              <w:rPr>
                <w:ins w:id="1464" w:author="LGE" w:date="2023-04-05T15:44:00Z"/>
                <w:vertAlign w:val="superscript"/>
                <w:lang w:eastAsia="zh-CN"/>
              </w:rPr>
            </w:pPr>
            <w:ins w:id="1465" w:author="LGE" w:date="2023-04-05T15:50:00Z">
              <w:r w:rsidRPr="00A1115A">
                <w:rPr>
                  <w:rFonts w:hint="eastAsia"/>
                </w:rPr>
                <w:t>-25</w:t>
              </w:r>
              <w:r w:rsidRPr="00A1115A">
                <w:rPr>
                  <w:rFonts w:hint="eastAsia"/>
                  <w:vertAlign w:val="superscript"/>
                  <w:lang w:eastAsia="zh-CN"/>
                </w:rPr>
                <w:t>1</w:t>
              </w:r>
            </w:ins>
          </w:p>
        </w:tc>
        <w:tc>
          <w:tcPr>
            <w:tcW w:w="956" w:type="dxa"/>
            <w:tcPrChange w:id="1466" w:author="LGE" w:date="2023-04-05T15:54:00Z">
              <w:tcPr>
                <w:tcW w:w="956" w:type="dxa"/>
                <w:gridSpan w:val="2"/>
              </w:tcPr>
            </w:tcPrChange>
          </w:tcPr>
          <w:p w14:paraId="24EB9C1F" w14:textId="7DA3CB8D" w:rsidR="00701B84" w:rsidRPr="00A1115A" w:rsidRDefault="00701B84" w:rsidP="00701B84">
            <w:pPr>
              <w:pStyle w:val="TAC"/>
              <w:rPr>
                <w:ins w:id="1467" w:author="LGE" w:date="2023-04-05T15:44:00Z"/>
                <w:vertAlign w:val="superscript"/>
                <w:lang w:eastAsia="zh-CN"/>
              </w:rPr>
            </w:pPr>
            <w:ins w:id="1468" w:author="LGE" w:date="2023-04-05T15:50:00Z">
              <w:r w:rsidRPr="00A1115A">
                <w:t>-25</w:t>
              </w:r>
              <w:r w:rsidRPr="00A1115A">
                <w:rPr>
                  <w:rFonts w:hint="eastAsia"/>
                  <w:vertAlign w:val="superscript"/>
                  <w:lang w:eastAsia="zh-CN"/>
                </w:rPr>
                <w:t>1</w:t>
              </w:r>
            </w:ins>
          </w:p>
        </w:tc>
        <w:tc>
          <w:tcPr>
            <w:tcW w:w="956" w:type="dxa"/>
            <w:tcPrChange w:id="1469" w:author="LGE" w:date="2023-04-05T15:54:00Z">
              <w:tcPr>
                <w:tcW w:w="956" w:type="dxa"/>
                <w:gridSpan w:val="2"/>
              </w:tcPr>
            </w:tcPrChange>
          </w:tcPr>
          <w:p w14:paraId="7DD1179E" w14:textId="0E28D72D" w:rsidR="00701B84" w:rsidRPr="00A1115A" w:rsidRDefault="00701B84" w:rsidP="00701B84">
            <w:pPr>
              <w:pStyle w:val="TAC"/>
              <w:rPr>
                <w:ins w:id="1470" w:author="LGE" w:date="2023-04-05T15:44:00Z"/>
                <w:vertAlign w:val="superscript"/>
                <w:lang w:eastAsia="zh-CN"/>
              </w:rPr>
            </w:pPr>
            <w:ins w:id="1471" w:author="LGE" w:date="2023-04-05T15:50:00Z">
              <w:r w:rsidRPr="00A1115A">
                <w:rPr>
                  <w:rFonts w:hint="eastAsia"/>
                </w:rPr>
                <w:t>-23</w:t>
              </w:r>
              <w:r w:rsidRPr="00A1115A">
                <w:rPr>
                  <w:rFonts w:hint="eastAsia"/>
                  <w:vertAlign w:val="superscript"/>
                  <w:lang w:eastAsia="zh-CN"/>
                </w:rPr>
                <w:t>1</w:t>
              </w:r>
            </w:ins>
          </w:p>
        </w:tc>
        <w:tc>
          <w:tcPr>
            <w:tcW w:w="956" w:type="dxa"/>
            <w:tcPrChange w:id="1472" w:author="LGE" w:date="2023-04-05T15:54:00Z">
              <w:tcPr>
                <w:tcW w:w="956" w:type="dxa"/>
                <w:gridSpan w:val="2"/>
              </w:tcPr>
            </w:tcPrChange>
          </w:tcPr>
          <w:p w14:paraId="5983F7BE" w14:textId="777CEC75" w:rsidR="00701B84" w:rsidRPr="00A1115A" w:rsidRDefault="00701B84" w:rsidP="00701B84">
            <w:pPr>
              <w:pStyle w:val="TAC"/>
              <w:rPr>
                <w:ins w:id="1473" w:author="LGE" w:date="2023-04-05T15:44:00Z"/>
              </w:rPr>
            </w:pPr>
            <w:ins w:id="1474" w:author="LGE" w:date="2023-04-05T15:50:00Z">
              <w:r w:rsidRPr="00A1115A">
                <w:rPr>
                  <w:rFonts w:hint="eastAsia"/>
                </w:rPr>
                <w:t>-22</w:t>
              </w:r>
              <w:r w:rsidRPr="00A1115A">
                <w:rPr>
                  <w:rFonts w:hint="eastAsia"/>
                  <w:vertAlign w:val="superscript"/>
                  <w:lang w:eastAsia="zh-CN"/>
                </w:rPr>
                <w:t>1</w:t>
              </w:r>
            </w:ins>
          </w:p>
        </w:tc>
        <w:tc>
          <w:tcPr>
            <w:tcW w:w="956" w:type="dxa"/>
            <w:tcPrChange w:id="1475" w:author="LGE" w:date="2023-04-05T15:54:00Z">
              <w:tcPr>
                <w:tcW w:w="956" w:type="dxa"/>
              </w:tcPr>
            </w:tcPrChange>
          </w:tcPr>
          <w:p w14:paraId="745A9F9C" w14:textId="7C300CAC" w:rsidR="00701B84" w:rsidRPr="00A1115A" w:rsidRDefault="00701B84" w:rsidP="00701B84">
            <w:pPr>
              <w:pStyle w:val="TAC"/>
              <w:rPr>
                <w:ins w:id="1476" w:author="LGE" w:date="2023-04-05T15:45:00Z"/>
              </w:rPr>
            </w:pPr>
          </w:p>
        </w:tc>
        <w:tc>
          <w:tcPr>
            <w:tcW w:w="956" w:type="dxa"/>
            <w:tcPrChange w:id="1477" w:author="LGE" w:date="2023-04-05T15:54:00Z">
              <w:tcPr>
                <w:tcW w:w="956" w:type="dxa"/>
                <w:gridSpan w:val="2"/>
              </w:tcPr>
            </w:tcPrChange>
          </w:tcPr>
          <w:p w14:paraId="7354E6C2" w14:textId="06E2B604" w:rsidR="00701B84" w:rsidRPr="00A1115A" w:rsidRDefault="00701B84" w:rsidP="00701B84">
            <w:pPr>
              <w:pStyle w:val="TAC"/>
              <w:rPr>
                <w:ins w:id="1478" w:author="LGE" w:date="2023-04-05T15:45:00Z"/>
              </w:rPr>
            </w:pPr>
          </w:p>
        </w:tc>
        <w:tc>
          <w:tcPr>
            <w:tcW w:w="956" w:type="dxa"/>
            <w:tcPrChange w:id="1479" w:author="LGE" w:date="2023-04-05T15:54:00Z">
              <w:tcPr>
                <w:tcW w:w="956" w:type="dxa"/>
                <w:gridSpan w:val="2"/>
              </w:tcPr>
            </w:tcPrChange>
          </w:tcPr>
          <w:p w14:paraId="1603DF59" w14:textId="40F1F57B" w:rsidR="00701B84" w:rsidRPr="00A1115A" w:rsidRDefault="00701B84" w:rsidP="00701B84">
            <w:pPr>
              <w:pStyle w:val="TAC"/>
              <w:rPr>
                <w:ins w:id="1480" w:author="LGE" w:date="2023-04-05T15:45:00Z"/>
              </w:rPr>
            </w:pPr>
          </w:p>
        </w:tc>
      </w:tr>
      <w:tr w:rsidR="00701B84" w:rsidRPr="00A1115A" w14:paraId="05DF3AC1" w14:textId="2D9C0D69" w:rsidTr="00C0177F">
        <w:trPr>
          <w:jc w:val="center"/>
          <w:ins w:id="1481" w:author="LGE" w:date="2023-04-05T15:44:00Z"/>
        </w:trPr>
        <w:tc>
          <w:tcPr>
            <w:tcW w:w="1925" w:type="dxa"/>
            <w:vMerge/>
            <w:shd w:val="clear" w:color="auto" w:fill="auto"/>
          </w:tcPr>
          <w:p w14:paraId="19E1AE22" w14:textId="77777777" w:rsidR="00701B84" w:rsidRPr="00A1115A" w:rsidRDefault="00701B84" w:rsidP="00701B84">
            <w:pPr>
              <w:pStyle w:val="TAL"/>
              <w:rPr>
                <w:ins w:id="1482" w:author="LGE" w:date="2023-04-05T15:44:00Z"/>
              </w:rPr>
            </w:pPr>
          </w:p>
        </w:tc>
        <w:tc>
          <w:tcPr>
            <w:tcW w:w="633" w:type="dxa"/>
            <w:vMerge/>
            <w:shd w:val="clear" w:color="auto" w:fill="auto"/>
          </w:tcPr>
          <w:p w14:paraId="01E20CC5" w14:textId="77777777" w:rsidR="00701B84" w:rsidRPr="00A1115A" w:rsidRDefault="00701B84" w:rsidP="00701B84">
            <w:pPr>
              <w:pStyle w:val="TAC"/>
              <w:rPr>
                <w:ins w:id="1483" w:author="LGE" w:date="2023-04-05T15:44:00Z"/>
              </w:rPr>
            </w:pPr>
          </w:p>
        </w:tc>
        <w:tc>
          <w:tcPr>
            <w:tcW w:w="956" w:type="dxa"/>
          </w:tcPr>
          <w:p w14:paraId="5810A0CE" w14:textId="68659603" w:rsidR="00701B84" w:rsidRPr="00A1115A" w:rsidRDefault="00701B84" w:rsidP="00701B84">
            <w:pPr>
              <w:pStyle w:val="TAC"/>
              <w:rPr>
                <w:ins w:id="1484" w:author="LGE" w:date="2023-04-05T15:44:00Z"/>
              </w:rPr>
            </w:pPr>
            <w:ins w:id="1485" w:author="LGE" w:date="2023-04-05T15:50:00Z">
              <w:r w:rsidRPr="00A1115A">
                <w:rPr>
                  <w:rFonts w:hint="eastAsia"/>
                </w:rPr>
                <w:t>-27</w:t>
              </w:r>
              <w:r w:rsidRPr="00A1115A">
                <w:rPr>
                  <w:rFonts w:hint="eastAsia"/>
                  <w:vertAlign w:val="superscript"/>
                  <w:lang w:eastAsia="zh-CN"/>
                </w:rPr>
                <w:t>2</w:t>
              </w:r>
            </w:ins>
          </w:p>
        </w:tc>
        <w:tc>
          <w:tcPr>
            <w:tcW w:w="956" w:type="dxa"/>
          </w:tcPr>
          <w:p w14:paraId="10F5E45F" w14:textId="69DDC896" w:rsidR="00701B84" w:rsidRPr="00A1115A" w:rsidRDefault="00701B84" w:rsidP="00701B84">
            <w:pPr>
              <w:pStyle w:val="TAC"/>
              <w:rPr>
                <w:ins w:id="1486" w:author="LGE" w:date="2023-04-05T15:44:00Z"/>
                <w:vertAlign w:val="superscript"/>
                <w:lang w:eastAsia="zh-CN"/>
              </w:rPr>
            </w:pPr>
            <w:ins w:id="1487" w:author="LGE" w:date="2023-04-05T15:50:00Z">
              <w:r w:rsidRPr="00A1115A">
                <w:rPr>
                  <w:rFonts w:hint="eastAsia"/>
                </w:rPr>
                <w:t>-27</w:t>
              </w:r>
              <w:r w:rsidRPr="00A1115A">
                <w:rPr>
                  <w:rFonts w:hint="eastAsia"/>
                  <w:vertAlign w:val="superscript"/>
                  <w:lang w:eastAsia="zh-CN"/>
                </w:rPr>
                <w:t>2</w:t>
              </w:r>
            </w:ins>
          </w:p>
        </w:tc>
        <w:tc>
          <w:tcPr>
            <w:tcW w:w="956" w:type="dxa"/>
          </w:tcPr>
          <w:p w14:paraId="4446B959" w14:textId="677943DF" w:rsidR="00701B84" w:rsidRPr="00A1115A" w:rsidRDefault="00701B84" w:rsidP="00701B84">
            <w:pPr>
              <w:pStyle w:val="TAC"/>
              <w:rPr>
                <w:ins w:id="1488" w:author="LGE" w:date="2023-04-05T15:44:00Z"/>
                <w:vertAlign w:val="superscript"/>
                <w:lang w:eastAsia="zh-CN"/>
              </w:rPr>
            </w:pPr>
            <w:ins w:id="1489" w:author="LGE" w:date="2023-04-05T15:50:00Z">
              <w:r w:rsidRPr="00A1115A">
                <w:t>-27</w:t>
              </w:r>
              <w:r w:rsidRPr="00A1115A">
                <w:rPr>
                  <w:rFonts w:hint="eastAsia"/>
                  <w:vertAlign w:val="superscript"/>
                  <w:lang w:eastAsia="zh-CN"/>
                </w:rPr>
                <w:t>2</w:t>
              </w:r>
            </w:ins>
          </w:p>
        </w:tc>
        <w:tc>
          <w:tcPr>
            <w:tcW w:w="956" w:type="dxa"/>
          </w:tcPr>
          <w:p w14:paraId="684164F2" w14:textId="300913B0" w:rsidR="00701B84" w:rsidRPr="00A1115A" w:rsidRDefault="00701B84" w:rsidP="00701B84">
            <w:pPr>
              <w:pStyle w:val="TAC"/>
              <w:rPr>
                <w:ins w:id="1490" w:author="LGE" w:date="2023-04-05T15:44:00Z"/>
                <w:vertAlign w:val="superscript"/>
                <w:lang w:eastAsia="zh-CN"/>
              </w:rPr>
            </w:pPr>
            <w:ins w:id="1491" w:author="LGE" w:date="2023-04-05T15:50:00Z">
              <w:r w:rsidRPr="00A1115A">
                <w:rPr>
                  <w:rFonts w:hint="eastAsia"/>
                </w:rPr>
                <w:t>-25</w:t>
              </w:r>
              <w:r w:rsidRPr="00A1115A">
                <w:rPr>
                  <w:rFonts w:hint="eastAsia"/>
                  <w:vertAlign w:val="superscript"/>
                  <w:lang w:eastAsia="zh-CN"/>
                </w:rPr>
                <w:t>2</w:t>
              </w:r>
            </w:ins>
          </w:p>
        </w:tc>
        <w:tc>
          <w:tcPr>
            <w:tcW w:w="956" w:type="dxa"/>
          </w:tcPr>
          <w:p w14:paraId="2FCA7B0C" w14:textId="26E99844" w:rsidR="00701B84" w:rsidRPr="00A1115A" w:rsidRDefault="00701B84" w:rsidP="00701B84">
            <w:pPr>
              <w:pStyle w:val="TAC"/>
              <w:rPr>
                <w:ins w:id="1492" w:author="LGE" w:date="2023-04-05T15:44:00Z"/>
              </w:rPr>
            </w:pPr>
            <w:ins w:id="1493" w:author="LGE" w:date="2023-04-05T15:50:00Z">
              <w:r w:rsidRPr="00A1115A">
                <w:rPr>
                  <w:rFonts w:hint="eastAsia"/>
                </w:rPr>
                <w:t>-24</w:t>
              </w:r>
              <w:r w:rsidRPr="00A1115A">
                <w:rPr>
                  <w:rFonts w:hint="eastAsia"/>
                  <w:vertAlign w:val="superscript"/>
                  <w:lang w:eastAsia="zh-CN"/>
                </w:rPr>
                <w:t>2</w:t>
              </w:r>
            </w:ins>
          </w:p>
        </w:tc>
        <w:tc>
          <w:tcPr>
            <w:tcW w:w="956" w:type="dxa"/>
            <w:vAlign w:val="bottom"/>
          </w:tcPr>
          <w:p w14:paraId="418DF5C8" w14:textId="3B2D958D" w:rsidR="00701B84" w:rsidRPr="00A1115A" w:rsidRDefault="00701B84" w:rsidP="00701B84">
            <w:pPr>
              <w:pStyle w:val="TAC"/>
              <w:rPr>
                <w:ins w:id="1494" w:author="LGE" w:date="2023-04-05T15:45:00Z"/>
              </w:rPr>
            </w:pPr>
          </w:p>
        </w:tc>
        <w:tc>
          <w:tcPr>
            <w:tcW w:w="956" w:type="dxa"/>
            <w:vAlign w:val="bottom"/>
          </w:tcPr>
          <w:p w14:paraId="0B2520E5" w14:textId="00E003B7" w:rsidR="00701B84" w:rsidRPr="00A1115A" w:rsidRDefault="00701B84" w:rsidP="00701B84">
            <w:pPr>
              <w:pStyle w:val="TAC"/>
              <w:rPr>
                <w:ins w:id="1495" w:author="LGE" w:date="2023-04-05T15:45:00Z"/>
              </w:rPr>
            </w:pPr>
          </w:p>
        </w:tc>
        <w:tc>
          <w:tcPr>
            <w:tcW w:w="956" w:type="dxa"/>
            <w:vAlign w:val="bottom"/>
          </w:tcPr>
          <w:p w14:paraId="56BB31D6" w14:textId="25428DA0" w:rsidR="00701B84" w:rsidRPr="00A1115A" w:rsidRDefault="00701B84" w:rsidP="00701B84">
            <w:pPr>
              <w:pStyle w:val="TAC"/>
              <w:rPr>
                <w:ins w:id="1496" w:author="LGE" w:date="2023-04-05T15:45:00Z"/>
              </w:rPr>
            </w:pPr>
          </w:p>
        </w:tc>
      </w:tr>
      <w:tr w:rsidR="00701B84" w:rsidRPr="00A1115A" w14:paraId="232A7C9B" w14:textId="77777777" w:rsidTr="00701B84">
        <w:tblPrEx>
          <w:tblPrExChange w:id="1497" w:author="LGE" w:date="2023-04-05T15:54:00Z">
            <w:tblPrEx>
              <w:tblW w:w="10206" w:type="dxa"/>
            </w:tblPrEx>
          </w:tblPrExChange>
        </w:tblPrEx>
        <w:trPr>
          <w:trHeight w:val="586"/>
          <w:jc w:val="center"/>
          <w:ins w:id="1498" w:author="LGE" w:date="2023-04-05T15:50:00Z"/>
          <w:trPrChange w:id="1499" w:author="LGE" w:date="2023-04-05T15:54:00Z">
            <w:trPr>
              <w:gridAfter w:val="0"/>
              <w:jc w:val="center"/>
            </w:trPr>
          </w:trPrChange>
        </w:trPr>
        <w:tc>
          <w:tcPr>
            <w:tcW w:w="1925" w:type="dxa"/>
            <w:vMerge w:val="restart"/>
            <w:tcBorders>
              <w:top w:val="nil"/>
            </w:tcBorders>
            <w:shd w:val="clear" w:color="auto" w:fill="auto"/>
            <w:tcPrChange w:id="1500" w:author="LGE" w:date="2023-04-05T15:54:00Z">
              <w:tcPr>
                <w:tcW w:w="1925" w:type="dxa"/>
                <w:vMerge w:val="restart"/>
                <w:tcBorders>
                  <w:top w:val="nil"/>
                </w:tcBorders>
                <w:shd w:val="clear" w:color="auto" w:fill="auto"/>
              </w:tcPr>
            </w:tcPrChange>
          </w:tcPr>
          <w:p w14:paraId="26686439" w14:textId="3026C30E" w:rsidR="00701B84" w:rsidRPr="00701B84" w:rsidRDefault="00701B84" w:rsidP="00701B84">
            <w:pPr>
              <w:pStyle w:val="TAL"/>
              <w:rPr>
                <w:ins w:id="1501" w:author="LGE" w:date="2023-04-05T15:53:00Z"/>
                <w:lang w:val="en-US"/>
                <w:rPrChange w:id="1502" w:author="LGE" w:date="2023-04-05T15:53:00Z">
                  <w:rPr>
                    <w:ins w:id="1503" w:author="LGE" w:date="2023-04-05T15:53:00Z"/>
                  </w:rPr>
                </w:rPrChange>
              </w:rPr>
            </w:pPr>
            <w:ins w:id="1504" w:author="LGE" w:date="2023-04-05T15:51:00Z">
              <w:r w:rsidRPr="00A1115A">
                <w:t>Power in Transmission Bandwidth Configuration</w:t>
              </w:r>
            </w:ins>
            <w:ins w:id="1505" w:author="LGE" w:date="2023-04-05T15:53:00Z">
              <w:r w:rsidRPr="00701B84">
                <w:rPr>
                  <w:lang w:val="en-US"/>
                  <w:rPrChange w:id="1506" w:author="LGE" w:date="2023-04-05T15:53:00Z">
                    <w:rPr>
                      <w:lang w:val="fi-FI"/>
                    </w:rPr>
                  </w:rPrChange>
                </w:rPr>
                <w:t xml:space="preserve"> for</w:t>
              </w:r>
              <w:r>
                <w:rPr>
                  <w:lang w:val="en-US"/>
                </w:rPr>
                <w:t xml:space="preserve"> bands</w:t>
              </w:r>
            </w:ins>
          </w:p>
          <w:p w14:paraId="5B91E3F6" w14:textId="005685F0" w:rsidR="00701B84" w:rsidRPr="00701B84" w:rsidRDefault="00701B84" w:rsidP="00701B84">
            <w:pPr>
              <w:pStyle w:val="TAL"/>
              <w:rPr>
                <w:ins w:id="1507" w:author="LGE" w:date="2023-04-05T15:50:00Z"/>
                <w:lang w:val="en-US"/>
                <w:rPrChange w:id="1508" w:author="LGE" w:date="2023-04-05T15:51:00Z">
                  <w:rPr>
                    <w:ins w:id="1509" w:author="LGE" w:date="2023-04-05T15:50:00Z"/>
                  </w:rPr>
                </w:rPrChange>
              </w:rPr>
            </w:pPr>
            <w:ins w:id="1510" w:author="LGE" w:date="2023-04-05T15:51:00Z">
              <w:r w:rsidRPr="00701B84">
                <w:rPr>
                  <w:lang w:val="en-US"/>
                  <w:rPrChange w:id="1511" w:author="LGE" w:date="2023-04-05T15:51:00Z">
                    <w:rPr>
                      <w:lang w:val="fi-FI"/>
                    </w:rPr>
                  </w:rPrChange>
                </w:rPr>
                <w:t>n46, n96 and n</w:t>
              </w:r>
              <w:r>
                <w:rPr>
                  <w:lang w:val="en-US"/>
                </w:rPr>
                <w:t>102</w:t>
              </w:r>
            </w:ins>
          </w:p>
        </w:tc>
        <w:tc>
          <w:tcPr>
            <w:tcW w:w="633" w:type="dxa"/>
            <w:vMerge w:val="restart"/>
            <w:tcBorders>
              <w:top w:val="nil"/>
            </w:tcBorders>
            <w:shd w:val="clear" w:color="auto" w:fill="auto"/>
            <w:vAlign w:val="center"/>
            <w:tcPrChange w:id="1512" w:author="LGE" w:date="2023-04-05T15:54:00Z">
              <w:tcPr>
                <w:tcW w:w="633" w:type="dxa"/>
                <w:gridSpan w:val="2"/>
                <w:vMerge w:val="restart"/>
                <w:tcBorders>
                  <w:top w:val="nil"/>
                </w:tcBorders>
                <w:shd w:val="clear" w:color="auto" w:fill="auto"/>
              </w:tcPr>
            </w:tcPrChange>
          </w:tcPr>
          <w:p w14:paraId="06E332A1" w14:textId="416D194B" w:rsidR="00701B84" w:rsidRPr="00A1115A" w:rsidRDefault="00701B84" w:rsidP="00701B84">
            <w:pPr>
              <w:pStyle w:val="TAC"/>
              <w:rPr>
                <w:ins w:id="1513" w:author="LGE" w:date="2023-04-05T15:50:00Z"/>
              </w:rPr>
            </w:pPr>
            <w:ins w:id="1514" w:author="LGE" w:date="2023-04-05T15:51:00Z">
              <w:r w:rsidRPr="00A1115A">
                <w:t>dBm</w:t>
              </w:r>
            </w:ins>
          </w:p>
        </w:tc>
        <w:tc>
          <w:tcPr>
            <w:tcW w:w="956" w:type="dxa"/>
            <w:tcPrChange w:id="1515" w:author="LGE" w:date="2023-04-05T15:54:00Z">
              <w:tcPr>
                <w:tcW w:w="956" w:type="dxa"/>
                <w:gridSpan w:val="2"/>
              </w:tcPr>
            </w:tcPrChange>
          </w:tcPr>
          <w:p w14:paraId="551A114B" w14:textId="77777777" w:rsidR="00701B84" w:rsidRPr="00A1115A" w:rsidRDefault="00701B84" w:rsidP="00701B84">
            <w:pPr>
              <w:pStyle w:val="TAC"/>
              <w:rPr>
                <w:ins w:id="1516" w:author="LGE" w:date="2023-04-05T15:50:00Z"/>
              </w:rPr>
            </w:pPr>
          </w:p>
        </w:tc>
        <w:tc>
          <w:tcPr>
            <w:tcW w:w="956" w:type="dxa"/>
            <w:tcPrChange w:id="1517" w:author="LGE" w:date="2023-04-05T15:54:00Z">
              <w:tcPr>
                <w:tcW w:w="956" w:type="dxa"/>
                <w:gridSpan w:val="2"/>
              </w:tcPr>
            </w:tcPrChange>
          </w:tcPr>
          <w:p w14:paraId="64165D09" w14:textId="77777777" w:rsidR="00701B84" w:rsidRPr="00A1115A" w:rsidRDefault="00701B84" w:rsidP="00701B84">
            <w:pPr>
              <w:pStyle w:val="TAC"/>
              <w:rPr>
                <w:ins w:id="1518" w:author="LGE" w:date="2023-04-05T15:50:00Z"/>
              </w:rPr>
            </w:pPr>
          </w:p>
        </w:tc>
        <w:tc>
          <w:tcPr>
            <w:tcW w:w="956" w:type="dxa"/>
            <w:tcPrChange w:id="1519" w:author="LGE" w:date="2023-04-05T15:54:00Z">
              <w:tcPr>
                <w:tcW w:w="956" w:type="dxa"/>
                <w:gridSpan w:val="2"/>
              </w:tcPr>
            </w:tcPrChange>
          </w:tcPr>
          <w:p w14:paraId="48FC0699" w14:textId="7193965C" w:rsidR="00701B84" w:rsidRPr="008A59C2" w:rsidRDefault="00701B84" w:rsidP="00701B84">
            <w:pPr>
              <w:pStyle w:val="TAC"/>
              <w:rPr>
                <w:ins w:id="1520" w:author="LGE" w:date="2023-04-05T15:50:00Z"/>
                <w:lang w:val="fi-FI"/>
                <w:rPrChange w:id="1521" w:author="LGE" w:date="2023-04-05T15:55:00Z">
                  <w:rPr>
                    <w:ins w:id="1522" w:author="LGE" w:date="2023-04-05T15:50:00Z"/>
                  </w:rPr>
                </w:rPrChange>
              </w:rPr>
            </w:pPr>
            <w:ins w:id="1523" w:author="LGE" w:date="2023-04-05T15:53:00Z">
              <w:r>
                <w:rPr>
                  <w:lang w:val="fi-FI"/>
                </w:rPr>
                <w:t>[-25</w:t>
              </w:r>
            </w:ins>
            <w:ins w:id="1524" w:author="LGE" w:date="2023-04-05T15:56:00Z">
              <w:r w:rsidR="008A59C2">
                <w:rPr>
                  <w:vertAlign w:val="superscript"/>
                  <w:lang w:val="fi-FI" w:eastAsia="zh-CN"/>
                </w:rPr>
                <w:t>5</w:t>
              </w:r>
              <w:r w:rsidR="008A59C2">
                <w:rPr>
                  <w:lang w:val="fi-FI"/>
                </w:rPr>
                <w:t>]</w:t>
              </w:r>
            </w:ins>
          </w:p>
        </w:tc>
        <w:tc>
          <w:tcPr>
            <w:tcW w:w="956" w:type="dxa"/>
            <w:tcPrChange w:id="1525" w:author="LGE" w:date="2023-04-05T15:54:00Z">
              <w:tcPr>
                <w:tcW w:w="956" w:type="dxa"/>
                <w:gridSpan w:val="2"/>
              </w:tcPr>
            </w:tcPrChange>
          </w:tcPr>
          <w:p w14:paraId="0795FDBE" w14:textId="77777777" w:rsidR="00701B84" w:rsidRPr="00A1115A" w:rsidRDefault="00701B84" w:rsidP="00701B84">
            <w:pPr>
              <w:pStyle w:val="TAC"/>
              <w:rPr>
                <w:ins w:id="1526" w:author="LGE" w:date="2023-04-05T15:50:00Z"/>
              </w:rPr>
            </w:pPr>
          </w:p>
        </w:tc>
        <w:tc>
          <w:tcPr>
            <w:tcW w:w="956" w:type="dxa"/>
            <w:tcPrChange w:id="1527" w:author="LGE" w:date="2023-04-05T15:54:00Z">
              <w:tcPr>
                <w:tcW w:w="956" w:type="dxa"/>
                <w:gridSpan w:val="2"/>
              </w:tcPr>
            </w:tcPrChange>
          </w:tcPr>
          <w:p w14:paraId="2034138E" w14:textId="4E11BDD2" w:rsidR="00701B84" w:rsidRPr="00701B84" w:rsidRDefault="00701B84" w:rsidP="00701B84">
            <w:pPr>
              <w:pStyle w:val="TAC"/>
              <w:rPr>
                <w:ins w:id="1528" w:author="LGE" w:date="2023-04-05T15:50:00Z"/>
                <w:lang w:val="fi-FI"/>
                <w:rPrChange w:id="1529" w:author="LGE" w:date="2023-04-05T15:52:00Z">
                  <w:rPr>
                    <w:ins w:id="1530" w:author="LGE" w:date="2023-04-05T15:50:00Z"/>
                  </w:rPr>
                </w:rPrChange>
              </w:rPr>
            </w:pPr>
            <w:ins w:id="1531" w:author="LGE" w:date="2023-04-05T15:53:00Z">
              <w:r>
                <w:rPr>
                  <w:lang w:val="fi-FI"/>
                </w:rPr>
                <w:t>[</w:t>
              </w:r>
            </w:ins>
            <w:ins w:id="1532" w:author="LGE" w:date="2023-04-05T15:52:00Z">
              <w:r>
                <w:rPr>
                  <w:lang w:val="fi-FI"/>
                </w:rPr>
                <w:t>-22</w:t>
              </w:r>
            </w:ins>
            <w:ins w:id="1533" w:author="LGE" w:date="2023-04-05T15:55:00Z">
              <w:r w:rsidR="008A59C2">
                <w:rPr>
                  <w:vertAlign w:val="superscript"/>
                  <w:lang w:val="fi-FI" w:eastAsia="zh-CN"/>
                </w:rPr>
                <w:t>5</w:t>
              </w:r>
            </w:ins>
            <w:ins w:id="1534" w:author="LGE" w:date="2023-04-05T15:53:00Z">
              <w:r>
                <w:rPr>
                  <w:lang w:val="fi-FI"/>
                </w:rPr>
                <w:t>]</w:t>
              </w:r>
            </w:ins>
          </w:p>
        </w:tc>
        <w:tc>
          <w:tcPr>
            <w:tcW w:w="956" w:type="dxa"/>
            <w:tcPrChange w:id="1535" w:author="LGE" w:date="2023-04-05T15:54:00Z">
              <w:tcPr>
                <w:tcW w:w="956" w:type="dxa"/>
                <w:vAlign w:val="bottom"/>
              </w:tcPr>
            </w:tcPrChange>
          </w:tcPr>
          <w:p w14:paraId="08DEE48A" w14:textId="0D7E62BB" w:rsidR="00701B84" w:rsidRPr="008613D2" w:rsidRDefault="00701B84" w:rsidP="00701B84">
            <w:pPr>
              <w:pStyle w:val="TAC"/>
              <w:rPr>
                <w:ins w:id="1536" w:author="LGE" w:date="2023-04-05T15:50:00Z"/>
                <w:rFonts w:eastAsia="Times New Roman"/>
                <w:color w:val="000000"/>
                <w:lang w:val="en-US" w:eastAsia="ko-KR"/>
              </w:rPr>
            </w:pPr>
            <w:ins w:id="1537" w:author="LGE" w:date="2023-04-05T15:53:00Z">
              <w:r>
                <w:rPr>
                  <w:rFonts w:eastAsia="Times New Roman"/>
                  <w:color w:val="000000"/>
                  <w:lang w:val="en-US" w:eastAsia="ko-KR"/>
                </w:rPr>
                <w:t>[</w:t>
              </w:r>
            </w:ins>
            <w:ins w:id="1538" w:author="LGE" w:date="2023-04-05T15:51:00Z">
              <w:r w:rsidRPr="008613D2">
                <w:rPr>
                  <w:rFonts w:eastAsia="Times New Roman"/>
                  <w:color w:val="000000"/>
                  <w:lang w:val="en-US" w:eastAsia="ko-KR"/>
                </w:rPr>
                <w:t>-20,2</w:t>
              </w:r>
            </w:ins>
            <w:ins w:id="1539" w:author="LGE" w:date="2023-04-05T15:55:00Z">
              <w:r w:rsidR="008A59C2">
                <w:rPr>
                  <w:vertAlign w:val="superscript"/>
                  <w:lang w:val="fi-FI" w:eastAsia="zh-CN"/>
                </w:rPr>
                <w:t>5</w:t>
              </w:r>
            </w:ins>
            <w:ins w:id="1540" w:author="LGE" w:date="2023-04-05T15:53:00Z">
              <w:r>
                <w:rPr>
                  <w:rFonts w:eastAsia="Times New Roman"/>
                  <w:color w:val="000000"/>
                  <w:lang w:val="en-US" w:eastAsia="ko-KR"/>
                </w:rPr>
                <w:t>]</w:t>
              </w:r>
            </w:ins>
          </w:p>
        </w:tc>
        <w:tc>
          <w:tcPr>
            <w:tcW w:w="956" w:type="dxa"/>
            <w:tcPrChange w:id="1541" w:author="LGE" w:date="2023-04-05T15:54:00Z">
              <w:tcPr>
                <w:tcW w:w="956" w:type="dxa"/>
                <w:gridSpan w:val="2"/>
                <w:vAlign w:val="bottom"/>
              </w:tcPr>
            </w:tcPrChange>
          </w:tcPr>
          <w:p w14:paraId="69F22D37" w14:textId="0CC58864" w:rsidR="00701B84" w:rsidRPr="008613D2" w:rsidRDefault="00701B84" w:rsidP="00701B84">
            <w:pPr>
              <w:pStyle w:val="TAC"/>
              <w:rPr>
                <w:ins w:id="1542" w:author="LGE" w:date="2023-04-05T15:50:00Z"/>
                <w:rFonts w:eastAsia="Times New Roman"/>
                <w:color w:val="000000"/>
                <w:lang w:val="en-US" w:eastAsia="ko-KR"/>
              </w:rPr>
            </w:pPr>
            <w:ins w:id="1543" w:author="LGE" w:date="2023-04-05T15:53:00Z">
              <w:r>
                <w:rPr>
                  <w:rFonts w:eastAsia="Times New Roman"/>
                  <w:color w:val="000000"/>
                  <w:lang w:val="en-US" w:eastAsia="ko-KR"/>
                </w:rPr>
                <w:t>[</w:t>
              </w:r>
            </w:ins>
            <w:ins w:id="1544" w:author="LGE" w:date="2023-04-05T15:51:00Z">
              <w:r w:rsidRPr="008613D2">
                <w:rPr>
                  <w:rFonts w:eastAsia="Times New Roman"/>
                  <w:color w:val="000000"/>
                  <w:lang w:val="en-US" w:eastAsia="ko-KR"/>
                </w:rPr>
                <w:t>-19,0</w:t>
              </w:r>
            </w:ins>
            <w:ins w:id="1545" w:author="LGE" w:date="2023-04-05T15:55:00Z">
              <w:r w:rsidR="008A59C2">
                <w:rPr>
                  <w:vertAlign w:val="superscript"/>
                  <w:lang w:val="fi-FI" w:eastAsia="zh-CN"/>
                </w:rPr>
                <w:t>5</w:t>
              </w:r>
            </w:ins>
            <w:ins w:id="1546" w:author="LGE" w:date="2023-04-05T15:54:00Z">
              <w:r>
                <w:rPr>
                  <w:rFonts w:eastAsia="Times New Roman"/>
                  <w:color w:val="000000"/>
                  <w:lang w:val="en-US" w:eastAsia="ko-KR"/>
                </w:rPr>
                <w:t>]</w:t>
              </w:r>
            </w:ins>
          </w:p>
        </w:tc>
        <w:tc>
          <w:tcPr>
            <w:tcW w:w="956" w:type="dxa"/>
            <w:tcPrChange w:id="1547" w:author="LGE" w:date="2023-04-05T15:54:00Z">
              <w:tcPr>
                <w:tcW w:w="956" w:type="dxa"/>
                <w:gridSpan w:val="2"/>
                <w:vAlign w:val="bottom"/>
              </w:tcPr>
            </w:tcPrChange>
          </w:tcPr>
          <w:p w14:paraId="0ABD81D5" w14:textId="06429EF0" w:rsidR="00701B84" w:rsidRPr="008613D2" w:rsidRDefault="00701B84" w:rsidP="00701B84">
            <w:pPr>
              <w:pStyle w:val="TAC"/>
              <w:rPr>
                <w:ins w:id="1548" w:author="LGE" w:date="2023-04-05T15:50:00Z"/>
                <w:rFonts w:eastAsia="Times New Roman"/>
                <w:color w:val="000000"/>
                <w:lang w:val="en-US" w:eastAsia="ko-KR"/>
              </w:rPr>
            </w:pPr>
            <w:ins w:id="1549" w:author="LGE" w:date="2023-04-05T15:54:00Z">
              <w:r>
                <w:rPr>
                  <w:rFonts w:eastAsia="Times New Roman"/>
                  <w:color w:val="000000"/>
                  <w:lang w:val="en-US" w:eastAsia="ko-KR"/>
                </w:rPr>
                <w:t>[</w:t>
              </w:r>
            </w:ins>
            <w:ins w:id="1550" w:author="LGE" w:date="2023-04-05T15:51:00Z">
              <w:r w:rsidRPr="008613D2">
                <w:rPr>
                  <w:rFonts w:eastAsia="Times New Roman"/>
                  <w:color w:val="000000"/>
                  <w:lang w:val="en-US" w:eastAsia="ko-KR"/>
                </w:rPr>
                <w:t>-18,0</w:t>
              </w:r>
            </w:ins>
            <w:ins w:id="1551" w:author="LGE" w:date="2023-04-05T15:55:00Z">
              <w:r w:rsidR="008A59C2">
                <w:rPr>
                  <w:vertAlign w:val="superscript"/>
                  <w:lang w:val="fi-FI" w:eastAsia="zh-CN"/>
                </w:rPr>
                <w:t>5</w:t>
              </w:r>
            </w:ins>
            <w:ins w:id="1552" w:author="LGE" w:date="2023-04-05T15:54:00Z">
              <w:r>
                <w:rPr>
                  <w:rFonts w:eastAsia="Times New Roman"/>
                  <w:color w:val="000000"/>
                  <w:lang w:val="en-US" w:eastAsia="ko-KR"/>
                </w:rPr>
                <w:t>]</w:t>
              </w:r>
            </w:ins>
          </w:p>
        </w:tc>
      </w:tr>
      <w:tr w:rsidR="00701B84" w:rsidRPr="00A1115A" w14:paraId="7D1E3883" w14:textId="77777777" w:rsidTr="00701B84">
        <w:tblPrEx>
          <w:tblPrExChange w:id="1553" w:author="LGE" w:date="2023-04-05T15:52:00Z">
            <w:tblPrEx>
              <w:tblW w:w="10206" w:type="dxa"/>
            </w:tblPrEx>
          </w:tblPrExChange>
        </w:tblPrEx>
        <w:trPr>
          <w:jc w:val="center"/>
          <w:ins w:id="1554" w:author="LGE" w:date="2023-04-05T15:50:00Z"/>
          <w:trPrChange w:id="1555" w:author="LGE" w:date="2023-04-05T15:52:00Z">
            <w:trPr>
              <w:gridAfter w:val="0"/>
              <w:jc w:val="center"/>
            </w:trPr>
          </w:trPrChange>
        </w:trPr>
        <w:tc>
          <w:tcPr>
            <w:tcW w:w="1925" w:type="dxa"/>
            <w:vMerge/>
            <w:shd w:val="clear" w:color="auto" w:fill="auto"/>
            <w:tcPrChange w:id="1556" w:author="LGE" w:date="2023-04-05T15:52:00Z">
              <w:tcPr>
                <w:tcW w:w="1925" w:type="dxa"/>
                <w:vMerge/>
                <w:shd w:val="clear" w:color="auto" w:fill="auto"/>
              </w:tcPr>
            </w:tcPrChange>
          </w:tcPr>
          <w:p w14:paraId="14FFF841" w14:textId="77777777" w:rsidR="00701B84" w:rsidRPr="00A1115A" w:rsidRDefault="00701B84" w:rsidP="00701B84">
            <w:pPr>
              <w:pStyle w:val="TAL"/>
              <w:rPr>
                <w:ins w:id="1557" w:author="LGE" w:date="2023-04-05T15:50:00Z"/>
              </w:rPr>
            </w:pPr>
          </w:p>
        </w:tc>
        <w:tc>
          <w:tcPr>
            <w:tcW w:w="633" w:type="dxa"/>
            <w:vMerge/>
            <w:shd w:val="clear" w:color="auto" w:fill="auto"/>
            <w:tcPrChange w:id="1558" w:author="LGE" w:date="2023-04-05T15:52:00Z">
              <w:tcPr>
                <w:tcW w:w="633" w:type="dxa"/>
                <w:gridSpan w:val="2"/>
                <w:vMerge/>
                <w:shd w:val="clear" w:color="auto" w:fill="auto"/>
              </w:tcPr>
            </w:tcPrChange>
          </w:tcPr>
          <w:p w14:paraId="3AE38F4F" w14:textId="77777777" w:rsidR="00701B84" w:rsidRPr="00A1115A" w:rsidRDefault="00701B84" w:rsidP="00701B84">
            <w:pPr>
              <w:pStyle w:val="TAC"/>
              <w:rPr>
                <w:ins w:id="1559" w:author="LGE" w:date="2023-04-05T15:50:00Z"/>
              </w:rPr>
            </w:pPr>
          </w:p>
        </w:tc>
        <w:tc>
          <w:tcPr>
            <w:tcW w:w="956" w:type="dxa"/>
            <w:tcPrChange w:id="1560" w:author="LGE" w:date="2023-04-05T15:52:00Z">
              <w:tcPr>
                <w:tcW w:w="956" w:type="dxa"/>
                <w:gridSpan w:val="2"/>
              </w:tcPr>
            </w:tcPrChange>
          </w:tcPr>
          <w:p w14:paraId="46FD9E4B" w14:textId="77777777" w:rsidR="00701B84" w:rsidRPr="00A1115A" w:rsidRDefault="00701B84" w:rsidP="00701B84">
            <w:pPr>
              <w:pStyle w:val="TAC"/>
              <w:rPr>
                <w:ins w:id="1561" w:author="LGE" w:date="2023-04-05T15:50:00Z"/>
              </w:rPr>
            </w:pPr>
          </w:p>
        </w:tc>
        <w:tc>
          <w:tcPr>
            <w:tcW w:w="956" w:type="dxa"/>
            <w:tcPrChange w:id="1562" w:author="LGE" w:date="2023-04-05T15:52:00Z">
              <w:tcPr>
                <w:tcW w:w="956" w:type="dxa"/>
                <w:gridSpan w:val="2"/>
              </w:tcPr>
            </w:tcPrChange>
          </w:tcPr>
          <w:p w14:paraId="0AAE7FDC" w14:textId="77777777" w:rsidR="00701B84" w:rsidRPr="00A1115A" w:rsidRDefault="00701B84" w:rsidP="00701B84">
            <w:pPr>
              <w:pStyle w:val="TAC"/>
              <w:rPr>
                <w:ins w:id="1563" w:author="LGE" w:date="2023-04-05T15:50:00Z"/>
              </w:rPr>
            </w:pPr>
          </w:p>
        </w:tc>
        <w:tc>
          <w:tcPr>
            <w:tcW w:w="956" w:type="dxa"/>
            <w:tcPrChange w:id="1564" w:author="LGE" w:date="2023-04-05T15:52:00Z">
              <w:tcPr>
                <w:tcW w:w="956" w:type="dxa"/>
                <w:gridSpan w:val="2"/>
              </w:tcPr>
            </w:tcPrChange>
          </w:tcPr>
          <w:p w14:paraId="636BE1E1" w14:textId="26349329" w:rsidR="00701B84" w:rsidRPr="00701B84" w:rsidRDefault="00701B84" w:rsidP="00701B84">
            <w:pPr>
              <w:pStyle w:val="TAC"/>
              <w:rPr>
                <w:ins w:id="1565" w:author="LGE" w:date="2023-04-05T15:50:00Z"/>
                <w:lang w:val="fi-FI"/>
                <w:rPrChange w:id="1566" w:author="LGE" w:date="2023-04-05T15:53:00Z">
                  <w:rPr>
                    <w:ins w:id="1567" w:author="LGE" w:date="2023-04-05T15:50:00Z"/>
                  </w:rPr>
                </w:rPrChange>
              </w:rPr>
            </w:pPr>
            <w:ins w:id="1568" w:author="LGE" w:date="2023-04-05T15:53:00Z">
              <w:r>
                <w:rPr>
                  <w:lang w:val="fi-FI"/>
                </w:rPr>
                <w:t>[-27</w:t>
              </w:r>
            </w:ins>
            <w:ins w:id="1569" w:author="LGE" w:date="2023-04-05T15:56:00Z">
              <w:r w:rsidR="008A59C2">
                <w:rPr>
                  <w:vertAlign w:val="superscript"/>
                  <w:lang w:val="fi-FI" w:eastAsia="zh-CN"/>
                </w:rPr>
                <w:t>6</w:t>
              </w:r>
            </w:ins>
            <w:ins w:id="1570" w:author="LGE" w:date="2023-04-05T15:53:00Z">
              <w:r>
                <w:rPr>
                  <w:lang w:val="fi-FI"/>
                </w:rPr>
                <w:t>]</w:t>
              </w:r>
            </w:ins>
          </w:p>
        </w:tc>
        <w:tc>
          <w:tcPr>
            <w:tcW w:w="956" w:type="dxa"/>
            <w:tcPrChange w:id="1571" w:author="LGE" w:date="2023-04-05T15:52:00Z">
              <w:tcPr>
                <w:tcW w:w="956" w:type="dxa"/>
                <w:gridSpan w:val="2"/>
              </w:tcPr>
            </w:tcPrChange>
          </w:tcPr>
          <w:p w14:paraId="3CC54F1A" w14:textId="77777777" w:rsidR="00701B84" w:rsidRPr="00A1115A" w:rsidRDefault="00701B84" w:rsidP="003B3325">
            <w:pPr>
              <w:pStyle w:val="TAC"/>
              <w:rPr>
                <w:ins w:id="1572" w:author="LGE" w:date="2023-04-05T15:50:00Z"/>
              </w:rPr>
            </w:pPr>
          </w:p>
        </w:tc>
        <w:tc>
          <w:tcPr>
            <w:tcW w:w="956" w:type="dxa"/>
            <w:tcPrChange w:id="1573" w:author="LGE" w:date="2023-04-05T15:52:00Z">
              <w:tcPr>
                <w:tcW w:w="956" w:type="dxa"/>
                <w:gridSpan w:val="2"/>
              </w:tcPr>
            </w:tcPrChange>
          </w:tcPr>
          <w:p w14:paraId="78787487" w14:textId="5187C9D9" w:rsidR="00701B84" w:rsidRPr="00701B84" w:rsidRDefault="00701B84" w:rsidP="003B3325">
            <w:pPr>
              <w:pStyle w:val="TAC"/>
              <w:rPr>
                <w:ins w:id="1574" w:author="LGE" w:date="2023-04-05T15:50:00Z"/>
                <w:lang w:val="fi-FI"/>
                <w:rPrChange w:id="1575" w:author="LGE" w:date="2023-04-05T15:52:00Z">
                  <w:rPr>
                    <w:ins w:id="1576" w:author="LGE" w:date="2023-04-05T15:50:00Z"/>
                  </w:rPr>
                </w:rPrChange>
              </w:rPr>
            </w:pPr>
            <w:ins w:id="1577" w:author="LGE" w:date="2023-04-05T15:53:00Z">
              <w:r>
                <w:rPr>
                  <w:lang w:val="fi-FI"/>
                </w:rPr>
                <w:t>[</w:t>
              </w:r>
            </w:ins>
            <w:ins w:id="1578" w:author="LGE" w:date="2023-04-05T15:52:00Z">
              <w:r>
                <w:rPr>
                  <w:lang w:val="fi-FI"/>
                </w:rPr>
                <w:t>-24</w:t>
              </w:r>
            </w:ins>
            <w:ins w:id="1579" w:author="LGE" w:date="2023-04-05T15:56:00Z">
              <w:r w:rsidR="008A59C2">
                <w:rPr>
                  <w:vertAlign w:val="superscript"/>
                  <w:lang w:val="fi-FI" w:eastAsia="zh-CN"/>
                </w:rPr>
                <w:t>6</w:t>
              </w:r>
            </w:ins>
            <w:ins w:id="1580" w:author="LGE" w:date="2023-04-05T15:53:00Z">
              <w:r>
                <w:rPr>
                  <w:lang w:val="fi-FI"/>
                </w:rPr>
                <w:t>]</w:t>
              </w:r>
            </w:ins>
          </w:p>
        </w:tc>
        <w:tc>
          <w:tcPr>
            <w:tcW w:w="956" w:type="dxa"/>
            <w:tcPrChange w:id="1581" w:author="LGE" w:date="2023-04-05T15:52:00Z">
              <w:tcPr>
                <w:tcW w:w="956" w:type="dxa"/>
                <w:vAlign w:val="bottom"/>
              </w:tcPr>
            </w:tcPrChange>
          </w:tcPr>
          <w:p w14:paraId="401B6850" w14:textId="61575C40" w:rsidR="00701B84" w:rsidRPr="008613D2" w:rsidRDefault="00701B84" w:rsidP="0036744D">
            <w:pPr>
              <w:pStyle w:val="TAC"/>
              <w:rPr>
                <w:ins w:id="1582" w:author="LGE" w:date="2023-04-05T15:50:00Z"/>
                <w:rFonts w:eastAsia="Times New Roman"/>
                <w:color w:val="000000"/>
                <w:lang w:val="en-US" w:eastAsia="ko-KR"/>
              </w:rPr>
            </w:pPr>
            <w:ins w:id="1583" w:author="LGE" w:date="2023-04-05T15:53:00Z">
              <w:r>
                <w:rPr>
                  <w:rFonts w:eastAsia="Times New Roman"/>
                  <w:color w:val="000000"/>
                  <w:lang w:val="en-US" w:eastAsia="ko-KR"/>
                </w:rPr>
                <w:t>[</w:t>
              </w:r>
            </w:ins>
            <w:ins w:id="1584" w:author="LGE" w:date="2023-04-05T15:51:00Z">
              <w:r w:rsidRPr="008613D2">
                <w:rPr>
                  <w:rFonts w:eastAsia="Times New Roman"/>
                  <w:color w:val="000000"/>
                  <w:lang w:val="en-US" w:eastAsia="ko-KR"/>
                </w:rPr>
                <w:t>-22,2</w:t>
              </w:r>
            </w:ins>
            <w:ins w:id="1585" w:author="LGE" w:date="2023-04-05T15:56:00Z">
              <w:r w:rsidR="008A59C2">
                <w:rPr>
                  <w:vertAlign w:val="superscript"/>
                  <w:lang w:val="fi-FI" w:eastAsia="zh-CN"/>
                </w:rPr>
                <w:t>6</w:t>
              </w:r>
            </w:ins>
            <w:ins w:id="1586" w:author="LGE" w:date="2023-04-05T15:53:00Z">
              <w:r>
                <w:rPr>
                  <w:rFonts w:eastAsia="Times New Roman"/>
                  <w:color w:val="000000"/>
                  <w:lang w:val="en-US" w:eastAsia="ko-KR"/>
                </w:rPr>
                <w:t>]</w:t>
              </w:r>
            </w:ins>
          </w:p>
        </w:tc>
        <w:tc>
          <w:tcPr>
            <w:tcW w:w="956" w:type="dxa"/>
            <w:tcPrChange w:id="1587" w:author="LGE" w:date="2023-04-05T15:52:00Z">
              <w:tcPr>
                <w:tcW w:w="956" w:type="dxa"/>
                <w:gridSpan w:val="2"/>
                <w:vAlign w:val="bottom"/>
              </w:tcPr>
            </w:tcPrChange>
          </w:tcPr>
          <w:p w14:paraId="767D95E8" w14:textId="6F7AFBF5" w:rsidR="00701B84" w:rsidRPr="008613D2" w:rsidRDefault="00701B84" w:rsidP="00E428C1">
            <w:pPr>
              <w:pStyle w:val="TAC"/>
              <w:rPr>
                <w:ins w:id="1588" w:author="LGE" w:date="2023-04-05T15:50:00Z"/>
                <w:rFonts w:eastAsia="Times New Roman"/>
                <w:color w:val="000000"/>
                <w:lang w:val="en-US" w:eastAsia="ko-KR"/>
              </w:rPr>
            </w:pPr>
            <w:ins w:id="1589" w:author="LGE" w:date="2023-04-05T15:53:00Z">
              <w:r>
                <w:rPr>
                  <w:rFonts w:eastAsia="Times New Roman"/>
                  <w:color w:val="000000"/>
                  <w:lang w:val="en-US" w:eastAsia="ko-KR"/>
                </w:rPr>
                <w:t>[</w:t>
              </w:r>
            </w:ins>
            <w:ins w:id="1590" w:author="LGE" w:date="2023-04-05T15:51:00Z">
              <w:r w:rsidRPr="008613D2">
                <w:rPr>
                  <w:rFonts w:eastAsia="Times New Roman"/>
                  <w:color w:val="000000"/>
                  <w:lang w:val="en-US" w:eastAsia="ko-KR"/>
                </w:rPr>
                <w:t>-21,0</w:t>
              </w:r>
            </w:ins>
            <w:ins w:id="1591" w:author="LGE" w:date="2023-04-05T15:56:00Z">
              <w:r w:rsidR="008A59C2">
                <w:rPr>
                  <w:vertAlign w:val="superscript"/>
                  <w:lang w:val="fi-FI" w:eastAsia="zh-CN"/>
                </w:rPr>
                <w:t>6</w:t>
              </w:r>
            </w:ins>
            <w:ins w:id="1592" w:author="LGE" w:date="2023-04-05T15:54:00Z">
              <w:r>
                <w:rPr>
                  <w:rFonts w:eastAsia="Times New Roman"/>
                  <w:color w:val="000000"/>
                  <w:lang w:val="en-US" w:eastAsia="ko-KR"/>
                </w:rPr>
                <w:t>]</w:t>
              </w:r>
            </w:ins>
          </w:p>
        </w:tc>
        <w:tc>
          <w:tcPr>
            <w:tcW w:w="956" w:type="dxa"/>
            <w:tcPrChange w:id="1593" w:author="LGE" w:date="2023-04-05T15:52:00Z">
              <w:tcPr>
                <w:tcW w:w="956" w:type="dxa"/>
                <w:gridSpan w:val="2"/>
                <w:vAlign w:val="bottom"/>
              </w:tcPr>
            </w:tcPrChange>
          </w:tcPr>
          <w:p w14:paraId="4AECE51C" w14:textId="5C20D7BE" w:rsidR="00701B84" w:rsidRPr="008613D2" w:rsidRDefault="00701B84" w:rsidP="0098186F">
            <w:pPr>
              <w:pStyle w:val="TAC"/>
              <w:rPr>
                <w:ins w:id="1594" w:author="LGE" w:date="2023-04-05T15:50:00Z"/>
                <w:rFonts w:eastAsia="Times New Roman"/>
                <w:color w:val="000000"/>
                <w:lang w:val="en-US" w:eastAsia="ko-KR"/>
              </w:rPr>
            </w:pPr>
            <w:ins w:id="1595" w:author="LGE" w:date="2023-04-05T15:54:00Z">
              <w:r>
                <w:rPr>
                  <w:rFonts w:eastAsia="Times New Roman"/>
                  <w:color w:val="000000"/>
                  <w:lang w:val="en-US" w:eastAsia="ko-KR"/>
                </w:rPr>
                <w:t>[</w:t>
              </w:r>
            </w:ins>
            <w:ins w:id="1596" w:author="LGE" w:date="2023-04-05T15:51:00Z">
              <w:r w:rsidRPr="008613D2">
                <w:rPr>
                  <w:rFonts w:eastAsia="Times New Roman"/>
                  <w:color w:val="000000"/>
                  <w:lang w:val="en-US" w:eastAsia="ko-KR"/>
                </w:rPr>
                <w:t>-20,0</w:t>
              </w:r>
            </w:ins>
            <w:ins w:id="1597" w:author="LGE" w:date="2023-04-05T15:56:00Z">
              <w:r w:rsidR="008A59C2">
                <w:rPr>
                  <w:vertAlign w:val="superscript"/>
                  <w:lang w:val="fi-FI" w:eastAsia="zh-CN"/>
                </w:rPr>
                <w:t>6</w:t>
              </w:r>
            </w:ins>
            <w:ins w:id="1598" w:author="LGE" w:date="2023-04-05T15:54:00Z">
              <w:r>
                <w:rPr>
                  <w:rFonts w:eastAsia="Times New Roman"/>
                  <w:color w:val="000000"/>
                  <w:lang w:val="en-US" w:eastAsia="ko-KR"/>
                </w:rPr>
                <w:t>]</w:t>
              </w:r>
            </w:ins>
          </w:p>
        </w:tc>
      </w:tr>
      <w:tr w:rsidR="00A418D5" w:rsidRPr="00A1115A" w14:paraId="2B076915" w14:textId="6673BD86" w:rsidTr="00A418D5">
        <w:trPr>
          <w:trHeight w:val="350"/>
          <w:jc w:val="center"/>
          <w:ins w:id="1599" w:author="LGE" w:date="2023-04-05T15:44:00Z"/>
          <w:trPrChange w:id="1600" w:author="LGE" w:date="2023-04-05T15:46:00Z">
            <w:trPr>
              <w:trHeight w:val="350"/>
              <w:jc w:val="center"/>
            </w:trPr>
          </w:trPrChange>
        </w:trPr>
        <w:tc>
          <w:tcPr>
            <w:tcW w:w="10206" w:type="dxa"/>
            <w:gridSpan w:val="10"/>
            <w:tcPrChange w:id="1601" w:author="LGE" w:date="2023-04-05T15:46:00Z">
              <w:tcPr>
                <w:tcW w:w="11699" w:type="dxa"/>
                <w:gridSpan w:val="20"/>
              </w:tcPr>
            </w:tcPrChange>
          </w:tcPr>
          <w:p w14:paraId="77F0F242" w14:textId="578A0858" w:rsidR="00A418D5" w:rsidRDefault="00A418D5" w:rsidP="00A418D5">
            <w:pPr>
              <w:pStyle w:val="TAN"/>
              <w:rPr>
                <w:ins w:id="1602" w:author="LGE" w:date="2023-04-05T15:44:00Z"/>
                <w:lang w:eastAsia="zh-CN"/>
              </w:rPr>
            </w:pPr>
            <w:ins w:id="1603" w:author="LGE" w:date="2023-04-05T15:44:00Z">
              <w:r>
                <w:t xml:space="preserve">NOTE </w:t>
              </w:r>
              <w:r>
                <w:rPr>
                  <w:lang w:eastAsia="zh-CN"/>
                </w:rPr>
                <w:t>1</w:t>
              </w:r>
            </w:ins>
            <w:ins w:id="1604" w:author="LGE" w:date="2023-04-05T15:49:00Z">
              <w:r w:rsidRPr="00A418D5">
                <w:rPr>
                  <w:lang w:val="en-US"/>
                  <w:rPrChange w:id="1605" w:author="LGE" w:date="2023-04-05T15:49:00Z">
                    <w:rPr>
                      <w:lang w:val="fi-FI"/>
                    </w:rPr>
                  </w:rPrChange>
                </w:rPr>
                <w:t xml:space="preserve">: </w:t>
              </w:r>
            </w:ins>
            <w:ins w:id="1606" w:author="LGE" w:date="2023-04-05T15:44:00Z">
              <w:r>
                <w:t xml:space="preserve">Reference measurement channel is </w:t>
              </w:r>
              <w:r>
                <w:rPr>
                  <w:lang w:eastAsia="zh-CN"/>
                </w:rPr>
                <w:t>A.7.3</w:t>
              </w:r>
              <w:r>
                <w:t xml:space="preserve"> for 64 QAM.</w:t>
              </w:r>
            </w:ins>
          </w:p>
          <w:p w14:paraId="718AD093" w14:textId="6FF6D910" w:rsidR="00A418D5" w:rsidRDefault="00A418D5" w:rsidP="00A418D5">
            <w:pPr>
              <w:pStyle w:val="TAN"/>
              <w:rPr>
                <w:ins w:id="1607" w:author="LGE" w:date="2023-04-05T15:44:00Z"/>
              </w:rPr>
            </w:pPr>
            <w:ins w:id="1608" w:author="LGE" w:date="2023-04-05T15:44:00Z">
              <w:r>
                <w:t xml:space="preserve">NOTE </w:t>
              </w:r>
              <w:r>
                <w:rPr>
                  <w:lang w:eastAsia="zh-CN"/>
                </w:rPr>
                <w:t>2</w:t>
              </w:r>
              <w:r>
                <w:t>:</w:t>
              </w:r>
            </w:ins>
            <w:ins w:id="1609" w:author="LGE" w:date="2023-04-05T15:49:00Z">
              <w:r w:rsidRPr="00A418D5">
                <w:rPr>
                  <w:lang w:val="en-US"/>
                  <w:rPrChange w:id="1610" w:author="LGE" w:date="2023-04-05T15:49:00Z">
                    <w:rPr>
                      <w:lang w:val="fi-FI"/>
                    </w:rPr>
                  </w:rPrChange>
                </w:rPr>
                <w:t xml:space="preserve"> </w:t>
              </w:r>
            </w:ins>
            <w:ins w:id="1611" w:author="LGE" w:date="2023-04-05T15:44:00Z">
              <w:r>
                <w:t xml:space="preserve">Reference measurement channel is </w:t>
              </w:r>
              <w:r>
                <w:rPr>
                  <w:lang w:eastAsia="zh-CN"/>
                </w:rPr>
                <w:t>A.7.4</w:t>
              </w:r>
              <w:r>
                <w:t xml:space="preserve"> for 256 QAM.</w:t>
              </w:r>
            </w:ins>
          </w:p>
          <w:p w14:paraId="27BCE274" w14:textId="2E8878E8" w:rsidR="00A418D5" w:rsidRDefault="00A418D5" w:rsidP="00A418D5">
            <w:pPr>
              <w:pStyle w:val="TAN"/>
              <w:rPr>
                <w:ins w:id="1612" w:author="LGE" w:date="2023-04-05T15:48:00Z"/>
                <w:rFonts w:cs="Arial"/>
              </w:rPr>
            </w:pPr>
            <w:ins w:id="1613" w:author="LGE" w:date="2023-04-05T15:44:00Z">
              <w:r>
                <w:rPr>
                  <w:rFonts w:cs="Arial"/>
                </w:rPr>
                <w:t>NOTE 3:</w:t>
              </w:r>
            </w:ins>
            <w:ins w:id="1614" w:author="LGE" w:date="2023-04-05T15:49:00Z">
              <w:r w:rsidRPr="00A418D5">
                <w:rPr>
                  <w:rFonts w:cs="Arial"/>
                  <w:lang w:val="en-US"/>
                  <w:rPrChange w:id="1615" w:author="LGE" w:date="2023-04-05T15:49:00Z">
                    <w:rPr>
                      <w:rFonts w:cs="Arial"/>
                      <w:lang w:val="fi-FI"/>
                    </w:rPr>
                  </w:rPrChange>
                </w:rPr>
                <w:t xml:space="preserve"> </w:t>
              </w:r>
            </w:ins>
            <w:ins w:id="1616" w:author="LGE" w:date="2023-04-05T15:44:00Z">
              <w:r>
                <w:rPr>
                  <w:rFonts w:cs="Arial"/>
                </w:rPr>
                <w:t>The CBW is only applicable for PS UE in n14.</w:t>
              </w:r>
            </w:ins>
          </w:p>
          <w:p w14:paraId="2579CD28" w14:textId="77777777" w:rsidR="00A418D5" w:rsidRDefault="00A418D5" w:rsidP="00A418D5">
            <w:pPr>
              <w:pStyle w:val="TAN"/>
              <w:rPr>
                <w:ins w:id="1617" w:author="LGE" w:date="2023-04-05T15:54:00Z"/>
                <w:rFonts w:cs="Arial"/>
                <w:lang w:val="en-US"/>
              </w:rPr>
            </w:pPr>
            <w:ins w:id="1618" w:author="LGE" w:date="2023-04-05T15:48:00Z">
              <w:r w:rsidRPr="00A418D5">
                <w:rPr>
                  <w:lang w:val="en-US"/>
                  <w:rPrChange w:id="1619" w:author="LGE" w:date="2023-04-05T15:48:00Z">
                    <w:rPr>
                      <w:lang w:val="fi-FI"/>
                    </w:rPr>
                  </w:rPrChange>
                </w:rPr>
                <w:t xml:space="preserve">NOTE 4: </w:t>
              </w:r>
              <w:r>
                <w:rPr>
                  <w:rFonts w:cs="Arial"/>
                </w:rPr>
                <w:t xml:space="preserve">The CBW is only applicable for </w:t>
              </w:r>
            </w:ins>
            <w:ins w:id="1620" w:author="LGE" w:date="2023-04-05T15:49:00Z">
              <w:r w:rsidRPr="00A418D5">
                <w:rPr>
                  <w:rFonts w:cs="Arial"/>
                  <w:lang w:val="en-US"/>
                  <w:rPrChange w:id="1621" w:author="LGE" w:date="2023-04-05T15:49:00Z">
                    <w:rPr>
                      <w:rFonts w:cs="Arial"/>
                      <w:lang w:val="fi-FI"/>
                    </w:rPr>
                  </w:rPrChange>
                </w:rPr>
                <w:t>operation in bands n46, n96 and n102</w:t>
              </w:r>
            </w:ins>
          </w:p>
          <w:p w14:paraId="0DA6D743" w14:textId="77777777" w:rsidR="00701B84" w:rsidRDefault="00701B84" w:rsidP="00A418D5">
            <w:pPr>
              <w:pStyle w:val="TAN"/>
              <w:rPr>
                <w:ins w:id="1622" w:author="LGE" w:date="2023-04-05T15:54:00Z"/>
                <w:lang w:val="en-US"/>
              </w:rPr>
            </w:pPr>
            <w:ins w:id="1623" w:author="LGE" w:date="2023-04-05T15:54:00Z">
              <w:r>
                <w:rPr>
                  <w:lang w:val="en-US"/>
                </w:rPr>
                <w:t>NOTE 5: Reference measurement channel is TBD for 64QAM</w:t>
              </w:r>
            </w:ins>
          </w:p>
          <w:p w14:paraId="013AB545" w14:textId="04F6288A" w:rsidR="00701B84" w:rsidRPr="00A418D5" w:rsidRDefault="00701B84" w:rsidP="00701B84">
            <w:pPr>
              <w:pStyle w:val="TAN"/>
              <w:rPr>
                <w:ins w:id="1624" w:author="LGE" w:date="2023-04-05T15:45:00Z"/>
                <w:lang w:val="en-US"/>
                <w:rPrChange w:id="1625" w:author="LGE" w:date="2023-04-05T15:49:00Z">
                  <w:rPr>
                    <w:ins w:id="1626" w:author="LGE" w:date="2023-04-05T15:45:00Z"/>
                  </w:rPr>
                </w:rPrChange>
              </w:rPr>
            </w:pPr>
            <w:ins w:id="1627" w:author="LGE" w:date="2023-04-05T15:54:00Z">
              <w:r>
                <w:rPr>
                  <w:lang w:val="en-US"/>
                </w:rPr>
                <w:t xml:space="preserve">NOTE </w:t>
              </w:r>
            </w:ins>
            <w:ins w:id="1628" w:author="LGE" w:date="2023-04-05T15:55:00Z">
              <w:r>
                <w:rPr>
                  <w:lang w:val="en-US"/>
                </w:rPr>
                <w:t>6</w:t>
              </w:r>
            </w:ins>
            <w:ins w:id="1629" w:author="LGE" w:date="2023-04-05T15:54:00Z">
              <w:r>
                <w:rPr>
                  <w:lang w:val="en-US"/>
                </w:rPr>
                <w:t xml:space="preserve">: Reference measurement channel is TBD for </w:t>
              </w:r>
            </w:ins>
            <w:ins w:id="1630" w:author="LGE" w:date="2023-04-05T15:55:00Z">
              <w:r>
                <w:rPr>
                  <w:lang w:val="en-US"/>
                </w:rPr>
                <w:t>256</w:t>
              </w:r>
            </w:ins>
            <w:ins w:id="1631" w:author="LGE" w:date="2023-04-05T15:54:00Z">
              <w:r>
                <w:rPr>
                  <w:lang w:val="en-US"/>
                </w:rPr>
                <w:t>QAM</w:t>
              </w:r>
            </w:ins>
          </w:p>
        </w:tc>
      </w:tr>
    </w:tbl>
    <w:p w14:paraId="0DC58AAD" w14:textId="77777777" w:rsidR="00BE4D97" w:rsidRPr="00A418D5" w:rsidRDefault="00BE4D97" w:rsidP="00B3043E">
      <w:pPr>
        <w:rPr>
          <w:rFonts w:ascii="Arial" w:hAnsi="Arial" w:cs="Arial"/>
          <w:sz w:val="32"/>
          <w:szCs w:val="32"/>
          <w:lang w:val="x-none"/>
          <w:rPrChange w:id="1632" w:author="LGE" w:date="2023-04-05T15:49:00Z">
            <w:rPr>
              <w:rFonts w:ascii="Arial" w:hAnsi="Arial" w:cs="Arial"/>
              <w:sz w:val="32"/>
              <w:szCs w:val="32"/>
            </w:rPr>
          </w:rPrChange>
        </w:rPr>
      </w:pPr>
    </w:p>
    <w:p w14:paraId="50BAFAF6" w14:textId="1C312C8B" w:rsidR="00B3043E" w:rsidRDefault="00B3043E" w:rsidP="00B3043E">
      <w:pPr>
        <w:rPr>
          <w:ins w:id="1633" w:author="LGE" w:date="2023-04-05T15:59:00Z"/>
          <w:rFonts w:ascii="Arial" w:hAnsi="Arial" w:cs="Arial"/>
          <w:sz w:val="32"/>
          <w:szCs w:val="32"/>
        </w:rPr>
      </w:pPr>
      <w:bookmarkStart w:id="1634" w:name="_Toc463997785"/>
      <w:bookmarkStart w:id="1635" w:name="_Toc36034828"/>
      <w:bookmarkStart w:id="1636" w:name="_Toc42537428"/>
      <w:bookmarkStart w:id="1637" w:name="_Toc46356493"/>
      <w:bookmarkStart w:id="1638" w:name="_Toc52566407"/>
      <w:bookmarkStart w:id="1639" w:name="_Toc61187315"/>
      <w:bookmarkStart w:id="1640" w:name="_Toc66398727"/>
      <w:bookmarkStart w:id="1641" w:name="_Toc66398944"/>
      <w:bookmarkStart w:id="1642" w:name="_Toc66432661"/>
      <w:bookmarkStart w:id="1643" w:name="_Toc66433440"/>
      <w:bookmarkStart w:id="1644" w:name="_Toc66436215"/>
      <w:bookmarkStart w:id="1645" w:name="_Toc126570216"/>
      <w:r w:rsidRPr="00B3043E">
        <w:rPr>
          <w:rFonts w:ascii="Arial" w:hAnsi="Arial" w:cs="Arial"/>
          <w:sz w:val="32"/>
          <w:szCs w:val="32"/>
        </w:rPr>
        <w:t>7.1.3</w:t>
      </w:r>
      <w:r w:rsidRPr="00B3043E">
        <w:rPr>
          <w:rFonts w:ascii="Arial" w:hAnsi="Arial" w:cs="Arial"/>
          <w:sz w:val="32"/>
          <w:szCs w:val="32"/>
        </w:rPr>
        <w:tab/>
        <w:t>Adjacent Channel Selectivity</w:t>
      </w:r>
      <w:bookmarkEnd w:id="1634"/>
      <w:bookmarkEnd w:id="1635"/>
      <w:bookmarkEnd w:id="1636"/>
      <w:bookmarkEnd w:id="1637"/>
      <w:bookmarkEnd w:id="1638"/>
      <w:bookmarkEnd w:id="1639"/>
      <w:bookmarkEnd w:id="1640"/>
      <w:bookmarkEnd w:id="1641"/>
      <w:bookmarkEnd w:id="1642"/>
      <w:bookmarkEnd w:id="1643"/>
      <w:bookmarkEnd w:id="1644"/>
      <w:r w:rsidRPr="00B3043E">
        <w:rPr>
          <w:rFonts w:ascii="Arial" w:hAnsi="Arial" w:cs="Arial"/>
          <w:sz w:val="32"/>
          <w:szCs w:val="32"/>
        </w:rPr>
        <w:t xml:space="preserve"> for NR SL-U</w:t>
      </w:r>
      <w:bookmarkEnd w:id="1645"/>
    </w:p>
    <w:p w14:paraId="5B4CD790" w14:textId="25F7EF2D" w:rsidR="003B3325" w:rsidRPr="003B3325" w:rsidRDefault="003B3325">
      <w:pPr>
        <w:rPr>
          <w:ins w:id="1646" w:author="LGE" w:date="2023-04-05T15:59:00Z"/>
          <w:b/>
          <w:rPrChange w:id="1647" w:author="LGE" w:date="2023-04-05T15:59:00Z">
            <w:rPr>
              <w:ins w:id="1648" w:author="LGE" w:date="2023-04-05T15:59:00Z"/>
            </w:rPr>
          </w:rPrChange>
        </w:rPr>
        <w:pPrChange w:id="1649" w:author="LGE" w:date="2023-04-05T15:59:00Z">
          <w:pPr>
            <w:pStyle w:val="Heading3"/>
          </w:pPr>
        </w:pPrChange>
      </w:pPr>
      <w:bookmarkStart w:id="1650" w:name="_Toc61367768"/>
      <w:bookmarkStart w:id="1651" w:name="_Toc61373151"/>
      <w:bookmarkStart w:id="1652" w:name="_Toc68231101"/>
      <w:bookmarkStart w:id="1653" w:name="_Toc69084514"/>
      <w:bookmarkStart w:id="1654" w:name="_Toc75467527"/>
      <w:bookmarkStart w:id="1655" w:name="_Toc76509549"/>
      <w:bookmarkStart w:id="1656" w:name="_Toc76718539"/>
      <w:bookmarkStart w:id="1657" w:name="_Toc83580886"/>
      <w:bookmarkStart w:id="1658" w:name="_Toc84405395"/>
      <w:bookmarkStart w:id="1659" w:name="_Toc84414004"/>
      <w:ins w:id="1660" w:author="LGE" w:date="2023-04-05T15:59:00Z">
        <w:r w:rsidRPr="003B3325">
          <w:rPr>
            <w:b/>
            <w:rPrChange w:id="1661" w:author="LGE" w:date="2023-04-05T15:59:00Z">
              <w:rPr/>
            </w:rPrChange>
          </w:rPr>
          <w:t>General</w:t>
        </w:r>
        <w:bookmarkEnd w:id="1650"/>
        <w:bookmarkEnd w:id="1651"/>
        <w:bookmarkEnd w:id="1652"/>
        <w:bookmarkEnd w:id="1653"/>
        <w:bookmarkEnd w:id="1654"/>
        <w:bookmarkEnd w:id="1655"/>
        <w:bookmarkEnd w:id="1656"/>
        <w:bookmarkEnd w:id="1657"/>
        <w:bookmarkEnd w:id="1658"/>
        <w:bookmarkEnd w:id="1659"/>
      </w:ins>
    </w:p>
    <w:p w14:paraId="2DF68F72" w14:textId="0B21FF3F" w:rsidR="003B3325" w:rsidRDefault="003B3325" w:rsidP="003B3325">
      <w:ins w:id="1662" w:author="LGE" w:date="2023-04-05T15:59:00Z">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ins>
    </w:p>
    <w:p w14:paraId="66E9E3F9" w14:textId="74814F93" w:rsidR="003B3325" w:rsidRDefault="0036744D" w:rsidP="0036744D">
      <w:pPr>
        <w:rPr>
          <w:ins w:id="1663" w:author="LGE" w:date="2023-04-05T16:11:00Z"/>
        </w:rPr>
      </w:pPr>
      <w:ins w:id="1664" w:author="LGE" w:date="2023-04-05T16:06:00Z">
        <w:r w:rsidRPr="00A1115A">
          <w:t xml:space="preserve">When UE is configured for NR </w:t>
        </w:r>
        <w:r>
          <w:t>SL-U</w:t>
        </w:r>
        <w:r w:rsidRPr="00A1115A">
          <w:t xml:space="preserve"> </w:t>
        </w:r>
        <w:proofErr w:type="spellStart"/>
        <w:r w:rsidRPr="00A1115A">
          <w:t>sidelink</w:t>
        </w:r>
        <w:proofErr w:type="spellEnd"/>
        <w:r w:rsidRPr="00A1115A">
          <w:t xml:space="preserve"> </w:t>
        </w:r>
      </w:ins>
      <w:ins w:id="1665" w:author="LGE" w:date="2023-04-05T16:07:00Z">
        <w:r>
          <w:t>reception</w:t>
        </w:r>
      </w:ins>
      <w:ins w:id="1666" w:author="LGE" w:date="2023-04-05T16:06:00Z">
        <w:r w:rsidRPr="00A1115A">
          <w:t xml:space="preserve"> </w:t>
        </w:r>
        <w:r>
          <w:t>in bands n46, n96 and n102</w:t>
        </w:r>
      </w:ins>
      <w:ins w:id="1667" w:author="LGE" w:date="2023-04-05T15:59:00Z">
        <w:r w:rsidR="003B3325">
          <w:t>, t</w:t>
        </w:r>
        <w:r w:rsidR="003B3325" w:rsidRPr="001C0CC4">
          <w:t>he UE shall fulfil the minimum requirements specified in Table 7.5</w:t>
        </w:r>
      </w:ins>
      <w:ins w:id="1668" w:author="LGE" w:date="2023-04-05T16:08:00Z">
        <w:r w:rsidR="00BB43E3">
          <w:t>E</w:t>
        </w:r>
      </w:ins>
      <w:ins w:id="1669" w:author="LGE" w:date="2023-04-05T15:59:00Z">
        <w:r w:rsidR="003B3325">
          <w:t>.1</w:t>
        </w:r>
        <w:r w:rsidR="003B3325" w:rsidRPr="001C0CC4">
          <w:t>-</w:t>
        </w:r>
      </w:ins>
      <w:ins w:id="1670" w:author="LGE" w:date="2023-04-05T16:08:00Z">
        <w:r w:rsidR="00BB43E3">
          <w:t>4</w:t>
        </w:r>
      </w:ins>
      <w:ins w:id="1671" w:author="LGE" w:date="2023-04-05T15:59:00Z">
        <w:r w:rsidR="003B3325">
          <w:t xml:space="preserve">. </w:t>
        </w:r>
        <w:r w:rsidR="003B3325" w:rsidRPr="001C0CC4">
          <w:t xml:space="preserve">These requirements apply for any SCS specified for the channel bandwidth of the wanted signal. </w:t>
        </w:r>
        <w:r w:rsidR="003B3325">
          <w:t xml:space="preserve"> </w:t>
        </w:r>
        <w:r w:rsidR="003B3325" w:rsidRPr="001C0CC4">
          <w:t>For the test parameters</w:t>
        </w:r>
        <w:r w:rsidR="003B3325">
          <w:t xml:space="preserve"> specified in Table 7.5</w:t>
        </w:r>
      </w:ins>
      <w:ins w:id="1672" w:author="LGE" w:date="2023-04-05T16:09:00Z">
        <w:r w:rsidR="00E428C1">
          <w:t>E</w:t>
        </w:r>
      </w:ins>
      <w:ins w:id="1673" w:author="LGE" w:date="2023-04-05T15:59:00Z">
        <w:r w:rsidR="003B3325">
          <w:t>.1-</w:t>
        </w:r>
      </w:ins>
      <w:ins w:id="1674" w:author="LGE" w:date="2023-04-05T16:09:00Z">
        <w:r w:rsidR="00E428C1">
          <w:t>5</w:t>
        </w:r>
      </w:ins>
      <w:ins w:id="1675" w:author="LGE" w:date="2023-04-05T15:59:00Z">
        <w:r w:rsidR="003B3325" w:rsidRPr="001C0CC4">
          <w:t xml:space="preserve">, the throughput shall be ≥ 95 % of the maximum throughput of the </w:t>
        </w:r>
      </w:ins>
      <w:ins w:id="1676" w:author="LGE" w:date="2023-04-05T16:25:00Z">
        <w:r w:rsidR="000179F6">
          <w:t xml:space="preserve">defined </w:t>
        </w:r>
      </w:ins>
      <w:ins w:id="1677" w:author="LGE" w:date="2023-04-05T15:59:00Z">
        <w:r w:rsidR="003B3325" w:rsidRPr="001C0CC4">
          <w:t>reference measurement channels</w:t>
        </w:r>
      </w:ins>
      <w:ins w:id="1678" w:author="LGE" w:date="2023-04-05T16:25:00Z">
        <w:r w:rsidR="000179F6">
          <w:t>.</w:t>
        </w:r>
      </w:ins>
    </w:p>
    <w:p w14:paraId="76C79EBB" w14:textId="3EA4065A" w:rsidR="00E428C1" w:rsidRDefault="00E428C1" w:rsidP="0036744D">
      <w:pPr>
        <w:rPr>
          <w:ins w:id="1679" w:author="LGE" w:date="2023-04-05T15:59:00Z"/>
        </w:rPr>
      </w:pPr>
      <w:ins w:id="1680" w:author="LGE" w:date="2023-04-05T16:13:00Z">
        <w:r>
          <w:t xml:space="preserve">Same reference measurement channels as defined for reference sensitivity test case </w:t>
        </w:r>
      </w:ins>
      <w:ins w:id="1681" w:author="LGE" w:date="2023-04-05T16:25:00Z">
        <w:r w:rsidR="000179F6">
          <w:t>shall be</w:t>
        </w:r>
      </w:ins>
      <w:ins w:id="1682" w:author="LGE" w:date="2023-04-05T16:13:00Z">
        <w:r>
          <w:t xml:space="preserve"> used.</w:t>
        </w:r>
      </w:ins>
    </w:p>
    <w:p w14:paraId="033C6081" w14:textId="77777777" w:rsidR="003B3325" w:rsidRPr="00A1115A" w:rsidRDefault="003B3325" w:rsidP="003B3325">
      <w:pPr>
        <w:rPr>
          <w:ins w:id="1683" w:author="LGE" w:date="2023-04-05T15:59:00Z"/>
        </w:rPr>
      </w:pPr>
    </w:p>
    <w:p w14:paraId="35DBC650" w14:textId="2D2A70A4" w:rsidR="003B3325" w:rsidRPr="00E428C1" w:rsidRDefault="003B3325" w:rsidP="003B3325">
      <w:pPr>
        <w:pStyle w:val="TH"/>
        <w:rPr>
          <w:ins w:id="1684" w:author="LGE" w:date="2023-04-05T15:59:00Z"/>
          <w:lang w:val="en-US"/>
          <w:rPrChange w:id="1685" w:author="LGE" w:date="2023-04-05T16:08:00Z">
            <w:rPr>
              <w:ins w:id="1686" w:author="LGE" w:date="2023-04-05T15:59:00Z"/>
            </w:rPr>
          </w:rPrChange>
        </w:rPr>
      </w:pPr>
      <w:ins w:id="1687" w:author="LGE" w:date="2023-04-05T15:59:00Z">
        <w:r w:rsidRPr="00A1115A">
          <w:t>Table 7.5</w:t>
        </w:r>
      </w:ins>
      <w:ins w:id="1688" w:author="LGE" w:date="2023-04-05T16:08:00Z">
        <w:r w:rsidR="00BB43E3" w:rsidRPr="00BB43E3">
          <w:rPr>
            <w:lang w:val="en-US"/>
            <w:rPrChange w:id="1689" w:author="LGE" w:date="2023-04-05T16:08:00Z">
              <w:rPr>
                <w:lang w:val="fi-FI"/>
              </w:rPr>
            </w:rPrChange>
          </w:rPr>
          <w:t>E</w:t>
        </w:r>
      </w:ins>
      <w:ins w:id="1690" w:author="LGE" w:date="2023-04-05T15:59:00Z">
        <w:r w:rsidRPr="00A1115A">
          <w:t>.1-</w:t>
        </w:r>
      </w:ins>
      <w:ins w:id="1691" w:author="LGE" w:date="2023-04-05T16:08:00Z">
        <w:r w:rsidR="00BB43E3" w:rsidRPr="00BB43E3">
          <w:rPr>
            <w:lang w:val="en-US"/>
            <w:rPrChange w:id="1692" w:author="LGE" w:date="2023-04-05T16:08:00Z">
              <w:rPr>
                <w:lang w:val="fi-FI"/>
              </w:rPr>
            </w:rPrChange>
          </w:rPr>
          <w:t>4</w:t>
        </w:r>
      </w:ins>
      <w:ins w:id="1693" w:author="LGE" w:date="2023-04-05T15:59:00Z">
        <w:r w:rsidRPr="00A1115A">
          <w:t xml:space="preserve">: </w:t>
        </w:r>
      </w:ins>
      <w:ins w:id="1694" w:author="LGE" w:date="2023-04-05T16:08:00Z">
        <w:r w:rsidR="00BB43E3" w:rsidRPr="00BB43E3">
          <w:rPr>
            <w:lang w:val="en-US"/>
            <w:rPrChange w:id="1695" w:author="LGE" w:date="2023-04-05T16:08:00Z">
              <w:rPr>
                <w:lang w:val="fi-FI"/>
              </w:rPr>
            </w:rPrChange>
          </w:rPr>
          <w:t>NR SL</w:t>
        </w:r>
        <w:r w:rsidR="00BB43E3">
          <w:rPr>
            <w:lang w:val="en-US"/>
          </w:rPr>
          <w:t xml:space="preserve">-U </w:t>
        </w:r>
      </w:ins>
      <w:ins w:id="1696" w:author="LGE" w:date="2023-04-05T15:59:00Z">
        <w:r w:rsidRPr="00A1115A">
          <w:t>ACS for bands</w:t>
        </w:r>
      </w:ins>
      <w:ins w:id="1697" w:author="LGE" w:date="2023-04-05T16:08:00Z">
        <w:r w:rsidR="00BB43E3" w:rsidRPr="00E428C1">
          <w:rPr>
            <w:lang w:val="en-US"/>
            <w:rPrChange w:id="1698" w:author="LGE" w:date="2023-04-05T16:08:00Z">
              <w:rPr>
                <w:lang w:val="fi-FI"/>
              </w:rPr>
            </w:rPrChange>
          </w:rPr>
          <w:t xml:space="preserve"> n46, n96 and n102</w:t>
        </w:r>
      </w:ins>
    </w:p>
    <w:tbl>
      <w:tblPr>
        <w:tblW w:w="6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4124"/>
      </w:tblGrid>
      <w:tr w:rsidR="003B3325" w:rsidRPr="008C3B2F" w14:paraId="30682A08" w14:textId="77777777" w:rsidTr="00C0177F">
        <w:trPr>
          <w:jc w:val="center"/>
          <w:ins w:id="1699" w:author="LGE" w:date="2023-04-05T15:59:00Z"/>
        </w:trPr>
        <w:tc>
          <w:tcPr>
            <w:tcW w:w="1487" w:type="dxa"/>
            <w:tcBorders>
              <w:bottom w:val="nil"/>
            </w:tcBorders>
            <w:shd w:val="clear" w:color="auto" w:fill="auto"/>
          </w:tcPr>
          <w:p w14:paraId="4B53B265" w14:textId="77777777" w:rsidR="003B3325" w:rsidRPr="008C3B2F" w:rsidRDefault="003B3325" w:rsidP="00C0177F">
            <w:pPr>
              <w:keepNext/>
              <w:keepLines/>
              <w:spacing w:after="0"/>
              <w:jc w:val="center"/>
              <w:rPr>
                <w:ins w:id="1700" w:author="LGE" w:date="2023-04-05T15:59:00Z"/>
                <w:rFonts w:ascii="Arial" w:hAnsi="Arial"/>
                <w:b/>
                <w:sz w:val="18"/>
                <w:lang w:val="en-US"/>
              </w:rPr>
            </w:pPr>
            <w:ins w:id="1701" w:author="LGE" w:date="2023-04-05T15:59:00Z">
              <w:r w:rsidRPr="008C3B2F">
                <w:rPr>
                  <w:rFonts w:ascii="Arial" w:hAnsi="Arial"/>
                  <w:b/>
                  <w:sz w:val="18"/>
                  <w:lang w:val="en-US"/>
                </w:rPr>
                <w:t>RX parameter</w:t>
              </w:r>
            </w:ins>
          </w:p>
        </w:tc>
        <w:tc>
          <w:tcPr>
            <w:tcW w:w="907" w:type="dxa"/>
            <w:tcBorders>
              <w:bottom w:val="nil"/>
            </w:tcBorders>
            <w:shd w:val="clear" w:color="auto" w:fill="auto"/>
          </w:tcPr>
          <w:p w14:paraId="64EFA388" w14:textId="77777777" w:rsidR="003B3325" w:rsidRPr="008C3B2F" w:rsidRDefault="003B3325" w:rsidP="00C0177F">
            <w:pPr>
              <w:keepNext/>
              <w:keepLines/>
              <w:spacing w:after="0"/>
              <w:jc w:val="center"/>
              <w:rPr>
                <w:ins w:id="1702" w:author="LGE" w:date="2023-04-05T15:59:00Z"/>
                <w:rFonts w:ascii="Arial" w:hAnsi="Arial"/>
                <w:b/>
                <w:sz w:val="18"/>
                <w:lang w:val="en-US"/>
              </w:rPr>
            </w:pPr>
            <w:ins w:id="1703" w:author="LGE" w:date="2023-04-05T15:59:00Z">
              <w:r w:rsidRPr="008C3B2F">
                <w:rPr>
                  <w:rFonts w:ascii="Arial" w:hAnsi="Arial"/>
                  <w:b/>
                  <w:sz w:val="18"/>
                  <w:lang w:val="en-US"/>
                </w:rPr>
                <w:t>Units</w:t>
              </w:r>
            </w:ins>
          </w:p>
        </w:tc>
        <w:tc>
          <w:tcPr>
            <w:tcW w:w="4124" w:type="dxa"/>
          </w:tcPr>
          <w:p w14:paraId="58618640" w14:textId="77777777" w:rsidR="003B3325" w:rsidRPr="008C3B2F" w:rsidRDefault="003B3325" w:rsidP="00C0177F">
            <w:pPr>
              <w:keepNext/>
              <w:keepLines/>
              <w:spacing w:after="0"/>
              <w:jc w:val="center"/>
              <w:rPr>
                <w:ins w:id="1704" w:author="LGE" w:date="2023-04-05T15:59:00Z"/>
                <w:rFonts w:ascii="Arial" w:hAnsi="Arial"/>
                <w:b/>
                <w:sz w:val="18"/>
                <w:lang w:val="en-US"/>
              </w:rPr>
            </w:pPr>
            <w:ins w:id="1705" w:author="LGE" w:date="2023-04-05T15:59:00Z">
              <w:r w:rsidRPr="008C3B2F">
                <w:rPr>
                  <w:rFonts w:ascii="Arial" w:hAnsi="Arial"/>
                  <w:b/>
                  <w:sz w:val="18"/>
                  <w:lang w:val="en-US"/>
                </w:rPr>
                <w:t>Channel bandwidth</w:t>
              </w:r>
            </w:ins>
          </w:p>
        </w:tc>
      </w:tr>
      <w:tr w:rsidR="003B3325" w:rsidRPr="008C3B2F" w14:paraId="67F2C559" w14:textId="77777777" w:rsidTr="00C0177F">
        <w:trPr>
          <w:jc w:val="center"/>
          <w:ins w:id="1706" w:author="LGE" w:date="2023-04-05T15:59:00Z"/>
        </w:trPr>
        <w:tc>
          <w:tcPr>
            <w:tcW w:w="1487" w:type="dxa"/>
            <w:tcBorders>
              <w:top w:val="nil"/>
            </w:tcBorders>
            <w:shd w:val="clear" w:color="auto" w:fill="auto"/>
          </w:tcPr>
          <w:p w14:paraId="27213426" w14:textId="77777777" w:rsidR="003B3325" w:rsidRPr="008C3B2F" w:rsidRDefault="003B3325" w:rsidP="00C0177F">
            <w:pPr>
              <w:keepNext/>
              <w:keepLines/>
              <w:spacing w:after="0"/>
              <w:jc w:val="center"/>
              <w:rPr>
                <w:ins w:id="1707" w:author="LGE" w:date="2023-04-05T15:59:00Z"/>
                <w:rFonts w:ascii="Arial" w:hAnsi="Arial"/>
                <w:b/>
                <w:sz w:val="18"/>
                <w:lang w:val="en-US"/>
              </w:rPr>
            </w:pPr>
          </w:p>
        </w:tc>
        <w:tc>
          <w:tcPr>
            <w:tcW w:w="907" w:type="dxa"/>
            <w:tcBorders>
              <w:top w:val="nil"/>
            </w:tcBorders>
            <w:shd w:val="clear" w:color="auto" w:fill="auto"/>
          </w:tcPr>
          <w:p w14:paraId="3FDA54F8" w14:textId="77777777" w:rsidR="003B3325" w:rsidRPr="008C3B2F" w:rsidRDefault="003B3325" w:rsidP="00C0177F">
            <w:pPr>
              <w:keepNext/>
              <w:keepLines/>
              <w:spacing w:after="0"/>
              <w:jc w:val="center"/>
              <w:rPr>
                <w:ins w:id="1708" w:author="LGE" w:date="2023-04-05T15:59:00Z"/>
                <w:rFonts w:ascii="Arial" w:hAnsi="Arial"/>
                <w:b/>
                <w:sz w:val="18"/>
                <w:lang w:val="en-US"/>
              </w:rPr>
            </w:pPr>
          </w:p>
        </w:tc>
        <w:tc>
          <w:tcPr>
            <w:tcW w:w="4124" w:type="dxa"/>
          </w:tcPr>
          <w:p w14:paraId="35FA8CA7" w14:textId="77777777" w:rsidR="003B3325" w:rsidRPr="008C3B2F" w:rsidRDefault="003B3325" w:rsidP="00C0177F">
            <w:pPr>
              <w:keepNext/>
              <w:keepLines/>
              <w:spacing w:after="0"/>
              <w:jc w:val="center"/>
              <w:rPr>
                <w:ins w:id="1709" w:author="LGE" w:date="2023-04-05T15:59:00Z"/>
                <w:rFonts w:ascii="Arial" w:hAnsi="Arial"/>
                <w:b/>
                <w:sz w:val="18"/>
                <w:lang w:val="en-US"/>
              </w:rPr>
            </w:pPr>
            <w:ins w:id="1710" w:author="LGE" w:date="2023-04-05T15:59:00Z">
              <w:r w:rsidRPr="008C3B2F">
                <w:rPr>
                  <w:rFonts w:ascii="Arial" w:hAnsi="Arial"/>
                  <w:b/>
                  <w:sz w:val="18"/>
                  <w:lang w:val="en-US"/>
                </w:rPr>
                <w:t xml:space="preserve">20, 40, 60, 80, </w:t>
              </w:r>
              <w:r w:rsidRPr="001128E1">
                <w:rPr>
                  <w:rFonts w:ascii="Arial" w:hAnsi="Arial"/>
                  <w:b/>
                  <w:sz w:val="18"/>
                  <w:lang w:val="en-US"/>
                </w:rPr>
                <w:t>100</w:t>
              </w:r>
              <w:r w:rsidRPr="008C3B2F">
                <w:rPr>
                  <w:rFonts w:ascii="Arial" w:hAnsi="Arial"/>
                  <w:b/>
                  <w:sz w:val="18"/>
                  <w:lang w:val="en-US"/>
                </w:rPr>
                <w:t xml:space="preserve"> MHz</w:t>
              </w:r>
            </w:ins>
          </w:p>
        </w:tc>
      </w:tr>
      <w:tr w:rsidR="003B3325" w:rsidRPr="008C3B2F" w14:paraId="36BBC85F" w14:textId="77777777" w:rsidTr="00C0177F">
        <w:trPr>
          <w:jc w:val="center"/>
          <w:ins w:id="1711" w:author="LGE" w:date="2023-04-05T15:59:00Z"/>
        </w:trPr>
        <w:tc>
          <w:tcPr>
            <w:tcW w:w="1487" w:type="dxa"/>
            <w:shd w:val="clear" w:color="auto" w:fill="auto"/>
          </w:tcPr>
          <w:p w14:paraId="6789C9A3" w14:textId="77777777" w:rsidR="003B3325" w:rsidRPr="008C3B2F" w:rsidRDefault="003B3325" w:rsidP="00C0177F">
            <w:pPr>
              <w:keepNext/>
              <w:keepLines/>
              <w:spacing w:after="0"/>
              <w:jc w:val="center"/>
              <w:rPr>
                <w:ins w:id="1712" w:author="LGE" w:date="2023-04-05T15:59:00Z"/>
                <w:rFonts w:ascii="Arial" w:hAnsi="Arial"/>
                <w:sz w:val="18"/>
                <w:lang w:val="en-US"/>
              </w:rPr>
            </w:pPr>
            <w:ins w:id="1713" w:author="LGE" w:date="2023-04-05T15:59:00Z">
              <w:r w:rsidRPr="008C3B2F">
                <w:rPr>
                  <w:rFonts w:ascii="Arial" w:hAnsi="Arial"/>
                  <w:sz w:val="18"/>
                  <w:lang w:val="en-US"/>
                </w:rPr>
                <w:t>ACS</w:t>
              </w:r>
            </w:ins>
          </w:p>
        </w:tc>
        <w:tc>
          <w:tcPr>
            <w:tcW w:w="907" w:type="dxa"/>
          </w:tcPr>
          <w:p w14:paraId="2C09580B" w14:textId="77777777" w:rsidR="003B3325" w:rsidRPr="008C3B2F" w:rsidRDefault="003B3325" w:rsidP="00C0177F">
            <w:pPr>
              <w:keepNext/>
              <w:keepLines/>
              <w:spacing w:after="0"/>
              <w:jc w:val="center"/>
              <w:rPr>
                <w:ins w:id="1714" w:author="LGE" w:date="2023-04-05T15:59:00Z"/>
                <w:rFonts w:ascii="Arial" w:hAnsi="Arial"/>
                <w:sz w:val="18"/>
                <w:lang w:val="en-US"/>
              </w:rPr>
            </w:pPr>
            <w:ins w:id="1715" w:author="LGE" w:date="2023-04-05T15:59:00Z">
              <w:r w:rsidRPr="008C3B2F">
                <w:rPr>
                  <w:rFonts w:ascii="Arial" w:hAnsi="Arial"/>
                  <w:sz w:val="18"/>
                  <w:lang w:val="en-US"/>
                </w:rPr>
                <w:t>dB</w:t>
              </w:r>
            </w:ins>
          </w:p>
        </w:tc>
        <w:tc>
          <w:tcPr>
            <w:tcW w:w="4124" w:type="dxa"/>
          </w:tcPr>
          <w:p w14:paraId="7D837210" w14:textId="1048AB21" w:rsidR="003B3325" w:rsidRPr="008C3B2F" w:rsidRDefault="00CC2D7C" w:rsidP="00C0177F">
            <w:pPr>
              <w:keepNext/>
              <w:keepLines/>
              <w:spacing w:after="0"/>
              <w:jc w:val="center"/>
              <w:rPr>
                <w:ins w:id="1716" w:author="LGE" w:date="2023-04-05T15:59:00Z"/>
                <w:rFonts w:ascii="Arial" w:hAnsi="Arial"/>
                <w:bCs/>
                <w:lang w:val="en-US"/>
              </w:rPr>
            </w:pPr>
            <w:ins w:id="1717" w:author="LGE" w:date="2023-04-05T16:19:00Z">
              <w:r>
                <w:rPr>
                  <w:rFonts w:ascii="Arial" w:hAnsi="Arial"/>
                  <w:bCs/>
                  <w:sz w:val="18"/>
                  <w:szCs w:val="18"/>
                  <w:lang w:val="en-US"/>
                </w:rPr>
                <w:t>[</w:t>
              </w:r>
            </w:ins>
            <w:ins w:id="1718" w:author="LGE" w:date="2023-04-05T15:59:00Z">
              <w:r w:rsidR="003B3325" w:rsidRPr="008C3B2F">
                <w:rPr>
                  <w:rFonts w:ascii="Arial" w:hAnsi="Arial"/>
                  <w:bCs/>
                  <w:sz w:val="18"/>
                  <w:szCs w:val="18"/>
                  <w:lang w:val="en-US"/>
                </w:rPr>
                <w:t>24 – 10log</w:t>
              </w:r>
              <w:r w:rsidR="003B3325" w:rsidRPr="008C3B2F">
                <w:rPr>
                  <w:rFonts w:ascii="Arial" w:hAnsi="Arial"/>
                  <w:bCs/>
                  <w:sz w:val="18"/>
                  <w:szCs w:val="18"/>
                  <w:vertAlign w:val="subscript"/>
                  <w:lang w:val="en-US"/>
                </w:rPr>
                <w:t>10</w:t>
              </w:r>
              <w:r w:rsidR="003B3325" w:rsidRPr="008C3B2F">
                <w:rPr>
                  <w:rFonts w:ascii="Arial" w:hAnsi="Arial"/>
                  <w:bCs/>
                  <w:sz w:val="18"/>
                  <w:szCs w:val="18"/>
                  <w:lang w:val="en-US"/>
                </w:rPr>
                <w:t>(</w:t>
              </w:r>
              <w:proofErr w:type="spellStart"/>
              <w:r w:rsidR="003B3325" w:rsidRPr="008C3B2F">
                <w:rPr>
                  <w:rFonts w:ascii="Arial" w:hAnsi="Arial"/>
                  <w:bCs/>
                  <w:sz w:val="18"/>
                  <w:szCs w:val="18"/>
                  <w:lang w:val="en-US"/>
                </w:rPr>
                <w:t>BW</w:t>
              </w:r>
              <w:r w:rsidR="003B3325" w:rsidRPr="008C3B2F">
                <w:rPr>
                  <w:rFonts w:ascii="Arial" w:hAnsi="Arial"/>
                  <w:bCs/>
                  <w:sz w:val="18"/>
                  <w:szCs w:val="18"/>
                  <w:vertAlign w:val="subscript"/>
                  <w:lang w:val="en-US"/>
                </w:rPr>
                <w:t>Channel</w:t>
              </w:r>
              <w:proofErr w:type="spellEnd"/>
              <w:r w:rsidR="003B3325" w:rsidRPr="008C3B2F">
                <w:rPr>
                  <w:rFonts w:ascii="Arial" w:hAnsi="Arial"/>
                  <w:bCs/>
                  <w:sz w:val="18"/>
                  <w:szCs w:val="18"/>
                  <w:lang w:val="en-US"/>
                </w:rPr>
                <w:t xml:space="preserve"> /20)</w:t>
              </w:r>
            </w:ins>
            <w:ins w:id="1719" w:author="LGE" w:date="2023-04-05T16:19:00Z">
              <w:r>
                <w:rPr>
                  <w:rFonts w:ascii="Arial" w:hAnsi="Arial"/>
                  <w:bCs/>
                  <w:sz w:val="18"/>
                  <w:szCs w:val="18"/>
                  <w:lang w:val="en-US"/>
                </w:rPr>
                <w:t>]</w:t>
              </w:r>
            </w:ins>
          </w:p>
        </w:tc>
      </w:tr>
      <w:tr w:rsidR="003B3325" w:rsidRPr="008C3B2F" w14:paraId="4ECE8309" w14:textId="77777777" w:rsidTr="00C0177F">
        <w:trPr>
          <w:jc w:val="center"/>
          <w:ins w:id="1720" w:author="LGE" w:date="2023-04-05T15:59:00Z"/>
        </w:trPr>
        <w:tc>
          <w:tcPr>
            <w:tcW w:w="6518" w:type="dxa"/>
            <w:gridSpan w:val="3"/>
            <w:shd w:val="clear" w:color="auto" w:fill="auto"/>
          </w:tcPr>
          <w:p w14:paraId="5D02C864" w14:textId="77777777" w:rsidR="003B3325" w:rsidRPr="008C3B2F" w:rsidRDefault="003B3325" w:rsidP="00C0177F">
            <w:pPr>
              <w:keepNext/>
              <w:keepLines/>
              <w:spacing w:after="0"/>
              <w:ind w:left="851" w:hanging="851"/>
              <w:rPr>
                <w:ins w:id="1721" w:author="LGE" w:date="2023-04-05T15:59:00Z"/>
                <w:rFonts w:ascii="Arial" w:hAnsi="Arial"/>
                <w:b/>
                <w:bCs/>
                <w:sz w:val="18"/>
                <w:szCs w:val="18"/>
                <w:lang w:val="en-US"/>
              </w:rPr>
            </w:pPr>
            <w:ins w:id="1722" w:author="LGE" w:date="2023-04-05T15:59:00Z">
              <w:r w:rsidRPr="008C3B2F">
                <w:rPr>
                  <w:rFonts w:ascii="Arial" w:hAnsi="Arial" w:hint="eastAsia"/>
                  <w:sz w:val="18"/>
                </w:rPr>
                <w:t>NOTE1:</w:t>
              </w:r>
              <w:r w:rsidRPr="008C3B2F">
                <w:rPr>
                  <w:rFonts w:ascii="Arial" w:hAnsi="Arial"/>
                  <w:sz w:val="18"/>
                </w:rPr>
                <w:t xml:space="preserve"> </w:t>
              </w:r>
              <w:r w:rsidRPr="008C3B2F">
                <w:rPr>
                  <w:rFonts w:ascii="Arial" w:hAnsi="Arial"/>
                  <w:sz w:val="18"/>
                </w:rPr>
                <w:tab/>
              </w:r>
              <w:r w:rsidRPr="008C3B2F">
                <w:rPr>
                  <w:rFonts w:ascii="Arial" w:hAnsi="Arial" w:hint="eastAsia"/>
                  <w:sz w:val="18"/>
                </w:rPr>
                <w:t>ACS value is rounded to the next higher 0.5dB value</w:t>
              </w:r>
              <w:r w:rsidRPr="008C3B2F">
                <w:rPr>
                  <w:rFonts w:ascii="Arial" w:hAnsi="Arial"/>
                  <w:b/>
                  <w:bCs/>
                  <w:sz w:val="18"/>
                  <w:szCs w:val="18"/>
                  <w:lang w:val="en-US"/>
                </w:rPr>
                <w:tab/>
              </w:r>
            </w:ins>
          </w:p>
        </w:tc>
      </w:tr>
    </w:tbl>
    <w:p w14:paraId="6385E0E3" w14:textId="3949E829" w:rsidR="003B3325" w:rsidRDefault="003B3325" w:rsidP="003B3325">
      <w:pPr>
        <w:rPr>
          <w:ins w:id="1723" w:author="LGE" w:date="2023-04-05T16:09:00Z"/>
        </w:rPr>
      </w:pPr>
    </w:p>
    <w:p w14:paraId="36F5777A" w14:textId="2474C9B4" w:rsidR="00E428C1" w:rsidRDefault="00E428C1" w:rsidP="00E428C1">
      <w:pPr>
        <w:pStyle w:val="TH"/>
        <w:rPr>
          <w:ins w:id="1724" w:author="LGE" w:date="2023-04-05T16:09:00Z"/>
        </w:rPr>
      </w:pPr>
      <w:ins w:id="1725" w:author="LGE" w:date="2023-04-05T16:09:00Z">
        <w:r w:rsidRPr="00A1115A">
          <w:t>Table 7.5</w:t>
        </w:r>
        <w:r w:rsidRPr="00E428C1">
          <w:rPr>
            <w:lang w:val="en-US"/>
            <w:rPrChange w:id="1726" w:author="LGE" w:date="2023-04-05T16:09:00Z">
              <w:rPr>
                <w:lang w:val="fi-FI"/>
              </w:rPr>
            </w:rPrChange>
          </w:rPr>
          <w:t>E</w:t>
        </w:r>
        <w:r w:rsidRPr="00A1115A">
          <w:t>.1-</w:t>
        </w:r>
        <w:r w:rsidRPr="00E428C1">
          <w:rPr>
            <w:lang w:val="en-US"/>
            <w:rPrChange w:id="1727" w:author="LGE" w:date="2023-04-05T16:09:00Z">
              <w:rPr>
                <w:lang w:val="fi-FI"/>
              </w:rPr>
            </w:rPrChange>
          </w:rPr>
          <w:t>5</w:t>
        </w:r>
        <w:r w:rsidRPr="00A1115A">
          <w:t xml:space="preserve">: Test parameters for </w:t>
        </w:r>
        <w:r w:rsidRPr="00E428C1">
          <w:rPr>
            <w:lang w:val="en-US"/>
            <w:rPrChange w:id="1728" w:author="LGE" w:date="2023-04-05T16:09:00Z">
              <w:rPr>
                <w:lang w:val="fi-FI"/>
              </w:rPr>
            </w:rPrChange>
          </w:rPr>
          <w:t xml:space="preserve">NR  </w:t>
        </w:r>
        <w:r>
          <w:rPr>
            <w:lang w:val="en-US"/>
          </w:rPr>
          <w:t xml:space="preserve">SL-U in </w:t>
        </w:r>
        <w:r w:rsidRPr="00A1115A">
          <w:t>bands</w:t>
        </w:r>
        <w:r w:rsidRPr="004337E4">
          <w:rPr>
            <w:lang w:val="en-US"/>
          </w:rPr>
          <w:t xml:space="preserve"> n46, n96 and n102</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29" w:author="LGE" w:date="2023-04-05T16:19:00Z">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99"/>
        <w:gridCol w:w="900"/>
        <w:gridCol w:w="4093"/>
        <w:tblGridChange w:id="1730">
          <w:tblGrid>
            <w:gridCol w:w="2799"/>
            <w:gridCol w:w="900"/>
            <w:gridCol w:w="3906"/>
          </w:tblGrid>
        </w:tblGridChange>
      </w:tblGrid>
      <w:tr w:rsidR="00E428C1" w:rsidRPr="004D0373" w14:paraId="196AA9F4" w14:textId="77777777" w:rsidTr="0098186F">
        <w:trPr>
          <w:jc w:val="center"/>
          <w:ins w:id="1731" w:author="LGE" w:date="2023-04-05T16:09:00Z"/>
          <w:trPrChange w:id="1732" w:author="LGE" w:date="2023-04-05T16:19:00Z">
            <w:trPr>
              <w:jc w:val="center"/>
            </w:trPr>
          </w:trPrChange>
        </w:trPr>
        <w:tc>
          <w:tcPr>
            <w:tcW w:w="2799" w:type="dxa"/>
            <w:tcBorders>
              <w:bottom w:val="nil"/>
            </w:tcBorders>
            <w:shd w:val="clear" w:color="auto" w:fill="auto"/>
            <w:tcPrChange w:id="1733" w:author="LGE" w:date="2023-04-05T16:19:00Z">
              <w:tcPr>
                <w:tcW w:w="2799" w:type="dxa"/>
                <w:tcBorders>
                  <w:bottom w:val="nil"/>
                </w:tcBorders>
                <w:shd w:val="clear" w:color="auto" w:fill="auto"/>
              </w:tcPr>
            </w:tcPrChange>
          </w:tcPr>
          <w:p w14:paraId="01F55658" w14:textId="77777777" w:rsidR="00E428C1" w:rsidRPr="004D0373" w:rsidRDefault="00E428C1" w:rsidP="00C0177F">
            <w:pPr>
              <w:keepNext/>
              <w:keepLines/>
              <w:spacing w:after="0"/>
              <w:jc w:val="center"/>
              <w:rPr>
                <w:ins w:id="1734" w:author="LGE" w:date="2023-04-05T16:09:00Z"/>
                <w:rFonts w:ascii="Arial" w:hAnsi="Arial"/>
                <w:b/>
                <w:sz w:val="18"/>
                <w:lang w:val="en-US"/>
              </w:rPr>
            </w:pPr>
            <w:ins w:id="1735" w:author="LGE" w:date="2023-04-05T16:09:00Z">
              <w:r w:rsidRPr="004D0373">
                <w:rPr>
                  <w:rFonts w:ascii="Arial" w:hAnsi="Arial"/>
                  <w:b/>
                  <w:sz w:val="18"/>
                  <w:lang w:val="en-US"/>
                </w:rPr>
                <w:t>RX parameter</w:t>
              </w:r>
            </w:ins>
          </w:p>
        </w:tc>
        <w:tc>
          <w:tcPr>
            <w:tcW w:w="900" w:type="dxa"/>
            <w:tcBorders>
              <w:bottom w:val="nil"/>
            </w:tcBorders>
            <w:shd w:val="clear" w:color="auto" w:fill="auto"/>
            <w:tcPrChange w:id="1736" w:author="LGE" w:date="2023-04-05T16:19:00Z">
              <w:tcPr>
                <w:tcW w:w="900" w:type="dxa"/>
                <w:tcBorders>
                  <w:bottom w:val="nil"/>
                </w:tcBorders>
                <w:shd w:val="clear" w:color="auto" w:fill="auto"/>
              </w:tcPr>
            </w:tcPrChange>
          </w:tcPr>
          <w:p w14:paraId="3BFE2B56" w14:textId="77777777" w:rsidR="00E428C1" w:rsidRPr="004D0373" w:rsidRDefault="00E428C1" w:rsidP="00C0177F">
            <w:pPr>
              <w:keepNext/>
              <w:keepLines/>
              <w:spacing w:after="0"/>
              <w:jc w:val="center"/>
              <w:rPr>
                <w:ins w:id="1737" w:author="LGE" w:date="2023-04-05T16:09:00Z"/>
                <w:rFonts w:ascii="Arial" w:hAnsi="Arial"/>
                <w:b/>
                <w:sz w:val="18"/>
                <w:lang w:val="en-US"/>
              </w:rPr>
            </w:pPr>
            <w:ins w:id="1738" w:author="LGE" w:date="2023-04-05T16:09:00Z">
              <w:r w:rsidRPr="004D0373">
                <w:rPr>
                  <w:rFonts w:ascii="Arial" w:hAnsi="Arial"/>
                  <w:b/>
                  <w:sz w:val="18"/>
                  <w:lang w:val="en-US"/>
                </w:rPr>
                <w:t>Units</w:t>
              </w:r>
            </w:ins>
          </w:p>
        </w:tc>
        <w:tc>
          <w:tcPr>
            <w:tcW w:w="4093" w:type="dxa"/>
            <w:tcPrChange w:id="1739" w:author="LGE" w:date="2023-04-05T16:19:00Z">
              <w:tcPr>
                <w:tcW w:w="3906" w:type="dxa"/>
              </w:tcPr>
            </w:tcPrChange>
          </w:tcPr>
          <w:p w14:paraId="20D15305" w14:textId="77777777" w:rsidR="00E428C1" w:rsidRPr="004D0373" w:rsidRDefault="00E428C1" w:rsidP="00C0177F">
            <w:pPr>
              <w:keepNext/>
              <w:keepLines/>
              <w:spacing w:after="0"/>
              <w:jc w:val="center"/>
              <w:rPr>
                <w:ins w:id="1740" w:author="LGE" w:date="2023-04-05T16:09:00Z"/>
                <w:rFonts w:ascii="Arial" w:hAnsi="Arial"/>
                <w:b/>
                <w:sz w:val="18"/>
                <w:lang w:val="en-US"/>
              </w:rPr>
            </w:pPr>
            <w:ins w:id="1741" w:author="LGE" w:date="2023-04-05T16:09:00Z">
              <w:r w:rsidRPr="004D0373">
                <w:rPr>
                  <w:rFonts w:ascii="Arial" w:hAnsi="Arial"/>
                  <w:b/>
                  <w:sz w:val="18"/>
                  <w:lang w:val="en-US"/>
                </w:rPr>
                <w:t>Channel bandwidth</w:t>
              </w:r>
            </w:ins>
          </w:p>
        </w:tc>
      </w:tr>
      <w:tr w:rsidR="00E428C1" w:rsidRPr="004D0373" w14:paraId="24A0470D" w14:textId="77777777" w:rsidTr="0098186F">
        <w:trPr>
          <w:jc w:val="center"/>
          <w:ins w:id="1742" w:author="LGE" w:date="2023-04-05T16:09:00Z"/>
          <w:trPrChange w:id="1743" w:author="LGE" w:date="2023-04-05T16:19:00Z">
            <w:trPr>
              <w:jc w:val="center"/>
            </w:trPr>
          </w:trPrChange>
        </w:trPr>
        <w:tc>
          <w:tcPr>
            <w:tcW w:w="2799" w:type="dxa"/>
            <w:tcBorders>
              <w:top w:val="nil"/>
            </w:tcBorders>
            <w:shd w:val="clear" w:color="auto" w:fill="auto"/>
            <w:tcPrChange w:id="1744" w:author="LGE" w:date="2023-04-05T16:19:00Z">
              <w:tcPr>
                <w:tcW w:w="2799" w:type="dxa"/>
                <w:tcBorders>
                  <w:top w:val="nil"/>
                </w:tcBorders>
                <w:shd w:val="clear" w:color="auto" w:fill="auto"/>
              </w:tcPr>
            </w:tcPrChange>
          </w:tcPr>
          <w:p w14:paraId="2C06C5E4" w14:textId="77777777" w:rsidR="00E428C1" w:rsidRPr="004D0373" w:rsidRDefault="00E428C1" w:rsidP="00C0177F">
            <w:pPr>
              <w:keepNext/>
              <w:keepLines/>
              <w:spacing w:after="0"/>
              <w:jc w:val="center"/>
              <w:rPr>
                <w:ins w:id="1745" w:author="LGE" w:date="2023-04-05T16:09:00Z"/>
                <w:rFonts w:ascii="Arial" w:hAnsi="Arial"/>
                <w:b/>
                <w:sz w:val="18"/>
                <w:lang w:val="en-US"/>
              </w:rPr>
            </w:pPr>
          </w:p>
        </w:tc>
        <w:tc>
          <w:tcPr>
            <w:tcW w:w="900" w:type="dxa"/>
            <w:tcBorders>
              <w:top w:val="nil"/>
            </w:tcBorders>
            <w:shd w:val="clear" w:color="auto" w:fill="auto"/>
            <w:tcPrChange w:id="1746" w:author="LGE" w:date="2023-04-05T16:19:00Z">
              <w:tcPr>
                <w:tcW w:w="900" w:type="dxa"/>
                <w:tcBorders>
                  <w:top w:val="nil"/>
                </w:tcBorders>
                <w:shd w:val="clear" w:color="auto" w:fill="auto"/>
              </w:tcPr>
            </w:tcPrChange>
          </w:tcPr>
          <w:p w14:paraId="1AE283E9" w14:textId="77777777" w:rsidR="00E428C1" w:rsidRPr="004D0373" w:rsidRDefault="00E428C1" w:rsidP="00C0177F">
            <w:pPr>
              <w:keepNext/>
              <w:keepLines/>
              <w:spacing w:after="0"/>
              <w:jc w:val="center"/>
              <w:rPr>
                <w:ins w:id="1747" w:author="LGE" w:date="2023-04-05T16:09:00Z"/>
                <w:rFonts w:ascii="Arial" w:hAnsi="Arial"/>
                <w:b/>
                <w:sz w:val="18"/>
                <w:lang w:val="en-US"/>
              </w:rPr>
            </w:pPr>
          </w:p>
        </w:tc>
        <w:tc>
          <w:tcPr>
            <w:tcW w:w="4093" w:type="dxa"/>
            <w:tcPrChange w:id="1748" w:author="LGE" w:date="2023-04-05T16:19:00Z">
              <w:tcPr>
                <w:tcW w:w="3906" w:type="dxa"/>
              </w:tcPr>
            </w:tcPrChange>
          </w:tcPr>
          <w:p w14:paraId="7EEB5171" w14:textId="77777777" w:rsidR="00E428C1" w:rsidRPr="004D0373" w:rsidRDefault="00E428C1" w:rsidP="00C0177F">
            <w:pPr>
              <w:keepNext/>
              <w:keepLines/>
              <w:spacing w:after="0"/>
              <w:jc w:val="center"/>
              <w:rPr>
                <w:ins w:id="1749" w:author="LGE" w:date="2023-04-05T16:09:00Z"/>
                <w:rFonts w:ascii="Arial" w:hAnsi="Arial"/>
                <w:b/>
                <w:sz w:val="18"/>
                <w:lang w:val="en-US"/>
              </w:rPr>
            </w:pPr>
            <w:ins w:id="1750" w:author="LGE" w:date="2023-04-05T16:09:00Z">
              <w:r w:rsidRPr="004D0373">
                <w:rPr>
                  <w:rFonts w:ascii="Arial" w:hAnsi="Arial"/>
                  <w:b/>
                  <w:sz w:val="18"/>
                  <w:lang w:val="en-US"/>
                </w:rPr>
                <w:t xml:space="preserve">20, 40, 60, 80, </w:t>
              </w:r>
              <w:r w:rsidRPr="001128E1">
                <w:rPr>
                  <w:rFonts w:ascii="Arial" w:hAnsi="Arial"/>
                  <w:b/>
                  <w:sz w:val="18"/>
                  <w:lang w:val="en-US"/>
                </w:rPr>
                <w:t>100</w:t>
              </w:r>
              <w:r w:rsidRPr="004D0373">
                <w:rPr>
                  <w:rFonts w:ascii="Arial" w:hAnsi="Arial"/>
                  <w:b/>
                  <w:sz w:val="18"/>
                  <w:lang w:val="en-US"/>
                </w:rPr>
                <w:t xml:space="preserve"> MHz</w:t>
              </w:r>
            </w:ins>
          </w:p>
        </w:tc>
      </w:tr>
      <w:tr w:rsidR="00E428C1" w:rsidRPr="004D0373" w14:paraId="792FB156" w14:textId="77777777" w:rsidTr="0098186F">
        <w:trPr>
          <w:jc w:val="center"/>
          <w:ins w:id="1751" w:author="LGE" w:date="2023-04-05T16:09:00Z"/>
          <w:trPrChange w:id="1752" w:author="LGE" w:date="2023-04-05T16:19:00Z">
            <w:trPr>
              <w:jc w:val="center"/>
            </w:trPr>
          </w:trPrChange>
        </w:trPr>
        <w:tc>
          <w:tcPr>
            <w:tcW w:w="2799" w:type="dxa"/>
            <w:shd w:val="clear" w:color="auto" w:fill="auto"/>
            <w:tcPrChange w:id="1753" w:author="LGE" w:date="2023-04-05T16:19:00Z">
              <w:tcPr>
                <w:tcW w:w="2799" w:type="dxa"/>
                <w:shd w:val="clear" w:color="auto" w:fill="auto"/>
              </w:tcPr>
            </w:tcPrChange>
          </w:tcPr>
          <w:p w14:paraId="33D27FE3" w14:textId="77777777" w:rsidR="00E428C1" w:rsidRPr="004D0373" w:rsidRDefault="00E428C1" w:rsidP="00C0177F">
            <w:pPr>
              <w:keepNext/>
              <w:keepLines/>
              <w:spacing w:after="0"/>
              <w:jc w:val="center"/>
              <w:rPr>
                <w:ins w:id="1754" w:author="LGE" w:date="2023-04-05T16:09:00Z"/>
                <w:rFonts w:ascii="Arial" w:hAnsi="Arial"/>
                <w:sz w:val="18"/>
                <w:lang w:val="en-US"/>
              </w:rPr>
            </w:pPr>
            <w:ins w:id="1755" w:author="LGE" w:date="2023-04-05T16:09:00Z">
              <w:r w:rsidRPr="004D0373">
                <w:rPr>
                  <w:rFonts w:ascii="Arial" w:hAnsi="Arial"/>
                  <w:sz w:val="18"/>
                  <w:lang w:val="en-US"/>
                </w:rPr>
                <w:t>Power in transmission bandwidth configuration</w:t>
              </w:r>
            </w:ins>
          </w:p>
        </w:tc>
        <w:tc>
          <w:tcPr>
            <w:tcW w:w="900" w:type="dxa"/>
            <w:tcPrChange w:id="1756" w:author="LGE" w:date="2023-04-05T16:19:00Z">
              <w:tcPr>
                <w:tcW w:w="900" w:type="dxa"/>
              </w:tcPr>
            </w:tcPrChange>
          </w:tcPr>
          <w:p w14:paraId="2D80E9DA" w14:textId="77777777" w:rsidR="00E428C1" w:rsidRPr="004D0373" w:rsidRDefault="00E428C1" w:rsidP="00C0177F">
            <w:pPr>
              <w:keepNext/>
              <w:keepLines/>
              <w:spacing w:after="0"/>
              <w:jc w:val="center"/>
              <w:rPr>
                <w:ins w:id="1757" w:author="LGE" w:date="2023-04-05T16:09:00Z"/>
                <w:rFonts w:ascii="Arial" w:hAnsi="Arial"/>
                <w:sz w:val="18"/>
                <w:lang w:val="en-US"/>
              </w:rPr>
            </w:pPr>
            <w:ins w:id="1758" w:author="LGE" w:date="2023-04-05T16:09:00Z">
              <w:r w:rsidRPr="004D0373">
                <w:rPr>
                  <w:rFonts w:ascii="Arial" w:hAnsi="Arial"/>
                  <w:sz w:val="18"/>
                  <w:lang w:val="en-US"/>
                </w:rPr>
                <w:t>dBm</w:t>
              </w:r>
            </w:ins>
          </w:p>
        </w:tc>
        <w:tc>
          <w:tcPr>
            <w:tcW w:w="4093" w:type="dxa"/>
            <w:tcPrChange w:id="1759" w:author="LGE" w:date="2023-04-05T16:19:00Z">
              <w:tcPr>
                <w:tcW w:w="3906" w:type="dxa"/>
              </w:tcPr>
            </w:tcPrChange>
          </w:tcPr>
          <w:p w14:paraId="4598277D" w14:textId="3CD65ECA" w:rsidR="00E428C1" w:rsidRPr="004D0373" w:rsidRDefault="00374753" w:rsidP="00C0177F">
            <w:pPr>
              <w:keepNext/>
              <w:keepLines/>
              <w:spacing w:after="0"/>
              <w:jc w:val="center"/>
              <w:rPr>
                <w:ins w:id="1760" w:author="LGE" w:date="2023-04-05T16:09:00Z"/>
                <w:rFonts w:ascii="Arial" w:hAnsi="Arial"/>
                <w:sz w:val="18"/>
                <w:lang w:val="en-US"/>
              </w:rPr>
            </w:pPr>
            <w:ins w:id="1761" w:author="LGE" w:date="2023-04-05T18:53:00Z">
              <w:r>
                <w:rPr>
                  <w:rFonts w:ascii="Arial" w:hAnsi="Arial"/>
                  <w:sz w:val="18"/>
                  <w:lang w:val="en-US"/>
                </w:rPr>
                <w:t>[</w:t>
              </w:r>
            </w:ins>
            <w:ins w:id="1762" w:author="LGE" w:date="2023-04-05T16:09:00Z">
              <w:r w:rsidR="00E428C1" w:rsidRPr="004D0373">
                <w:rPr>
                  <w:rFonts w:ascii="Arial" w:hAnsi="Arial"/>
                  <w:sz w:val="18"/>
                  <w:lang w:val="en-US"/>
                </w:rPr>
                <w:t>REFSENS + 14 dB</w:t>
              </w:r>
            </w:ins>
            <w:ins w:id="1763" w:author="LGE" w:date="2023-04-05T18:53:00Z">
              <w:r>
                <w:rPr>
                  <w:rFonts w:ascii="Arial" w:hAnsi="Arial"/>
                  <w:sz w:val="18"/>
                  <w:lang w:val="en-US"/>
                </w:rPr>
                <w:t>]</w:t>
              </w:r>
            </w:ins>
          </w:p>
        </w:tc>
      </w:tr>
      <w:tr w:rsidR="00E428C1" w:rsidRPr="004D0373" w14:paraId="35E90269" w14:textId="77777777" w:rsidTr="0098186F">
        <w:trPr>
          <w:jc w:val="center"/>
          <w:ins w:id="1764" w:author="LGE" w:date="2023-04-05T16:09:00Z"/>
          <w:trPrChange w:id="1765" w:author="LGE" w:date="2023-04-05T16:19:00Z">
            <w:trPr>
              <w:jc w:val="center"/>
            </w:trPr>
          </w:trPrChange>
        </w:trPr>
        <w:tc>
          <w:tcPr>
            <w:tcW w:w="2799" w:type="dxa"/>
            <w:shd w:val="clear" w:color="auto" w:fill="auto"/>
            <w:tcPrChange w:id="1766" w:author="LGE" w:date="2023-04-05T16:19:00Z">
              <w:tcPr>
                <w:tcW w:w="2799" w:type="dxa"/>
                <w:shd w:val="clear" w:color="auto" w:fill="auto"/>
              </w:tcPr>
            </w:tcPrChange>
          </w:tcPr>
          <w:p w14:paraId="35B322A9" w14:textId="77777777" w:rsidR="00E428C1" w:rsidRPr="004D0373" w:rsidRDefault="00E428C1" w:rsidP="00C0177F">
            <w:pPr>
              <w:keepNext/>
              <w:keepLines/>
              <w:spacing w:after="0"/>
              <w:jc w:val="center"/>
              <w:rPr>
                <w:ins w:id="1767" w:author="LGE" w:date="2023-04-05T16:09:00Z"/>
                <w:rFonts w:ascii="Arial" w:hAnsi="Arial"/>
                <w:sz w:val="18"/>
                <w:lang w:val="en-US"/>
              </w:rPr>
            </w:pPr>
            <w:proofErr w:type="spellStart"/>
            <w:ins w:id="1768" w:author="LGE" w:date="2023-04-05T16:09:00Z">
              <w:r w:rsidRPr="004D0373">
                <w:rPr>
                  <w:rFonts w:ascii="Arial" w:hAnsi="Arial"/>
                  <w:sz w:val="18"/>
                  <w:lang w:val="en-US"/>
                </w:rPr>
                <w:t>P</w:t>
              </w:r>
              <w:r w:rsidRPr="004D0373">
                <w:rPr>
                  <w:rFonts w:ascii="Arial" w:hAnsi="Arial"/>
                  <w:sz w:val="18"/>
                  <w:vertAlign w:val="subscript"/>
                  <w:lang w:val="en-US"/>
                </w:rPr>
                <w:t>interferer</w:t>
              </w:r>
              <w:proofErr w:type="spellEnd"/>
            </w:ins>
          </w:p>
        </w:tc>
        <w:tc>
          <w:tcPr>
            <w:tcW w:w="900" w:type="dxa"/>
            <w:tcPrChange w:id="1769" w:author="LGE" w:date="2023-04-05T16:19:00Z">
              <w:tcPr>
                <w:tcW w:w="900" w:type="dxa"/>
              </w:tcPr>
            </w:tcPrChange>
          </w:tcPr>
          <w:p w14:paraId="34456EF5" w14:textId="77777777" w:rsidR="00E428C1" w:rsidRPr="004D0373" w:rsidRDefault="00E428C1" w:rsidP="00C0177F">
            <w:pPr>
              <w:keepNext/>
              <w:keepLines/>
              <w:spacing w:after="0"/>
              <w:jc w:val="center"/>
              <w:rPr>
                <w:ins w:id="1770" w:author="LGE" w:date="2023-04-05T16:09:00Z"/>
                <w:rFonts w:ascii="Arial" w:hAnsi="Arial"/>
                <w:sz w:val="18"/>
                <w:lang w:val="en-US"/>
              </w:rPr>
            </w:pPr>
            <w:ins w:id="1771" w:author="LGE" w:date="2023-04-05T16:09:00Z">
              <w:r w:rsidRPr="004D0373">
                <w:rPr>
                  <w:rFonts w:ascii="Arial" w:hAnsi="Arial"/>
                  <w:sz w:val="18"/>
                  <w:lang w:val="en-US"/>
                </w:rPr>
                <w:t>dBm</w:t>
              </w:r>
            </w:ins>
          </w:p>
        </w:tc>
        <w:tc>
          <w:tcPr>
            <w:tcW w:w="4093" w:type="dxa"/>
            <w:tcPrChange w:id="1772" w:author="LGE" w:date="2023-04-05T16:19:00Z">
              <w:tcPr>
                <w:tcW w:w="3906" w:type="dxa"/>
              </w:tcPr>
            </w:tcPrChange>
          </w:tcPr>
          <w:p w14:paraId="66BE845E" w14:textId="76501D45" w:rsidR="00E428C1" w:rsidRPr="004D0373" w:rsidRDefault="0098186F" w:rsidP="00C0177F">
            <w:pPr>
              <w:keepNext/>
              <w:keepLines/>
              <w:spacing w:after="0"/>
              <w:jc w:val="center"/>
              <w:rPr>
                <w:ins w:id="1773" w:author="LGE" w:date="2023-04-05T16:09:00Z"/>
                <w:rFonts w:ascii="Arial" w:hAnsi="Arial"/>
                <w:sz w:val="18"/>
                <w:lang w:val="sv-SE"/>
              </w:rPr>
            </w:pPr>
            <w:ins w:id="1774" w:author="LGE" w:date="2023-04-05T16:19:00Z">
              <w:r>
                <w:rPr>
                  <w:rFonts w:ascii="Arial" w:hAnsi="Arial"/>
                  <w:sz w:val="18"/>
                  <w:lang w:val="en-US"/>
                </w:rPr>
                <w:t>[</w:t>
              </w:r>
            </w:ins>
            <w:ins w:id="1775" w:author="LGE" w:date="2023-04-05T16:09:00Z">
              <w:r w:rsidR="00E428C1" w:rsidRPr="004D0373">
                <w:rPr>
                  <w:rFonts w:ascii="Arial" w:hAnsi="Arial"/>
                  <w:sz w:val="18"/>
                  <w:lang w:val="en-US"/>
                </w:rPr>
                <w:t>REFSENS + 36.5</w:t>
              </w:r>
              <w:r w:rsidR="00E428C1">
                <w:rPr>
                  <w:rFonts w:ascii="Arial" w:hAnsi="Arial"/>
                  <w:sz w:val="18"/>
                  <w:lang w:val="en-US"/>
                </w:rPr>
                <w:t xml:space="preserve"> dB</w:t>
              </w:r>
              <w:r w:rsidR="00E428C1" w:rsidRPr="004D0373">
                <w:rPr>
                  <w:rFonts w:ascii="Arial" w:hAnsi="Arial"/>
                  <w:sz w:val="18"/>
                  <w:szCs w:val="18"/>
                  <w:lang w:val="en-US"/>
                </w:rPr>
                <w:t xml:space="preserve"> – 10log</w:t>
              </w:r>
              <w:r w:rsidR="00E428C1" w:rsidRPr="004D0373">
                <w:rPr>
                  <w:rFonts w:ascii="Arial" w:hAnsi="Arial"/>
                  <w:sz w:val="18"/>
                  <w:szCs w:val="18"/>
                  <w:vertAlign w:val="subscript"/>
                  <w:lang w:val="en-US"/>
                </w:rPr>
                <w:t>10</w:t>
              </w:r>
              <w:r w:rsidR="00E428C1" w:rsidRPr="004D0373">
                <w:rPr>
                  <w:rFonts w:ascii="Arial" w:hAnsi="Arial"/>
                  <w:sz w:val="18"/>
                  <w:szCs w:val="18"/>
                  <w:lang w:val="en-US"/>
                </w:rPr>
                <w:t>(</w:t>
              </w:r>
              <w:proofErr w:type="spellStart"/>
              <w:r w:rsidR="00E428C1" w:rsidRPr="004D0373">
                <w:rPr>
                  <w:rFonts w:ascii="Arial" w:hAnsi="Arial"/>
                  <w:sz w:val="18"/>
                  <w:szCs w:val="18"/>
                  <w:lang w:val="en-US"/>
                </w:rPr>
                <w:t>BW</w:t>
              </w:r>
              <w:r w:rsidR="00E428C1" w:rsidRPr="004D0373">
                <w:rPr>
                  <w:rFonts w:ascii="Arial" w:hAnsi="Arial"/>
                  <w:sz w:val="18"/>
                  <w:szCs w:val="18"/>
                  <w:vertAlign w:val="subscript"/>
                  <w:lang w:val="en-US"/>
                </w:rPr>
                <w:t>Channel</w:t>
              </w:r>
              <w:proofErr w:type="spellEnd"/>
              <w:r w:rsidR="00E428C1" w:rsidRPr="004D0373">
                <w:rPr>
                  <w:rFonts w:ascii="Arial" w:hAnsi="Arial"/>
                  <w:sz w:val="18"/>
                  <w:szCs w:val="18"/>
                  <w:lang w:val="en-US"/>
                </w:rPr>
                <w:t xml:space="preserve"> /20)</w:t>
              </w:r>
            </w:ins>
            <w:ins w:id="1776" w:author="LGE" w:date="2023-04-05T16:19:00Z">
              <w:r>
                <w:rPr>
                  <w:rFonts w:ascii="Arial" w:hAnsi="Arial"/>
                  <w:sz w:val="18"/>
                  <w:szCs w:val="18"/>
                  <w:lang w:val="en-US"/>
                </w:rPr>
                <w:t>]</w:t>
              </w:r>
            </w:ins>
            <w:ins w:id="1777" w:author="LGE" w:date="2023-04-05T16:09:00Z">
              <w:r w:rsidR="00E428C1" w:rsidRPr="004D0373">
                <w:rPr>
                  <w:rFonts w:ascii="Arial" w:hAnsi="Arial"/>
                  <w:sz w:val="18"/>
                  <w:szCs w:val="18"/>
                  <w:lang w:val="en-US"/>
                </w:rPr>
                <w:t xml:space="preserve"> dB</w:t>
              </w:r>
            </w:ins>
          </w:p>
        </w:tc>
      </w:tr>
      <w:tr w:rsidR="00E428C1" w:rsidRPr="004D0373" w14:paraId="1066CB10" w14:textId="77777777" w:rsidTr="0098186F">
        <w:trPr>
          <w:jc w:val="center"/>
          <w:ins w:id="1778" w:author="LGE" w:date="2023-04-05T16:09:00Z"/>
          <w:trPrChange w:id="1779" w:author="LGE" w:date="2023-04-05T16:19:00Z">
            <w:trPr>
              <w:jc w:val="center"/>
            </w:trPr>
          </w:trPrChange>
        </w:trPr>
        <w:tc>
          <w:tcPr>
            <w:tcW w:w="2799" w:type="dxa"/>
            <w:shd w:val="clear" w:color="auto" w:fill="auto"/>
            <w:tcPrChange w:id="1780" w:author="LGE" w:date="2023-04-05T16:19:00Z">
              <w:tcPr>
                <w:tcW w:w="2799" w:type="dxa"/>
                <w:shd w:val="clear" w:color="auto" w:fill="auto"/>
              </w:tcPr>
            </w:tcPrChange>
          </w:tcPr>
          <w:p w14:paraId="470E3E13" w14:textId="77777777" w:rsidR="00E428C1" w:rsidRPr="004D0373" w:rsidRDefault="00E428C1" w:rsidP="00C0177F">
            <w:pPr>
              <w:keepNext/>
              <w:keepLines/>
              <w:spacing w:after="0"/>
              <w:jc w:val="center"/>
              <w:rPr>
                <w:ins w:id="1781" w:author="LGE" w:date="2023-04-05T16:09:00Z"/>
                <w:rFonts w:ascii="Arial" w:hAnsi="Arial"/>
                <w:sz w:val="18"/>
                <w:lang w:val="sv-SE"/>
              </w:rPr>
            </w:pPr>
            <w:proofErr w:type="spellStart"/>
            <w:ins w:id="1782" w:author="LGE" w:date="2023-04-05T16:09:00Z">
              <w:r w:rsidRPr="004D0373">
                <w:rPr>
                  <w:rFonts w:ascii="Arial" w:hAnsi="Arial"/>
                  <w:sz w:val="18"/>
                  <w:lang w:val="sv-SE"/>
                </w:rPr>
                <w:t>BW</w:t>
              </w:r>
              <w:r w:rsidRPr="004D0373">
                <w:rPr>
                  <w:rFonts w:ascii="Arial" w:hAnsi="Arial"/>
                  <w:sz w:val="18"/>
                  <w:vertAlign w:val="subscript"/>
                  <w:lang w:val="sv-SE"/>
                </w:rPr>
                <w:t>interferer</w:t>
              </w:r>
              <w:proofErr w:type="spellEnd"/>
            </w:ins>
          </w:p>
        </w:tc>
        <w:tc>
          <w:tcPr>
            <w:tcW w:w="900" w:type="dxa"/>
            <w:tcPrChange w:id="1783" w:author="LGE" w:date="2023-04-05T16:19:00Z">
              <w:tcPr>
                <w:tcW w:w="900" w:type="dxa"/>
              </w:tcPr>
            </w:tcPrChange>
          </w:tcPr>
          <w:p w14:paraId="08704722" w14:textId="77777777" w:rsidR="00E428C1" w:rsidRPr="004D0373" w:rsidRDefault="00E428C1" w:rsidP="00C0177F">
            <w:pPr>
              <w:keepNext/>
              <w:keepLines/>
              <w:spacing w:after="0"/>
              <w:jc w:val="center"/>
              <w:rPr>
                <w:ins w:id="1784" w:author="LGE" w:date="2023-04-05T16:09:00Z"/>
                <w:rFonts w:ascii="Arial" w:hAnsi="Arial"/>
                <w:sz w:val="18"/>
                <w:lang w:val="sv-SE"/>
              </w:rPr>
            </w:pPr>
            <w:ins w:id="1785" w:author="LGE" w:date="2023-04-05T16:09:00Z">
              <w:r w:rsidRPr="004D0373">
                <w:rPr>
                  <w:rFonts w:ascii="Arial" w:hAnsi="Arial"/>
                  <w:sz w:val="18"/>
                  <w:lang w:val="sv-SE"/>
                </w:rPr>
                <w:t>MHz</w:t>
              </w:r>
            </w:ins>
          </w:p>
        </w:tc>
        <w:tc>
          <w:tcPr>
            <w:tcW w:w="4093" w:type="dxa"/>
            <w:tcPrChange w:id="1786" w:author="LGE" w:date="2023-04-05T16:19:00Z">
              <w:tcPr>
                <w:tcW w:w="3906" w:type="dxa"/>
              </w:tcPr>
            </w:tcPrChange>
          </w:tcPr>
          <w:p w14:paraId="566589DD" w14:textId="77777777" w:rsidR="00E428C1" w:rsidRPr="004D0373" w:rsidRDefault="00E428C1" w:rsidP="00C0177F">
            <w:pPr>
              <w:keepNext/>
              <w:keepLines/>
              <w:spacing w:after="0"/>
              <w:jc w:val="center"/>
              <w:rPr>
                <w:ins w:id="1787" w:author="LGE" w:date="2023-04-05T16:09:00Z"/>
                <w:rFonts w:ascii="Arial" w:hAnsi="Arial"/>
                <w:sz w:val="18"/>
                <w:lang w:val="sv-SE"/>
              </w:rPr>
            </w:pPr>
            <w:ins w:id="1788" w:author="LGE" w:date="2023-04-05T16:09:00Z">
              <w:r w:rsidRPr="004D0373">
                <w:rPr>
                  <w:rFonts w:ascii="Arial" w:hAnsi="Arial"/>
                  <w:sz w:val="18"/>
                  <w:lang w:val="sv-SE"/>
                </w:rPr>
                <w:t>20</w:t>
              </w:r>
            </w:ins>
          </w:p>
        </w:tc>
      </w:tr>
      <w:tr w:rsidR="00E428C1" w:rsidRPr="004D0373" w14:paraId="5F291074" w14:textId="77777777" w:rsidTr="0098186F">
        <w:trPr>
          <w:jc w:val="center"/>
          <w:ins w:id="1789" w:author="LGE" w:date="2023-04-05T16:09:00Z"/>
          <w:trPrChange w:id="1790" w:author="LGE" w:date="2023-04-05T16:19:00Z">
            <w:trPr>
              <w:jc w:val="center"/>
            </w:trPr>
          </w:trPrChange>
        </w:trPr>
        <w:tc>
          <w:tcPr>
            <w:tcW w:w="2799" w:type="dxa"/>
            <w:shd w:val="clear" w:color="auto" w:fill="auto"/>
            <w:tcPrChange w:id="1791" w:author="LGE" w:date="2023-04-05T16:19:00Z">
              <w:tcPr>
                <w:tcW w:w="2799" w:type="dxa"/>
                <w:shd w:val="clear" w:color="auto" w:fill="auto"/>
              </w:tcPr>
            </w:tcPrChange>
          </w:tcPr>
          <w:p w14:paraId="5288EE3E" w14:textId="77777777" w:rsidR="00E428C1" w:rsidRPr="004D0373" w:rsidRDefault="00E428C1" w:rsidP="00C0177F">
            <w:pPr>
              <w:keepNext/>
              <w:keepLines/>
              <w:spacing w:after="0"/>
              <w:jc w:val="center"/>
              <w:rPr>
                <w:ins w:id="1792" w:author="LGE" w:date="2023-04-05T16:09:00Z"/>
                <w:rFonts w:ascii="Arial" w:hAnsi="Arial"/>
                <w:sz w:val="18"/>
                <w:lang w:val="sv-SE"/>
              </w:rPr>
            </w:pPr>
            <w:proofErr w:type="spellStart"/>
            <w:ins w:id="1793" w:author="LGE" w:date="2023-04-05T16:09:00Z">
              <w:r w:rsidRPr="004D0373">
                <w:rPr>
                  <w:rFonts w:ascii="Arial" w:hAnsi="Arial"/>
                  <w:sz w:val="18"/>
                  <w:lang w:val="sv-SE"/>
                </w:rPr>
                <w:t>F</w:t>
              </w:r>
              <w:r w:rsidRPr="004D0373">
                <w:rPr>
                  <w:rFonts w:ascii="Arial" w:hAnsi="Arial"/>
                  <w:sz w:val="18"/>
                  <w:vertAlign w:val="subscript"/>
                  <w:lang w:val="sv-SE"/>
                </w:rPr>
                <w:t>interferer</w:t>
              </w:r>
              <w:proofErr w:type="spellEnd"/>
              <w:r w:rsidRPr="004D0373">
                <w:rPr>
                  <w:rFonts w:ascii="Arial" w:hAnsi="Arial"/>
                  <w:sz w:val="18"/>
                  <w:lang w:val="sv-SE"/>
                </w:rPr>
                <w:t xml:space="preserve"> (offset)</w:t>
              </w:r>
            </w:ins>
          </w:p>
        </w:tc>
        <w:tc>
          <w:tcPr>
            <w:tcW w:w="900" w:type="dxa"/>
            <w:tcPrChange w:id="1794" w:author="LGE" w:date="2023-04-05T16:19:00Z">
              <w:tcPr>
                <w:tcW w:w="900" w:type="dxa"/>
              </w:tcPr>
            </w:tcPrChange>
          </w:tcPr>
          <w:p w14:paraId="6A289AA9" w14:textId="77777777" w:rsidR="00E428C1" w:rsidRPr="004D0373" w:rsidRDefault="00E428C1" w:rsidP="00C0177F">
            <w:pPr>
              <w:keepNext/>
              <w:keepLines/>
              <w:spacing w:after="0"/>
              <w:jc w:val="center"/>
              <w:rPr>
                <w:ins w:id="1795" w:author="LGE" w:date="2023-04-05T16:09:00Z"/>
                <w:rFonts w:ascii="Arial" w:hAnsi="Arial"/>
                <w:sz w:val="18"/>
                <w:lang w:val="sv-SE"/>
              </w:rPr>
            </w:pPr>
            <w:ins w:id="1796" w:author="LGE" w:date="2023-04-05T16:09:00Z">
              <w:r w:rsidRPr="004D0373">
                <w:rPr>
                  <w:rFonts w:ascii="Arial" w:hAnsi="Arial"/>
                  <w:sz w:val="18"/>
                  <w:lang w:val="sv-SE"/>
                </w:rPr>
                <w:t>MHz</w:t>
              </w:r>
            </w:ins>
          </w:p>
        </w:tc>
        <w:tc>
          <w:tcPr>
            <w:tcW w:w="4093" w:type="dxa"/>
            <w:vAlign w:val="center"/>
            <w:tcPrChange w:id="1797" w:author="LGE" w:date="2023-04-05T16:19:00Z">
              <w:tcPr>
                <w:tcW w:w="3906" w:type="dxa"/>
                <w:vAlign w:val="center"/>
              </w:tcPr>
            </w:tcPrChange>
          </w:tcPr>
          <w:p w14:paraId="32C232F1" w14:textId="77777777" w:rsidR="00E428C1" w:rsidRPr="004D0373" w:rsidRDefault="00E428C1" w:rsidP="00C0177F">
            <w:pPr>
              <w:keepNext/>
              <w:keepLines/>
              <w:spacing w:after="0"/>
              <w:jc w:val="center"/>
              <w:rPr>
                <w:ins w:id="1798" w:author="LGE" w:date="2023-04-05T16:09:00Z"/>
                <w:rFonts w:ascii="Arial" w:hAnsi="Arial"/>
                <w:sz w:val="18"/>
                <w:lang w:val="en-US"/>
              </w:rPr>
            </w:pPr>
            <w:ins w:id="1799" w:author="LGE" w:date="2023-04-05T16:09:00Z">
              <w:r w:rsidRPr="004D0373">
                <w:rPr>
                  <w:rFonts w:ascii="Arial" w:hAnsi="Arial"/>
                  <w:sz w:val="18"/>
                  <w:lang w:val="en-US"/>
                </w:rPr>
                <w:t>20 / -20</w:t>
              </w:r>
            </w:ins>
          </w:p>
        </w:tc>
      </w:tr>
      <w:tr w:rsidR="00E428C1" w:rsidRPr="004D0373" w14:paraId="41D9AC18" w14:textId="77777777" w:rsidTr="0098186F">
        <w:trPr>
          <w:jc w:val="center"/>
          <w:ins w:id="1800" w:author="LGE" w:date="2023-04-05T16:09:00Z"/>
          <w:trPrChange w:id="1801" w:author="LGE" w:date="2023-04-05T16:19:00Z">
            <w:trPr>
              <w:jc w:val="center"/>
            </w:trPr>
          </w:trPrChange>
        </w:trPr>
        <w:tc>
          <w:tcPr>
            <w:tcW w:w="7792" w:type="dxa"/>
            <w:gridSpan w:val="3"/>
            <w:shd w:val="clear" w:color="auto" w:fill="auto"/>
            <w:tcPrChange w:id="1802" w:author="LGE" w:date="2023-04-05T16:19:00Z">
              <w:tcPr>
                <w:tcW w:w="7605" w:type="dxa"/>
                <w:gridSpan w:val="3"/>
                <w:shd w:val="clear" w:color="auto" w:fill="auto"/>
              </w:tcPr>
            </w:tcPrChange>
          </w:tcPr>
          <w:p w14:paraId="201E34BB" w14:textId="14DEF9C8" w:rsidR="00E428C1" w:rsidRPr="004D0373" w:rsidRDefault="000179F6" w:rsidP="00C0177F">
            <w:pPr>
              <w:keepNext/>
              <w:keepLines/>
              <w:spacing w:after="0"/>
              <w:ind w:left="851" w:hanging="851"/>
              <w:rPr>
                <w:ins w:id="1803" w:author="LGE" w:date="2023-04-05T16:09:00Z"/>
                <w:rFonts w:ascii="Arial" w:hAnsi="Arial"/>
                <w:sz w:val="18"/>
                <w:lang w:val="en-US"/>
              </w:rPr>
            </w:pPr>
            <w:ins w:id="1804" w:author="LGE" w:date="2023-04-05T16:24:00Z">
              <w:r>
                <w:rPr>
                  <w:rFonts w:ascii="Arial" w:hAnsi="Arial"/>
                  <w:sz w:val="18"/>
                  <w:lang w:val="en-US"/>
                </w:rPr>
                <w:t>NOTE</w:t>
              </w:r>
            </w:ins>
            <w:ins w:id="1805" w:author="LGE" w:date="2023-04-05T16:25:00Z">
              <w:r>
                <w:rPr>
                  <w:rFonts w:ascii="Arial" w:hAnsi="Arial"/>
                  <w:sz w:val="18"/>
                  <w:lang w:val="en-US"/>
                </w:rPr>
                <w:t>S: TBD</w:t>
              </w:r>
            </w:ins>
          </w:p>
        </w:tc>
      </w:tr>
    </w:tbl>
    <w:p w14:paraId="25869E93" w14:textId="77777777" w:rsidR="003B3325" w:rsidRPr="00B3043E" w:rsidRDefault="003B3325" w:rsidP="00B3043E">
      <w:pPr>
        <w:rPr>
          <w:rFonts w:ascii="Arial" w:hAnsi="Arial" w:cs="Arial"/>
          <w:sz w:val="32"/>
          <w:szCs w:val="32"/>
        </w:rPr>
      </w:pPr>
    </w:p>
    <w:p w14:paraId="303A8A68" w14:textId="39FB236A" w:rsidR="00B3043E" w:rsidRDefault="00B3043E" w:rsidP="00B3043E">
      <w:pPr>
        <w:rPr>
          <w:ins w:id="1806" w:author="LGE" w:date="2023-04-05T18:36:00Z"/>
          <w:rFonts w:ascii="Arial" w:hAnsi="Arial" w:cs="Arial"/>
          <w:sz w:val="32"/>
          <w:szCs w:val="32"/>
        </w:rPr>
      </w:pPr>
      <w:bookmarkStart w:id="1807" w:name="_Toc463997786"/>
      <w:bookmarkStart w:id="1808" w:name="_Toc36034829"/>
      <w:bookmarkStart w:id="1809" w:name="_Toc42537429"/>
      <w:bookmarkStart w:id="1810" w:name="_Toc46356494"/>
      <w:bookmarkStart w:id="1811" w:name="_Toc52566408"/>
      <w:bookmarkStart w:id="1812" w:name="_Toc61187316"/>
      <w:bookmarkStart w:id="1813" w:name="_Toc66398728"/>
      <w:bookmarkStart w:id="1814" w:name="_Toc66398945"/>
      <w:bookmarkStart w:id="1815" w:name="_Toc66432662"/>
      <w:bookmarkStart w:id="1816" w:name="_Toc66433441"/>
      <w:bookmarkStart w:id="1817" w:name="_Toc66436216"/>
      <w:bookmarkStart w:id="1818" w:name="_Toc126570217"/>
      <w:r w:rsidRPr="00B3043E">
        <w:rPr>
          <w:rFonts w:ascii="Arial" w:hAnsi="Arial" w:cs="Arial"/>
          <w:sz w:val="32"/>
          <w:szCs w:val="32"/>
        </w:rPr>
        <w:t>7.1.4</w:t>
      </w:r>
      <w:r w:rsidRPr="00B3043E">
        <w:rPr>
          <w:rFonts w:ascii="Arial" w:hAnsi="Arial" w:cs="Arial"/>
          <w:sz w:val="32"/>
          <w:szCs w:val="32"/>
        </w:rPr>
        <w:tab/>
        <w:t>Blocking characteristics</w:t>
      </w:r>
      <w:bookmarkEnd w:id="1807"/>
      <w:bookmarkEnd w:id="1808"/>
      <w:bookmarkEnd w:id="1809"/>
      <w:bookmarkEnd w:id="1810"/>
      <w:bookmarkEnd w:id="1811"/>
      <w:bookmarkEnd w:id="1812"/>
      <w:bookmarkEnd w:id="1813"/>
      <w:bookmarkEnd w:id="1814"/>
      <w:bookmarkEnd w:id="1815"/>
      <w:bookmarkEnd w:id="1816"/>
      <w:bookmarkEnd w:id="1817"/>
      <w:r w:rsidRPr="00B3043E">
        <w:rPr>
          <w:rFonts w:ascii="Arial" w:hAnsi="Arial" w:cs="Arial"/>
          <w:sz w:val="32"/>
          <w:szCs w:val="32"/>
        </w:rPr>
        <w:t xml:space="preserve"> for NR SL-U</w:t>
      </w:r>
      <w:bookmarkEnd w:id="1818"/>
    </w:p>
    <w:p w14:paraId="412DB4E6" w14:textId="017A859C" w:rsidR="00E63948" w:rsidRPr="00E63948" w:rsidRDefault="00E63948">
      <w:pPr>
        <w:rPr>
          <w:ins w:id="1819" w:author="LGE" w:date="2023-04-05T18:36:00Z"/>
          <w:b/>
          <w:rPrChange w:id="1820" w:author="LGE" w:date="2023-04-05T18:36:00Z">
            <w:rPr>
              <w:ins w:id="1821" w:author="LGE" w:date="2023-04-05T18:36:00Z"/>
            </w:rPr>
          </w:rPrChange>
        </w:rPr>
        <w:pPrChange w:id="1822" w:author="LGE" w:date="2023-04-05T18:36:00Z">
          <w:pPr>
            <w:pStyle w:val="Heading3"/>
          </w:pPr>
        </w:pPrChange>
      </w:pPr>
      <w:bookmarkStart w:id="1823" w:name="_Toc45888469"/>
      <w:bookmarkStart w:id="1824" w:name="_Toc45889068"/>
      <w:bookmarkStart w:id="1825" w:name="_Toc61367797"/>
      <w:bookmarkStart w:id="1826" w:name="_Toc61373180"/>
      <w:bookmarkStart w:id="1827" w:name="_Toc68231130"/>
      <w:bookmarkStart w:id="1828" w:name="_Toc69084543"/>
      <w:bookmarkStart w:id="1829" w:name="_Toc75467556"/>
      <w:bookmarkStart w:id="1830" w:name="_Toc76509578"/>
      <w:bookmarkStart w:id="1831" w:name="_Toc76718568"/>
      <w:bookmarkStart w:id="1832" w:name="_Toc83580915"/>
      <w:bookmarkStart w:id="1833" w:name="_Toc84405424"/>
      <w:bookmarkStart w:id="1834" w:name="_Toc84414033"/>
      <w:ins w:id="1835" w:author="LGE" w:date="2023-04-05T18:36:00Z">
        <w:r w:rsidRPr="00E63948">
          <w:rPr>
            <w:b/>
            <w:rPrChange w:id="1836" w:author="LGE" w:date="2023-04-05T18:36:00Z">
              <w:rPr/>
            </w:rPrChange>
          </w:rPr>
          <w:lastRenderedPageBreak/>
          <w:t>General</w:t>
        </w:r>
        <w:bookmarkEnd w:id="1823"/>
        <w:bookmarkEnd w:id="1824"/>
        <w:bookmarkEnd w:id="1825"/>
        <w:bookmarkEnd w:id="1826"/>
        <w:bookmarkEnd w:id="1827"/>
        <w:bookmarkEnd w:id="1828"/>
        <w:bookmarkEnd w:id="1829"/>
        <w:bookmarkEnd w:id="1830"/>
        <w:bookmarkEnd w:id="1831"/>
        <w:bookmarkEnd w:id="1832"/>
        <w:bookmarkEnd w:id="1833"/>
        <w:bookmarkEnd w:id="1834"/>
      </w:ins>
    </w:p>
    <w:p w14:paraId="1181A0DE" w14:textId="77777777" w:rsidR="00E63948" w:rsidRPr="00A1115A" w:rsidRDefault="00E63948" w:rsidP="00E63948">
      <w:pPr>
        <w:rPr>
          <w:ins w:id="1837" w:author="LGE" w:date="2023-04-05T18:36:00Z"/>
          <w:lang w:eastAsia="zh-CN"/>
        </w:rPr>
      </w:pPr>
      <w:ins w:id="1838" w:author="LGE" w:date="2023-04-05T18:36: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350518CD" w14:textId="49102850" w:rsidR="00E63948" w:rsidRPr="00E63948" w:rsidRDefault="00E63948">
      <w:pPr>
        <w:rPr>
          <w:ins w:id="1839" w:author="LGE" w:date="2023-04-05T18:36:00Z"/>
          <w:b/>
          <w:rPrChange w:id="1840" w:author="LGE" w:date="2023-04-05T18:36:00Z">
            <w:rPr>
              <w:ins w:id="1841" w:author="LGE" w:date="2023-04-05T18:36:00Z"/>
            </w:rPr>
          </w:rPrChange>
        </w:rPr>
        <w:pPrChange w:id="1842" w:author="LGE" w:date="2023-04-05T18:36:00Z">
          <w:pPr>
            <w:pStyle w:val="Heading3"/>
          </w:pPr>
        </w:pPrChange>
      </w:pPr>
      <w:bookmarkStart w:id="1843" w:name="_Toc45888470"/>
      <w:bookmarkStart w:id="1844" w:name="_Toc45889069"/>
      <w:bookmarkStart w:id="1845" w:name="_Toc61367798"/>
      <w:bookmarkStart w:id="1846" w:name="_Toc61373181"/>
      <w:bookmarkStart w:id="1847" w:name="_Toc68231131"/>
      <w:bookmarkStart w:id="1848" w:name="_Toc69084544"/>
      <w:bookmarkStart w:id="1849" w:name="_Toc75467557"/>
      <w:bookmarkStart w:id="1850" w:name="_Toc76509579"/>
      <w:bookmarkStart w:id="1851" w:name="_Toc76718569"/>
      <w:bookmarkStart w:id="1852" w:name="_Toc83580916"/>
      <w:bookmarkStart w:id="1853" w:name="_Toc84405425"/>
      <w:bookmarkStart w:id="1854" w:name="_Toc84414034"/>
      <w:ins w:id="1855" w:author="LGE" w:date="2023-04-05T18:36:00Z">
        <w:r w:rsidRPr="00E63948">
          <w:rPr>
            <w:b/>
            <w:rPrChange w:id="1856" w:author="LGE" w:date="2023-04-05T18:36:00Z">
              <w:rPr/>
            </w:rPrChange>
          </w:rPr>
          <w:t>In-band blocking</w:t>
        </w:r>
      </w:ins>
      <w:bookmarkEnd w:id="1843"/>
      <w:bookmarkEnd w:id="1844"/>
      <w:bookmarkEnd w:id="1845"/>
      <w:bookmarkEnd w:id="1846"/>
      <w:bookmarkEnd w:id="1847"/>
      <w:bookmarkEnd w:id="1848"/>
      <w:bookmarkEnd w:id="1849"/>
      <w:bookmarkEnd w:id="1850"/>
      <w:bookmarkEnd w:id="1851"/>
      <w:bookmarkEnd w:id="1852"/>
      <w:bookmarkEnd w:id="1853"/>
      <w:bookmarkEnd w:id="1854"/>
      <w:ins w:id="1857" w:author="LGE" w:date="2023-04-05T18:45:00Z">
        <w:r w:rsidR="00CC0EF1">
          <w:rPr>
            <w:b/>
          </w:rPr>
          <w:t xml:space="preserve"> for NR SL-U</w:t>
        </w:r>
      </w:ins>
    </w:p>
    <w:p w14:paraId="123C64C4" w14:textId="77777777" w:rsidR="009D44D3" w:rsidRDefault="00CC0EF1" w:rsidP="00CC0EF1">
      <w:pPr>
        <w:rPr>
          <w:ins w:id="1858" w:author="LGE" w:date="2023-04-05T18:56:00Z"/>
          <w:rFonts w:cs="v5.0.0"/>
        </w:rPr>
      </w:pPr>
      <w:ins w:id="1859" w:author="LGE" w:date="2023-04-05T18:45:00Z">
        <w:r>
          <w:rPr>
            <w:rFonts w:eastAsia="Osaka"/>
          </w:rPr>
          <w:t>In-band blocking (IBB) is defined for an</w:t>
        </w:r>
        <w:r>
          <w:t xml:space="preserve"> unwanted interfering signal falling into the UE receive band or into the first 60 MHz below or above the UE receive band</w:t>
        </w:r>
        <w:r>
          <w:rPr>
            <w:rFonts w:cs="v5.0.0"/>
          </w:rPr>
          <w:t xml:space="preserve">. </w:t>
        </w:r>
      </w:ins>
    </w:p>
    <w:p w14:paraId="69D4C70A" w14:textId="11104280" w:rsidR="00CC0EF1" w:rsidRDefault="009D44D3" w:rsidP="00CC0EF1">
      <w:pPr>
        <w:rPr>
          <w:ins w:id="1860" w:author="LGE" w:date="2023-04-05T18:45:00Z"/>
        </w:rPr>
      </w:pPr>
      <w:ins w:id="1861" w:author="LGE" w:date="2023-04-05T18:56:00Z">
        <w:r w:rsidRPr="00A1115A">
          <w:t xml:space="preserve">When UE is configured for NR </w:t>
        </w:r>
        <w:r>
          <w:t>SL-U</w:t>
        </w:r>
        <w:r w:rsidRPr="00A1115A">
          <w:t xml:space="preserve"> </w:t>
        </w:r>
        <w:proofErr w:type="spellStart"/>
        <w:r w:rsidRPr="00A1115A">
          <w:t>sidelink</w:t>
        </w:r>
        <w:proofErr w:type="spellEnd"/>
        <w:r w:rsidRPr="00A1115A">
          <w:t xml:space="preserve"> </w:t>
        </w:r>
        <w:r>
          <w:t>reception</w:t>
        </w:r>
        <w:r w:rsidRPr="00A1115A">
          <w:t xml:space="preserve"> </w:t>
        </w:r>
        <w:r>
          <w:t xml:space="preserve">in bands n46, n96 and n102, </w:t>
        </w:r>
        <w:r>
          <w:rPr>
            <w:rFonts w:cs="v5.0.0"/>
          </w:rPr>
          <w:t>t</w:t>
        </w:r>
      </w:ins>
      <w:ins w:id="1862" w:author="LGE" w:date="2023-04-05T18:45:00Z">
        <w:r w:rsidR="00CC0EF1">
          <w:t>he throughput of the wanted signal shall be ≥ 95 % of the maximum throughput of the defined reference measurement channels with parameters specified in Table 7.6</w:t>
        </w:r>
      </w:ins>
      <w:ins w:id="1863" w:author="LGE" w:date="2023-04-05T18:48:00Z">
        <w:r w:rsidR="00CC0EF1">
          <w:t>E</w:t>
        </w:r>
      </w:ins>
      <w:ins w:id="1864" w:author="LGE" w:date="2023-04-05T18:45:00Z">
        <w:r w:rsidR="00CC0EF1">
          <w:t>.2.1-</w:t>
        </w:r>
      </w:ins>
      <w:ins w:id="1865" w:author="LGE" w:date="2023-04-05T18:46:00Z">
        <w:r w:rsidR="00CC0EF1">
          <w:t>3</w:t>
        </w:r>
      </w:ins>
      <w:ins w:id="1866" w:author="LGE" w:date="2023-04-05T18:45:00Z">
        <w:r w:rsidR="00CC0EF1">
          <w:t xml:space="preserve"> and Table 7.6</w:t>
        </w:r>
      </w:ins>
      <w:ins w:id="1867" w:author="LGE" w:date="2023-04-05T18:48:00Z">
        <w:r w:rsidR="00CC0EF1">
          <w:t>E</w:t>
        </w:r>
      </w:ins>
      <w:ins w:id="1868" w:author="LGE" w:date="2023-04-05T18:45:00Z">
        <w:r w:rsidR="00CC0EF1">
          <w:t>.2.1-</w:t>
        </w:r>
      </w:ins>
      <w:ins w:id="1869" w:author="LGE" w:date="2023-04-05T18:46:00Z">
        <w:r w:rsidR="00CC0EF1">
          <w:t>4</w:t>
        </w:r>
      </w:ins>
      <w:ins w:id="1870" w:author="LGE" w:date="2023-04-05T18:45:00Z">
        <w:r w:rsidR="00CC0EF1">
          <w:t>. T</w:t>
        </w:r>
        <w:r w:rsidR="00CC0EF1">
          <w:rPr>
            <w:rFonts w:cs="v5.0.0"/>
          </w:rPr>
          <w:t>he relative throughput requirement shall be met f</w:t>
        </w:r>
        <w:r w:rsidR="00CC0EF1">
          <w:t>or any SCS specified for the channel bandwidth of the wanted signal.</w:t>
        </w:r>
      </w:ins>
    </w:p>
    <w:p w14:paraId="5390E37D" w14:textId="78741FCD" w:rsidR="00E63948" w:rsidRDefault="00E63948" w:rsidP="00E63948">
      <w:pPr>
        <w:rPr>
          <w:ins w:id="1871" w:author="LGE" w:date="2023-04-05T18:38:00Z"/>
        </w:rPr>
      </w:pPr>
      <w:ins w:id="1872" w:author="LGE" w:date="2023-04-05T18:37:00Z">
        <w:r>
          <w:t>Same reference measurement channels as defined for reference sensitivity test case shall be used.</w:t>
        </w:r>
      </w:ins>
    </w:p>
    <w:p w14:paraId="19800BEC" w14:textId="16E6337F" w:rsidR="00E63948" w:rsidRPr="00E63948" w:rsidRDefault="00E63948" w:rsidP="00E63948">
      <w:pPr>
        <w:pStyle w:val="TH"/>
        <w:rPr>
          <w:ins w:id="1873" w:author="LGE" w:date="2023-04-05T18:38:00Z"/>
          <w:lang w:val="en-US"/>
          <w:rPrChange w:id="1874" w:author="LGE" w:date="2023-04-05T18:42:00Z">
            <w:rPr>
              <w:ins w:id="1875" w:author="LGE" w:date="2023-04-05T18:38:00Z"/>
            </w:rPr>
          </w:rPrChange>
        </w:rPr>
      </w:pPr>
      <w:ins w:id="1876" w:author="LGE" w:date="2023-04-05T18:38:00Z">
        <w:r w:rsidRPr="00A1115A">
          <w:t>Table 7.6</w:t>
        </w:r>
      </w:ins>
      <w:ins w:id="1877" w:author="LGE" w:date="2023-04-05T18:39:00Z">
        <w:r w:rsidRPr="00E63948">
          <w:rPr>
            <w:lang w:val="en-US"/>
            <w:rPrChange w:id="1878" w:author="LGE" w:date="2023-04-05T18:39:00Z">
              <w:rPr>
                <w:lang w:val="fi-FI"/>
              </w:rPr>
            </w:rPrChange>
          </w:rPr>
          <w:t>E</w:t>
        </w:r>
      </w:ins>
      <w:ins w:id="1879" w:author="LGE" w:date="2023-04-05T18:38:00Z">
        <w:r w:rsidRPr="00A1115A">
          <w:t>.2.1-</w:t>
        </w:r>
      </w:ins>
      <w:ins w:id="1880" w:author="LGE" w:date="2023-04-05T18:39:00Z">
        <w:r w:rsidRPr="00E63948">
          <w:rPr>
            <w:lang w:val="en-US"/>
            <w:rPrChange w:id="1881" w:author="LGE" w:date="2023-04-05T18:39:00Z">
              <w:rPr>
                <w:lang w:val="fi-FI"/>
              </w:rPr>
            </w:rPrChange>
          </w:rPr>
          <w:t>3</w:t>
        </w:r>
      </w:ins>
      <w:ins w:id="1882" w:author="LGE" w:date="2023-04-05T18:38:00Z">
        <w:r w:rsidRPr="00A1115A">
          <w:t>: In-band blocking parameters</w:t>
        </w:r>
      </w:ins>
      <w:ins w:id="1883" w:author="LGE" w:date="2023-04-05T18:43:00Z">
        <w:r w:rsidRPr="00E63948">
          <w:rPr>
            <w:lang w:val="en-US"/>
            <w:rPrChange w:id="1884" w:author="LGE" w:date="2023-04-05T18:43:00Z">
              <w:rPr>
                <w:lang w:val="fi-FI"/>
              </w:rPr>
            </w:rPrChange>
          </w:rPr>
          <w:t xml:space="preserve"> </w:t>
        </w:r>
        <w:r>
          <w:rPr>
            <w:lang w:val="en-US"/>
          </w:rPr>
          <w:t>for</w:t>
        </w:r>
      </w:ins>
      <w:ins w:id="1885" w:author="LGE" w:date="2023-04-05T18:38:00Z">
        <w:r w:rsidRPr="00A1115A">
          <w:t xml:space="preserve"> </w:t>
        </w:r>
      </w:ins>
      <w:ins w:id="1886" w:author="LGE" w:date="2023-04-05T18:42:00Z">
        <w:r w:rsidRPr="00E63948">
          <w:rPr>
            <w:lang w:val="en-US"/>
            <w:rPrChange w:id="1887" w:author="LGE" w:date="2023-04-05T18:42:00Z">
              <w:rPr>
                <w:lang w:val="fi-FI"/>
              </w:rPr>
            </w:rPrChange>
          </w:rPr>
          <w:t>NR</w:t>
        </w:r>
        <w:r>
          <w:rPr>
            <w:lang w:val="en-US"/>
          </w:rPr>
          <w:t xml:space="preserve"> SL-U in bands n46, n96 a</w:t>
        </w:r>
      </w:ins>
      <w:ins w:id="1888" w:author="LGE" w:date="2023-04-05T18:43:00Z">
        <w:r>
          <w:rPr>
            <w:lang w:val="en-US"/>
          </w:rPr>
          <w:t>nd n102</w:t>
        </w:r>
      </w:ins>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211"/>
      </w:tblGrid>
      <w:tr w:rsidR="00E63948" w:rsidRPr="00984E07" w14:paraId="1B9E389F" w14:textId="77777777" w:rsidTr="004337E4">
        <w:trPr>
          <w:jc w:val="center"/>
          <w:ins w:id="1889" w:author="LGE" w:date="2023-04-05T18:38:00Z"/>
        </w:trPr>
        <w:tc>
          <w:tcPr>
            <w:tcW w:w="1486" w:type="dxa"/>
            <w:tcBorders>
              <w:bottom w:val="nil"/>
            </w:tcBorders>
            <w:shd w:val="clear" w:color="auto" w:fill="auto"/>
          </w:tcPr>
          <w:p w14:paraId="605614A1" w14:textId="77777777" w:rsidR="00E63948" w:rsidRPr="00984E07" w:rsidRDefault="00E63948" w:rsidP="004337E4">
            <w:pPr>
              <w:keepNext/>
              <w:keepLines/>
              <w:spacing w:after="0"/>
              <w:jc w:val="center"/>
              <w:rPr>
                <w:ins w:id="1890" w:author="LGE" w:date="2023-04-05T18:38:00Z"/>
                <w:rFonts w:ascii="Arial" w:hAnsi="Arial"/>
                <w:b/>
                <w:sz w:val="18"/>
                <w:lang w:val="en-US"/>
              </w:rPr>
            </w:pPr>
            <w:ins w:id="1891" w:author="LGE" w:date="2023-04-05T18:38:00Z">
              <w:r w:rsidRPr="00984E07">
                <w:rPr>
                  <w:rFonts w:ascii="Arial" w:hAnsi="Arial"/>
                  <w:b/>
                  <w:sz w:val="18"/>
                  <w:lang w:val="en-US"/>
                </w:rPr>
                <w:t>RX parameter</w:t>
              </w:r>
            </w:ins>
          </w:p>
        </w:tc>
        <w:tc>
          <w:tcPr>
            <w:tcW w:w="907" w:type="dxa"/>
            <w:tcBorders>
              <w:bottom w:val="nil"/>
            </w:tcBorders>
            <w:shd w:val="clear" w:color="auto" w:fill="auto"/>
          </w:tcPr>
          <w:p w14:paraId="616251A8" w14:textId="77777777" w:rsidR="00E63948" w:rsidRPr="00984E07" w:rsidRDefault="00E63948" w:rsidP="004337E4">
            <w:pPr>
              <w:keepNext/>
              <w:keepLines/>
              <w:spacing w:after="0"/>
              <w:jc w:val="center"/>
              <w:rPr>
                <w:ins w:id="1892" w:author="LGE" w:date="2023-04-05T18:38:00Z"/>
                <w:rFonts w:ascii="Arial" w:hAnsi="Arial"/>
                <w:b/>
                <w:sz w:val="18"/>
                <w:lang w:val="en-US"/>
              </w:rPr>
            </w:pPr>
            <w:ins w:id="1893" w:author="LGE" w:date="2023-04-05T18:38:00Z">
              <w:r w:rsidRPr="00984E07">
                <w:rPr>
                  <w:rFonts w:ascii="Arial" w:hAnsi="Arial"/>
                  <w:b/>
                  <w:sz w:val="18"/>
                  <w:lang w:val="en-US"/>
                </w:rPr>
                <w:t>Units</w:t>
              </w:r>
            </w:ins>
          </w:p>
        </w:tc>
        <w:tc>
          <w:tcPr>
            <w:tcW w:w="5209" w:type="dxa"/>
          </w:tcPr>
          <w:p w14:paraId="13E38CD3" w14:textId="77777777" w:rsidR="00E63948" w:rsidRPr="00984E07" w:rsidRDefault="00E63948" w:rsidP="004337E4">
            <w:pPr>
              <w:keepNext/>
              <w:keepLines/>
              <w:spacing w:after="0"/>
              <w:jc w:val="center"/>
              <w:rPr>
                <w:ins w:id="1894" w:author="LGE" w:date="2023-04-05T18:38:00Z"/>
                <w:rFonts w:ascii="Arial" w:hAnsi="Arial"/>
                <w:b/>
                <w:sz w:val="18"/>
                <w:lang w:val="en-US"/>
              </w:rPr>
            </w:pPr>
            <w:ins w:id="1895" w:author="LGE" w:date="2023-04-05T18:38:00Z">
              <w:r w:rsidRPr="00984E07">
                <w:rPr>
                  <w:rFonts w:ascii="Arial" w:hAnsi="Arial"/>
                  <w:b/>
                  <w:sz w:val="18"/>
                  <w:lang w:val="en-US"/>
                </w:rPr>
                <w:t>Channel bandwidth</w:t>
              </w:r>
            </w:ins>
          </w:p>
        </w:tc>
      </w:tr>
      <w:tr w:rsidR="00E63948" w:rsidRPr="00984E07" w14:paraId="5D9D064C" w14:textId="77777777" w:rsidTr="004337E4">
        <w:trPr>
          <w:jc w:val="center"/>
          <w:ins w:id="1896" w:author="LGE" w:date="2023-04-05T18:38:00Z"/>
        </w:trPr>
        <w:tc>
          <w:tcPr>
            <w:tcW w:w="1486" w:type="dxa"/>
            <w:tcBorders>
              <w:top w:val="nil"/>
              <w:bottom w:val="single" w:sz="4" w:space="0" w:color="auto"/>
            </w:tcBorders>
            <w:shd w:val="clear" w:color="auto" w:fill="auto"/>
          </w:tcPr>
          <w:p w14:paraId="1FEEE78F" w14:textId="77777777" w:rsidR="00E63948" w:rsidRPr="00984E07" w:rsidRDefault="00E63948" w:rsidP="004337E4">
            <w:pPr>
              <w:keepNext/>
              <w:keepLines/>
              <w:spacing w:after="0"/>
              <w:jc w:val="center"/>
              <w:rPr>
                <w:ins w:id="1897" w:author="LGE" w:date="2023-04-05T18:38:00Z"/>
                <w:rFonts w:ascii="Arial" w:hAnsi="Arial"/>
                <w:b/>
                <w:sz w:val="18"/>
                <w:lang w:val="en-US"/>
              </w:rPr>
            </w:pPr>
          </w:p>
        </w:tc>
        <w:tc>
          <w:tcPr>
            <w:tcW w:w="907" w:type="dxa"/>
            <w:tcBorders>
              <w:top w:val="nil"/>
            </w:tcBorders>
            <w:shd w:val="clear" w:color="auto" w:fill="auto"/>
          </w:tcPr>
          <w:p w14:paraId="2B360A7A" w14:textId="77777777" w:rsidR="00E63948" w:rsidRPr="00984E07" w:rsidRDefault="00E63948" w:rsidP="004337E4">
            <w:pPr>
              <w:keepNext/>
              <w:keepLines/>
              <w:spacing w:after="0"/>
              <w:jc w:val="center"/>
              <w:rPr>
                <w:ins w:id="1898" w:author="LGE" w:date="2023-04-05T18:38:00Z"/>
                <w:rFonts w:ascii="Arial" w:hAnsi="Arial"/>
                <w:b/>
                <w:sz w:val="18"/>
                <w:lang w:val="en-US"/>
              </w:rPr>
            </w:pPr>
          </w:p>
        </w:tc>
        <w:tc>
          <w:tcPr>
            <w:tcW w:w="5209" w:type="dxa"/>
          </w:tcPr>
          <w:p w14:paraId="533CC6A2" w14:textId="77777777" w:rsidR="00E63948" w:rsidRPr="00984E07" w:rsidRDefault="00E63948" w:rsidP="004337E4">
            <w:pPr>
              <w:keepNext/>
              <w:keepLines/>
              <w:spacing w:after="0"/>
              <w:jc w:val="center"/>
              <w:rPr>
                <w:ins w:id="1899" w:author="LGE" w:date="2023-04-05T18:38:00Z"/>
                <w:rFonts w:ascii="Arial" w:hAnsi="Arial"/>
                <w:b/>
                <w:sz w:val="18"/>
                <w:lang w:val="en-US"/>
              </w:rPr>
            </w:pPr>
            <w:ins w:id="1900" w:author="LGE" w:date="2023-04-05T18:38:00Z">
              <w:r w:rsidRPr="00984E07">
                <w:rPr>
                  <w:rFonts w:ascii="Arial" w:hAnsi="Arial"/>
                  <w:b/>
                  <w:sz w:val="18"/>
                  <w:lang w:val="en-US"/>
                </w:rPr>
                <w:t xml:space="preserve">20, 40, 60, 80, </w:t>
              </w:r>
              <w:r w:rsidRPr="001128E1">
                <w:rPr>
                  <w:rFonts w:ascii="Arial" w:hAnsi="Arial"/>
                  <w:b/>
                  <w:sz w:val="18"/>
                  <w:lang w:val="en-US"/>
                </w:rPr>
                <w:t>100</w:t>
              </w:r>
              <w:r w:rsidRPr="00984E07">
                <w:rPr>
                  <w:rFonts w:ascii="Arial" w:hAnsi="Arial"/>
                  <w:b/>
                  <w:sz w:val="18"/>
                  <w:lang w:val="en-US"/>
                </w:rPr>
                <w:t xml:space="preserve"> MHz</w:t>
              </w:r>
            </w:ins>
          </w:p>
        </w:tc>
      </w:tr>
      <w:tr w:rsidR="00E63948" w:rsidRPr="00984E07" w14:paraId="1EBB2AD2" w14:textId="77777777" w:rsidTr="004337E4">
        <w:trPr>
          <w:jc w:val="center"/>
          <w:ins w:id="1901" w:author="LGE" w:date="2023-04-05T18:38:00Z"/>
        </w:trPr>
        <w:tc>
          <w:tcPr>
            <w:tcW w:w="1486" w:type="dxa"/>
            <w:tcBorders>
              <w:bottom w:val="nil"/>
            </w:tcBorders>
            <w:shd w:val="clear" w:color="auto" w:fill="auto"/>
          </w:tcPr>
          <w:p w14:paraId="6C077C74" w14:textId="77777777" w:rsidR="00E63948" w:rsidRPr="00984E07" w:rsidRDefault="00E63948" w:rsidP="004337E4">
            <w:pPr>
              <w:keepNext/>
              <w:keepLines/>
              <w:spacing w:after="0"/>
              <w:rPr>
                <w:ins w:id="1902" w:author="LGE" w:date="2023-04-05T18:38:00Z"/>
                <w:rFonts w:ascii="Arial" w:hAnsi="Arial"/>
                <w:sz w:val="18"/>
                <w:lang w:val="en-US"/>
              </w:rPr>
            </w:pPr>
            <w:ins w:id="1903" w:author="LGE" w:date="2023-04-05T18:38:00Z">
              <w:r w:rsidRPr="00984E07">
                <w:rPr>
                  <w:rFonts w:ascii="Arial" w:hAnsi="Arial"/>
                  <w:sz w:val="18"/>
                  <w:lang w:val="en-US"/>
                </w:rPr>
                <w:t>Power in transmission bandwidth configuration</w:t>
              </w:r>
            </w:ins>
          </w:p>
        </w:tc>
        <w:tc>
          <w:tcPr>
            <w:tcW w:w="907" w:type="dxa"/>
          </w:tcPr>
          <w:p w14:paraId="763E6F17" w14:textId="77777777" w:rsidR="00E63948" w:rsidRPr="00984E07" w:rsidRDefault="00E63948" w:rsidP="004337E4">
            <w:pPr>
              <w:keepNext/>
              <w:keepLines/>
              <w:spacing w:after="0"/>
              <w:jc w:val="center"/>
              <w:rPr>
                <w:ins w:id="1904" w:author="LGE" w:date="2023-04-05T18:38:00Z"/>
                <w:rFonts w:ascii="Arial" w:hAnsi="Arial"/>
                <w:sz w:val="18"/>
                <w:lang w:val="sv-SE"/>
              </w:rPr>
            </w:pPr>
            <w:proofErr w:type="spellStart"/>
            <w:ins w:id="1905" w:author="LGE" w:date="2023-04-05T18:38:00Z">
              <w:r w:rsidRPr="00984E07">
                <w:rPr>
                  <w:rFonts w:ascii="Arial" w:hAnsi="Arial"/>
                  <w:sz w:val="18"/>
                  <w:lang w:val="sv-SE"/>
                </w:rPr>
                <w:t>dBm</w:t>
              </w:r>
              <w:proofErr w:type="spellEnd"/>
            </w:ins>
          </w:p>
        </w:tc>
        <w:tc>
          <w:tcPr>
            <w:tcW w:w="5209" w:type="dxa"/>
          </w:tcPr>
          <w:p w14:paraId="5438B66C" w14:textId="20162E17" w:rsidR="00E63948" w:rsidRPr="00984E07" w:rsidRDefault="00E63948" w:rsidP="004337E4">
            <w:pPr>
              <w:keepNext/>
              <w:keepLines/>
              <w:spacing w:after="0"/>
              <w:jc w:val="center"/>
              <w:rPr>
                <w:ins w:id="1906" w:author="LGE" w:date="2023-04-05T18:38:00Z"/>
                <w:rFonts w:ascii="Arial" w:hAnsi="Arial"/>
                <w:sz w:val="18"/>
                <w:lang w:val="en-US"/>
              </w:rPr>
            </w:pPr>
            <w:ins w:id="1907" w:author="LGE" w:date="2023-04-05T18:41:00Z">
              <w:r>
                <w:rPr>
                  <w:rFonts w:ascii="Arial" w:hAnsi="Arial"/>
                  <w:sz w:val="18"/>
                  <w:lang w:val="en-US"/>
                </w:rPr>
                <w:t>[</w:t>
              </w:r>
            </w:ins>
            <w:ins w:id="1908" w:author="LGE" w:date="2023-04-05T18:38:00Z">
              <w:r w:rsidRPr="00984E07">
                <w:rPr>
                  <w:rFonts w:ascii="Arial" w:hAnsi="Arial"/>
                  <w:sz w:val="18"/>
                  <w:lang w:val="en-US"/>
                </w:rPr>
                <w:t>REFSENS + 9</w:t>
              </w:r>
              <w:r w:rsidRPr="00F31EDE">
                <w:rPr>
                  <w:rFonts w:ascii="Arial" w:hAnsi="Arial"/>
                  <w:sz w:val="18"/>
                  <w:lang w:val="da-DK"/>
                </w:rPr>
                <w:t xml:space="preserve"> dB</w:t>
              </w:r>
              <w:r w:rsidRPr="00984E07">
                <w:rPr>
                  <w:rFonts w:ascii="Arial" w:hAnsi="Arial"/>
                  <w:sz w:val="18"/>
                  <w:szCs w:val="18"/>
                  <w:lang w:val="en-US"/>
                </w:rPr>
                <w:t xml:space="preserve"> + 10log</w:t>
              </w:r>
              <w:r w:rsidRPr="00984E07">
                <w:rPr>
                  <w:rFonts w:ascii="Arial" w:hAnsi="Arial"/>
                  <w:sz w:val="18"/>
                  <w:szCs w:val="18"/>
                  <w:vertAlign w:val="subscript"/>
                  <w:lang w:val="en-US"/>
                </w:rPr>
                <w:t>10</w:t>
              </w:r>
              <w:r w:rsidRPr="00984E07">
                <w:rPr>
                  <w:rFonts w:ascii="Arial" w:hAnsi="Arial"/>
                  <w:sz w:val="18"/>
                  <w:szCs w:val="18"/>
                  <w:lang w:val="en-US"/>
                </w:rPr>
                <w:t>(</w:t>
              </w:r>
              <w:proofErr w:type="spellStart"/>
              <w:r w:rsidRPr="00984E07">
                <w:rPr>
                  <w:rFonts w:ascii="Arial" w:hAnsi="Arial"/>
                  <w:sz w:val="18"/>
                  <w:szCs w:val="18"/>
                  <w:lang w:val="en-US"/>
                </w:rPr>
                <w:t>BW</w:t>
              </w:r>
              <w:r w:rsidRPr="00984E07">
                <w:rPr>
                  <w:rFonts w:ascii="Arial" w:hAnsi="Arial"/>
                  <w:sz w:val="18"/>
                  <w:szCs w:val="18"/>
                  <w:vertAlign w:val="subscript"/>
                  <w:lang w:val="en-US"/>
                </w:rPr>
                <w:t>Channel</w:t>
              </w:r>
              <w:proofErr w:type="spellEnd"/>
              <w:r w:rsidRPr="00984E07">
                <w:rPr>
                  <w:rFonts w:ascii="Arial" w:hAnsi="Arial"/>
                  <w:sz w:val="18"/>
                  <w:szCs w:val="18"/>
                  <w:lang w:val="en-US"/>
                </w:rPr>
                <w:t xml:space="preserve"> /20) dB</w:t>
              </w:r>
            </w:ins>
            <w:ins w:id="1909" w:author="LGE" w:date="2023-04-05T18:53:00Z">
              <w:r w:rsidR="00374753">
                <w:rPr>
                  <w:rFonts w:ascii="Arial" w:hAnsi="Arial"/>
                  <w:sz w:val="18"/>
                  <w:szCs w:val="18"/>
                  <w:lang w:val="en-US"/>
                </w:rPr>
                <w:t>]</w:t>
              </w:r>
            </w:ins>
          </w:p>
        </w:tc>
      </w:tr>
      <w:tr w:rsidR="00E63948" w:rsidRPr="00984E07" w14:paraId="0321EAAA" w14:textId="77777777" w:rsidTr="004337E4">
        <w:trPr>
          <w:jc w:val="center"/>
          <w:ins w:id="1910" w:author="LGE" w:date="2023-04-05T18:38:00Z"/>
        </w:trPr>
        <w:tc>
          <w:tcPr>
            <w:tcW w:w="1486" w:type="dxa"/>
            <w:shd w:val="clear" w:color="auto" w:fill="auto"/>
          </w:tcPr>
          <w:p w14:paraId="0D668F1C" w14:textId="77777777" w:rsidR="00E63948" w:rsidRPr="00984E07" w:rsidRDefault="00E63948" w:rsidP="004337E4">
            <w:pPr>
              <w:keepNext/>
              <w:keepLines/>
              <w:spacing w:after="0"/>
              <w:rPr>
                <w:ins w:id="1911" w:author="LGE" w:date="2023-04-05T18:38:00Z"/>
                <w:rFonts w:ascii="Arial" w:hAnsi="Arial"/>
                <w:sz w:val="18"/>
                <w:lang w:val="sv-SE"/>
              </w:rPr>
            </w:pPr>
            <w:proofErr w:type="spellStart"/>
            <w:ins w:id="1912" w:author="LGE" w:date="2023-04-05T18:38:00Z">
              <w:r w:rsidRPr="00984E07">
                <w:rPr>
                  <w:rFonts w:ascii="Arial" w:hAnsi="Arial"/>
                  <w:sz w:val="18"/>
                  <w:lang w:val="sv-SE"/>
                </w:rPr>
                <w:t>BW</w:t>
              </w:r>
              <w:r w:rsidRPr="00984E07">
                <w:rPr>
                  <w:rFonts w:ascii="Arial" w:hAnsi="Arial"/>
                  <w:sz w:val="18"/>
                  <w:vertAlign w:val="subscript"/>
                  <w:lang w:val="sv-SE"/>
                </w:rPr>
                <w:t>interferer</w:t>
              </w:r>
              <w:proofErr w:type="spellEnd"/>
            </w:ins>
          </w:p>
        </w:tc>
        <w:tc>
          <w:tcPr>
            <w:tcW w:w="907" w:type="dxa"/>
          </w:tcPr>
          <w:p w14:paraId="328CF053" w14:textId="77777777" w:rsidR="00E63948" w:rsidRPr="00984E07" w:rsidRDefault="00E63948" w:rsidP="004337E4">
            <w:pPr>
              <w:keepNext/>
              <w:keepLines/>
              <w:spacing w:after="0"/>
              <w:jc w:val="center"/>
              <w:rPr>
                <w:ins w:id="1913" w:author="LGE" w:date="2023-04-05T18:38:00Z"/>
                <w:rFonts w:ascii="Arial" w:hAnsi="Arial"/>
                <w:sz w:val="18"/>
                <w:lang w:val="sv-SE"/>
              </w:rPr>
            </w:pPr>
            <w:ins w:id="1914" w:author="LGE" w:date="2023-04-05T18:38:00Z">
              <w:r w:rsidRPr="00984E07">
                <w:rPr>
                  <w:rFonts w:ascii="Arial" w:hAnsi="Arial"/>
                  <w:sz w:val="18"/>
                  <w:lang w:val="sv-SE"/>
                </w:rPr>
                <w:t>MHz</w:t>
              </w:r>
            </w:ins>
          </w:p>
        </w:tc>
        <w:tc>
          <w:tcPr>
            <w:tcW w:w="5209" w:type="dxa"/>
          </w:tcPr>
          <w:p w14:paraId="63EC811C" w14:textId="77777777" w:rsidR="00E63948" w:rsidRPr="00984E07" w:rsidRDefault="00E63948" w:rsidP="004337E4">
            <w:pPr>
              <w:keepNext/>
              <w:keepLines/>
              <w:spacing w:after="0"/>
              <w:jc w:val="center"/>
              <w:rPr>
                <w:ins w:id="1915" w:author="LGE" w:date="2023-04-05T18:38:00Z"/>
                <w:rFonts w:ascii="Arial" w:hAnsi="Arial"/>
                <w:sz w:val="18"/>
                <w:lang w:val="sv-SE"/>
              </w:rPr>
            </w:pPr>
            <w:ins w:id="1916" w:author="LGE" w:date="2023-04-05T18:38:00Z">
              <w:r w:rsidRPr="00984E07">
                <w:rPr>
                  <w:rFonts w:ascii="Arial" w:hAnsi="Arial"/>
                  <w:sz w:val="18"/>
                  <w:lang w:val="sv-SE"/>
                </w:rPr>
                <w:t>20</w:t>
              </w:r>
            </w:ins>
          </w:p>
        </w:tc>
      </w:tr>
      <w:tr w:rsidR="00E63948" w:rsidRPr="00984E07" w14:paraId="52E8B990" w14:textId="77777777" w:rsidTr="004337E4">
        <w:trPr>
          <w:jc w:val="center"/>
          <w:ins w:id="1917" w:author="LGE" w:date="2023-04-05T18:38:00Z"/>
        </w:trPr>
        <w:tc>
          <w:tcPr>
            <w:tcW w:w="1486" w:type="dxa"/>
            <w:shd w:val="clear" w:color="auto" w:fill="auto"/>
          </w:tcPr>
          <w:p w14:paraId="473426EB" w14:textId="77777777" w:rsidR="00E63948" w:rsidRPr="00984E07" w:rsidRDefault="00E63948" w:rsidP="004337E4">
            <w:pPr>
              <w:keepNext/>
              <w:keepLines/>
              <w:spacing w:after="0"/>
              <w:rPr>
                <w:ins w:id="1918" w:author="LGE" w:date="2023-04-05T18:38:00Z"/>
                <w:rFonts w:ascii="Arial" w:hAnsi="Arial"/>
                <w:sz w:val="18"/>
                <w:lang w:val="sv-SE"/>
              </w:rPr>
            </w:pPr>
            <w:proofErr w:type="spellStart"/>
            <w:ins w:id="1919" w:author="LGE" w:date="2023-04-05T18:38:00Z">
              <w:r w:rsidRPr="00984E07">
                <w:rPr>
                  <w:rFonts w:ascii="Arial" w:hAnsi="Arial"/>
                  <w:sz w:val="18"/>
                  <w:lang w:val="sv-SE"/>
                </w:rPr>
                <w:t>F</w:t>
              </w:r>
              <w:r w:rsidRPr="00984E07">
                <w:rPr>
                  <w:rFonts w:ascii="Arial" w:hAnsi="Arial"/>
                  <w:sz w:val="18"/>
                  <w:vertAlign w:val="subscript"/>
                  <w:lang w:val="sv-SE"/>
                </w:rPr>
                <w:t>Ioffset</w:t>
              </w:r>
              <w:proofErr w:type="spellEnd"/>
              <w:r w:rsidRPr="00984E07">
                <w:rPr>
                  <w:rFonts w:ascii="Arial" w:hAnsi="Arial"/>
                  <w:sz w:val="18"/>
                  <w:vertAlign w:val="subscript"/>
                  <w:lang w:val="sv-SE"/>
                </w:rPr>
                <w:t xml:space="preserve">, </w:t>
              </w:r>
              <w:proofErr w:type="spellStart"/>
              <w:r w:rsidRPr="00984E07">
                <w:rPr>
                  <w:rFonts w:ascii="Arial" w:hAnsi="Arial"/>
                  <w:sz w:val="18"/>
                  <w:vertAlign w:val="subscript"/>
                  <w:lang w:val="sv-SE"/>
                </w:rPr>
                <w:t>case</w:t>
              </w:r>
              <w:proofErr w:type="spellEnd"/>
              <w:r w:rsidRPr="00984E07">
                <w:rPr>
                  <w:rFonts w:ascii="Arial" w:hAnsi="Arial"/>
                  <w:sz w:val="18"/>
                  <w:vertAlign w:val="subscript"/>
                  <w:lang w:val="sv-SE"/>
                </w:rPr>
                <w:t xml:space="preserve"> 1</w:t>
              </w:r>
            </w:ins>
          </w:p>
        </w:tc>
        <w:tc>
          <w:tcPr>
            <w:tcW w:w="907" w:type="dxa"/>
          </w:tcPr>
          <w:p w14:paraId="36C5D0D4" w14:textId="77777777" w:rsidR="00E63948" w:rsidRPr="00984E07" w:rsidRDefault="00E63948" w:rsidP="004337E4">
            <w:pPr>
              <w:keepNext/>
              <w:keepLines/>
              <w:spacing w:after="0"/>
              <w:jc w:val="center"/>
              <w:rPr>
                <w:ins w:id="1920" w:author="LGE" w:date="2023-04-05T18:38:00Z"/>
                <w:rFonts w:ascii="Arial" w:hAnsi="Arial"/>
                <w:sz w:val="18"/>
                <w:lang w:val="sv-SE"/>
              </w:rPr>
            </w:pPr>
            <w:ins w:id="1921" w:author="LGE" w:date="2023-04-05T18:38:00Z">
              <w:r w:rsidRPr="00984E07">
                <w:rPr>
                  <w:rFonts w:ascii="Arial" w:hAnsi="Arial"/>
                  <w:sz w:val="18"/>
                  <w:lang w:val="sv-SE"/>
                </w:rPr>
                <w:t>MHz</w:t>
              </w:r>
            </w:ins>
          </w:p>
        </w:tc>
        <w:tc>
          <w:tcPr>
            <w:tcW w:w="5209" w:type="dxa"/>
          </w:tcPr>
          <w:p w14:paraId="5DE91C1F" w14:textId="77777777" w:rsidR="00E63948" w:rsidRPr="00984E07" w:rsidRDefault="00E63948" w:rsidP="004337E4">
            <w:pPr>
              <w:keepNext/>
              <w:keepLines/>
              <w:spacing w:after="0"/>
              <w:jc w:val="center"/>
              <w:rPr>
                <w:ins w:id="1922" w:author="LGE" w:date="2023-04-05T18:38:00Z"/>
                <w:rFonts w:ascii="Arial" w:hAnsi="Arial"/>
                <w:sz w:val="18"/>
                <w:lang w:val="sv-SE"/>
              </w:rPr>
            </w:pPr>
            <w:ins w:id="1923" w:author="LGE" w:date="2023-04-05T18:38:00Z">
              <w:r w:rsidRPr="00984E07">
                <w:rPr>
                  <w:rFonts w:ascii="Arial" w:hAnsi="Arial"/>
                  <w:sz w:val="18"/>
                  <w:lang w:val="sv-SE"/>
                </w:rPr>
                <w:t>30</w:t>
              </w:r>
            </w:ins>
          </w:p>
        </w:tc>
      </w:tr>
      <w:tr w:rsidR="00E63948" w:rsidRPr="00984E07" w14:paraId="4CA1D324" w14:textId="77777777" w:rsidTr="004337E4">
        <w:trPr>
          <w:jc w:val="center"/>
          <w:ins w:id="1924" w:author="LGE" w:date="2023-04-05T18:38:00Z"/>
        </w:trPr>
        <w:tc>
          <w:tcPr>
            <w:tcW w:w="1486" w:type="dxa"/>
            <w:shd w:val="clear" w:color="auto" w:fill="auto"/>
          </w:tcPr>
          <w:p w14:paraId="45239D28" w14:textId="77777777" w:rsidR="00E63948" w:rsidRPr="00984E07" w:rsidRDefault="00E63948" w:rsidP="004337E4">
            <w:pPr>
              <w:keepNext/>
              <w:keepLines/>
              <w:spacing w:after="0"/>
              <w:rPr>
                <w:ins w:id="1925" w:author="LGE" w:date="2023-04-05T18:38:00Z"/>
                <w:rFonts w:ascii="Arial" w:hAnsi="Arial"/>
                <w:sz w:val="18"/>
                <w:lang w:val="sv-SE"/>
              </w:rPr>
            </w:pPr>
            <w:proofErr w:type="spellStart"/>
            <w:ins w:id="1926" w:author="LGE" w:date="2023-04-05T18:38:00Z">
              <w:r w:rsidRPr="00984E07">
                <w:rPr>
                  <w:rFonts w:ascii="Arial" w:hAnsi="Arial"/>
                  <w:sz w:val="18"/>
                  <w:lang w:val="sv-SE"/>
                </w:rPr>
                <w:t>F</w:t>
              </w:r>
              <w:r w:rsidRPr="00984E07">
                <w:rPr>
                  <w:rFonts w:ascii="Arial" w:hAnsi="Arial"/>
                  <w:sz w:val="18"/>
                  <w:vertAlign w:val="subscript"/>
                  <w:lang w:val="sv-SE"/>
                </w:rPr>
                <w:t>Ioffset</w:t>
              </w:r>
              <w:proofErr w:type="spellEnd"/>
              <w:r w:rsidRPr="00984E07">
                <w:rPr>
                  <w:rFonts w:ascii="Arial" w:hAnsi="Arial"/>
                  <w:sz w:val="18"/>
                  <w:vertAlign w:val="subscript"/>
                  <w:lang w:val="sv-SE"/>
                </w:rPr>
                <w:t xml:space="preserve">, </w:t>
              </w:r>
              <w:proofErr w:type="spellStart"/>
              <w:r w:rsidRPr="00984E07">
                <w:rPr>
                  <w:rFonts w:ascii="Arial" w:hAnsi="Arial"/>
                  <w:sz w:val="18"/>
                  <w:vertAlign w:val="subscript"/>
                  <w:lang w:val="sv-SE"/>
                </w:rPr>
                <w:t>case</w:t>
              </w:r>
              <w:proofErr w:type="spellEnd"/>
              <w:r w:rsidRPr="00984E07">
                <w:rPr>
                  <w:rFonts w:ascii="Arial" w:hAnsi="Arial"/>
                  <w:sz w:val="18"/>
                  <w:vertAlign w:val="subscript"/>
                  <w:lang w:val="sv-SE"/>
                </w:rPr>
                <w:t xml:space="preserve"> 2</w:t>
              </w:r>
            </w:ins>
          </w:p>
        </w:tc>
        <w:tc>
          <w:tcPr>
            <w:tcW w:w="907" w:type="dxa"/>
          </w:tcPr>
          <w:p w14:paraId="0250EB31" w14:textId="77777777" w:rsidR="00E63948" w:rsidRPr="00984E07" w:rsidRDefault="00E63948" w:rsidP="004337E4">
            <w:pPr>
              <w:keepNext/>
              <w:keepLines/>
              <w:spacing w:after="0"/>
              <w:jc w:val="center"/>
              <w:rPr>
                <w:ins w:id="1927" w:author="LGE" w:date="2023-04-05T18:38:00Z"/>
                <w:rFonts w:ascii="Arial" w:hAnsi="Arial"/>
                <w:sz w:val="18"/>
                <w:lang w:val="sv-SE"/>
              </w:rPr>
            </w:pPr>
            <w:ins w:id="1928" w:author="LGE" w:date="2023-04-05T18:38:00Z">
              <w:r w:rsidRPr="00984E07">
                <w:rPr>
                  <w:rFonts w:ascii="Arial" w:hAnsi="Arial"/>
                  <w:sz w:val="18"/>
                  <w:lang w:val="sv-SE"/>
                </w:rPr>
                <w:t>MHz</w:t>
              </w:r>
            </w:ins>
          </w:p>
        </w:tc>
        <w:tc>
          <w:tcPr>
            <w:tcW w:w="5209" w:type="dxa"/>
          </w:tcPr>
          <w:p w14:paraId="755B5A3D" w14:textId="77777777" w:rsidR="00E63948" w:rsidRPr="00984E07" w:rsidRDefault="00E63948" w:rsidP="004337E4">
            <w:pPr>
              <w:keepNext/>
              <w:keepLines/>
              <w:spacing w:after="0"/>
              <w:jc w:val="center"/>
              <w:rPr>
                <w:ins w:id="1929" w:author="LGE" w:date="2023-04-05T18:38:00Z"/>
                <w:rFonts w:ascii="Arial" w:hAnsi="Arial"/>
                <w:sz w:val="18"/>
                <w:lang w:val="sv-SE"/>
              </w:rPr>
            </w:pPr>
            <w:ins w:id="1930" w:author="LGE" w:date="2023-04-05T18:38:00Z">
              <w:r w:rsidRPr="00984E07">
                <w:rPr>
                  <w:rFonts w:ascii="Arial" w:hAnsi="Arial" w:cs="Arial"/>
                  <w:sz w:val="18"/>
                  <w:lang w:val="sv-SE"/>
                </w:rPr>
                <w:t>≥</w:t>
              </w:r>
              <w:r w:rsidRPr="00984E07">
                <w:rPr>
                  <w:rFonts w:ascii="Arial" w:hAnsi="Arial"/>
                  <w:sz w:val="18"/>
                  <w:lang w:val="sv-SE"/>
                </w:rPr>
                <w:t xml:space="preserve"> 50</w:t>
              </w:r>
            </w:ins>
          </w:p>
        </w:tc>
      </w:tr>
    </w:tbl>
    <w:p w14:paraId="772DFC18" w14:textId="77777777" w:rsidR="00E63948" w:rsidRPr="00A1115A" w:rsidRDefault="00E63948" w:rsidP="00E63948">
      <w:pPr>
        <w:rPr>
          <w:ins w:id="1931" w:author="LGE" w:date="2023-04-05T18:38:00Z"/>
        </w:rPr>
      </w:pPr>
    </w:p>
    <w:p w14:paraId="3A2D13C3" w14:textId="4447F54A" w:rsidR="00E63948" w:rsidRPr="00A1115A" w:rsidRDefault="00E63948" w:rsidP="00E63948">
      <w:pPr>
        <w:pStyle w:val="TH"/>
        <w:rPr>
          <w:ins w:id="1932" w:author="LGE" w:date="2023-04-05T18:38:00Z"/>
        </w:rPr>
      </w:pPr>
      <w:ins w:id="1933" w:author="LGE" w:date="2023-04-05T18:38:00Z">
        <w:r w:rsidRPr="00A1115A">
          <w:t>Table 7.6</w:t>
        </w:r>
      </w:ins>
      <w:ins w:id="1934" w:author="LGE" w:date="2023-04-05T18:40:00Z">
        <w:r w:rsidRPr="00E63948">
          <w:rPr>
            <w:lang w:val="en-US"/>
            <w:rPrChange w:id="1935" w:author="LGE" w:date="2023-04-05T18:40:00Z">
              <w:rPr>
                <w:lang w:val="fi-FI"/>
              </w:rPr>
            </w:rPrChange>
          </w:rPr>
          <w:t>E</w:t>
        </w:r>
      </w:ins>
      <w:ins w:id="1936" w:author="LGE" w:date="2023-04-05T18:38:00Z">
        <w:r w:rsidRPr="00A1115A">
          <w:t>.2.1-</w:t>
        </w:r>
      </w:ins>
      <w:ins w:id="1937" w:author="LGE" w:date="2023-04-05T18:40:00Z">
        <w:r w:rsidRPr="00E63948">
          <w:rPr>
            <w:lang w:val="en-US"/>
            <w:rPrChange w:id="1938" w:author="LGE" w:date="2023-04-05T18:41:00Z">
              <w:rPr>
                <w:lang w:val="fi-FI"/>
              </w:rPr>
            </w:rPrChange>
          </w:rPr>
          <w:t>4</w:t>
        </w:r>
      </w:ins>
      <w:ins w:id="1939" w:author="LGE" w:date="2023-04-05T18:38:00Z">
        <w:r w:rsidRPr="00A1115A">
          <w:t xml:space="preserve">: In-band blocking </w:t>
        </w:r>
      </w:ins>
      <w:ins w:id="1940" w:author="LGE" w:date="2023-04-05T18:43:00Z">
        <w:r>
          <w:rPr>
            <w:lang w:val="en-US"/>
          </w:rPr>
          <w:t>for</w:t>
        </w:r>
        <w:r w:rsidRPr="00A1115A">
          <w:t xml:space="preserve"> </w:t>
        </w:r>
        <w:r w:rsidRPr="004337E4">
          <w:rPr>
            <w:lang w:val="en-US"/>
          </w:rPr>
          <w:t>NR</w:t>
        </w:r>
        <w:r>
          <w:rPr>
            <w:lang w:val="en-US"/>
          </w:rPr>
          <w:t xml:space="preserve"> SL-U in bands n46, n96 and n102</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E63948" w:rsidRPr="00A1115A" w14:paraId="44ACA624" w14:textId="77777777" w:rsidTr="004337E4">
        <w:trPr>
          <w:jc w:val="center"/>
          <w:ins w:id="1941" w:author="LGE" w:date="2023-04-05T18:38:00Z"/>
        </w:trPr>
        <w:tc>
          <w:tcPr>
            <w:tcW w:w="1106" w:type="dxa"/>
            <w:tcBorders>
              <w:bottom w:val="nil"/>
            </w:tcBorders>
            <w:shd w:val="clear" w:color="auto" w:fill="auto"/>
          </w:tcPr>
          <w:p w14:paraId="6E5C012B" w14:textId="77777777" w:rsidR="00E63948" w:rsidRPr="00A1115A" w:rsidRDefault="00E63948" w:rsidP="004337E4">
            <w:pPr>
              <w:pStyle w:val="TAH"/>
              <w:rPr>
                <w:ins w:id="1942" w:author="LGE" w:date="2023-04-05T18:38:00Z"/>
              </w:rPr>
            </w:pPr>
            <w:ins w:id="1943" w:author="LGE" w:date="2023-04-05T18:38:00Z">
              <w:r w:rsidRPr="00A1115A">
                <w:t>Operating band</w:t>
              </w:r>
            </w:ins>
          </w:p>
        </w:tc>
        <w:tc>
          <w:tcPr>
            <w:tcW w:w="1487" w:type="dxa"/>
            <w:shd w:val="clear" w:color="auto" w:fill="auto"/>
          </w:tcPr>
          <w:p w14:paraId="5AA5CCF3" w14:textId="77777777" w:rsidR="00E63948" w:rsidRPr="00A1115A" w:rsidRDefault="00E63948" w:rsidP="004337E4">
            <w:pPr>
              <w:pStyle w:val="TAH"/>
              <w:rPr>
                <w:ins w:id="1944" w:author="LGE" w:date="2023-04-05T18:38:00Z"/>
              </w:rPr>
            </w:pPr>
            <w:ins w:id="1945" w:author="LGE" w:date="2023-04-05T18:38:00Z">
              <w:r w:rsidRPr="00A1115A">
                <w:t>Parameter</w:t>
              </w:r>
            </w:ins>
          </w:p>
        </w:tc>
        <w:tc>
          <w:tcPr>
            <w:tcW w:w="799" w:type="dxa"/>
          </w:tcPr>
          <w:p w14:paraId="25B469B6" w14:textId="77777777" w:rsidR="00E63948" w:rsidRPr="00A1115A" w:rsidRDefault="00E63948" w:rsidP="004337E4">
            <w:pPr>
              <w:pStyle w:val="TAH"/>
              <w:rPr>
                <w:ins w:id="1946" w:author="LGE" w:date="2023-04-05T18:38:00Z"/>
              </w:rPr>
            </w:pPr>
            <w:ins w:id="1947" w:author="LGE" w:date="2023-04-05T18:38:00Z">
              <w:r w:rsidRPr="00A1115A">
                <w:t>Unit</w:t>
              </w:r>
            </w:ins>
          </w:p>
        </w:tc>
        <w:tc>
          <w:tcPr>
            <w:tcW w:w="1625" w:type="dxa"/>
          </w:tcPr>
          <w:p w14:paraId="15482005" w14:textId="77777777" w:rsidR="00E63948" w:rsidRPr="00A1115A" w:rsidRDefault="00E63948" w:rsidP="004337E4">
            <w:pPr>
              <w:pStyle w:val="TAH"/>
              <w:rPr>
                <w:ins w:id="1948" w:author="LGE" w:date="2023-04-05T18:38:00Z"/>
              </w:rPr>
            </w:pPr>
            <w:ins w:id="1949" w:author="LGE" w:date="2023-04-05T18:38:00Z">
              <w:r w:rsidRPr="00A1115A">
                <w:t>Case 1</w:t>
              </w:r>
            </w:ins>
          </w:p>
        </w:tc>
        <w:tc>
          <w:tcPr>
            <w:tcW w:w="1625" w:type="dxa"/>
          </w:tcPr>
          <w:p w14:paraId="0B011C70" w14:textId="77777777" w:rsidR="00E63948" w:rsidRPr="00A1115A" w:rsidRDefault="00E63948" w:rsidP="004337E4">
            <w:pPr>
              <w:pStyle w:val="TAH"/>
              <w:rPr>
                <w:ins w:id="1950" w:author="LGE" w:date="2023-04-05T18:38:00Z"/>
              </w:rPr>
            </w:pPr>
            <w:ins w:id="1951" w:author="LGE" w:date="2023-04-05T18:38:00Z">
              <w:r w:rsidRPr="00A1115A">
                <w:t>Case 2</w:t>
              </w:r>
            </w:ins>
          </w:p>
        </w:tc>
      </w:tr>
      <w:tr w:rsidR="00E63948" w:rsidRPr="00A1115A" w14:paraId="03F3502F" w14:textId="77777777" w:rsidTr="004337E4">
        <w:trPr>
          <w:jc w:val="center"/>
          <w:ins w:id="1952" w:author="LGE" w:date="2023-04-05T18:38:00Z"/>
        </w:trPr>
        <w:tc>
          <w:tcPr>
            <w:tcW w:w="1106" w:type="dxa"/>
            <w:tcBorders>
              <w:top w:val="nil"/>
              <w:bottom w:val="nil"/>
            </w:tcBorders>
            <w:shd w:val="clear" w:color="auto" w:fill="auto"/>
          </w:tcPr>
          <w:p w14:paraId="2E6E886C" w14:textId="77777777" w:rsidR="00E63948" w:rsidRPr="00A1115A" w:rsidRDefault="00E63948" w:rsidP="004337E4">
            <w:pPr>
              <w:pStyle w:val="TAL"/>
              <w:rPr>
                <w:ins w:id="1953" w:author="LGE" w:date="2023-04-05T18:38:00Z"/>
                <w:lang w:val="sv-SE"/>
              </w:rPr>
            </w:pPr>
          </w:p>
        </w:tc>
        <w:tc>
          <w:tcPr>
            <w:tcW w:w="1487" w:type="dxa"/>
            <w:shd w:val="clear" w:color="auto" w:fill="auto"/>
          </w:tcPr>
          <w:p w14:paraId="61746CCD" w14:textId="77777777" w:rsidR="00E63948" w:rsidRPr="00A1115A" w:rsidRDefault="00E63948" w:rsidP="004337E4">
            <w:pPr>
              <w:pStyle w:val="TAL"/>
              <w:rPr>
                <w:ins w:id="1954" w:author="LGE" w:date="2023-04-05T18:38:00Z"/>
                <w:lang w:val="sv-SE"/>
              </w:rPr>
            </w:pPr>
            <w:proofErr w:type="spellStart"/>
            <w:ins w:id="1955" w:author="LGE" w:date="2023-04-05T18:38:00Z">
              <w:r w:rsidRPr="00A1115A">
                <w:rPr>
                  <w:lang w:val="sv-SE"/>
                </w:rPr>
                <w:t>P</w:t>
              </w:r>
              <w:r w:rsidRPr="00A1115A">
                <w:rPr>
                  <w:vertAlign w:val="subscript"/>
                  <w:lang w:val="sv-SE"/>
                </w:rPr>
                <w:t>interferer</w:t>
              </w:r>
              <w:proofErr w:type="spellEnd"/>
            </w:ins>
          </w:p>
        </w:tc>
        <w:tc>
          <w:tcPr>
            <w:tcW w:w="799" w:type="dxa"/>
          </w:tcPr>
          <w:p w14:paraId="4A7EDEF2" w14:textId="77777777" w:rsidR="00E63948" w:rsidRPr="00A1115A" w:rsidRDefault="00E63948" w:rsidP="004337E4">
            <w:pPr>
              <w:pStyle w:val="TAC"/>
              <w:rPr>
                <w:ins w:id="1956" w:author="LGE" w:date="2023-04-05T18:38:00Z"/>
                <w:lang w:val="sv-SE"/>
              </w:rPr>
            </w:pPr>
            <w:proofErr w:type="spellStart"/>
            <w:ins w:id="1957" w:author="LGE" w:date="2023-04-05T18:38:00Z">
              <w:r w:rsidRPr="00A1115A">
                <w:rPr>
                  <w:lang w:val="sv-SE"/>
                </w:rPr>
                <w:t>dBm</w:t>
              </w:r>
              <w:proofErr w:type="spellEnd"/>
            </w:ins>
          </w:p>
        </w:tc>
        <w:tc>
          <w:tcPr>
            <w:tcW w:w="1625" w:type="dxa"/>
          </w:tcPr>
          <w:p w14:paraId="003BC807" w14:textId="0D820C4A" w:rsidR="00E63948" w:rsidRPr="00374753" w:rsidRDefault="00374753" w:rsidP="004337E4">
            <w:pPr>
              <w:pStyle w:val="TAC"/>
              <w:rPr>
                <w:ins w:id="1958" w:author="LGE" w:date="2023-04-05T18:38:00Z"/>
                <w:lang w:val="fi-FI"/>
                <w:rPrChange w:id="1959" w:author="LGE" w:date="2023-04-05T18:52:00Z">
                  <w:rPr>
                    <w:ins w:id="1960" w:author="LGE" w:date="2023-04-05T18:38:00Z"/>
                  </w:rPr>
                </w:rPrChange>
              </w:rPr>
            </w:pPr>
            <w:ins w:id="1961" w:author="LGE" w:date="2023-04-05T18:52:00Z">
              <w:r>
                <w:rPr>
                  <w:lang w:val="fi-FI"/>
                </w:rPr>
                <w:t>[</w:t>
              </w:r>
            </w:ins>
            <w:ins w:id="1962" w:author="LGE" w:date="2023-04-05T18:38:00Z">
              <w:r w:rsidR="00E63948" w:rsidRPr="00A1115A">
                <w:t>-56</w:t>
              </w:r>
            </w:ins>
            <w:ins w:id="1963" w:author="LGE" w:date="2023-04-05T18:52:00Z">
              <w:r>
                <w:rPr>
                  <w:lang w:val="fi-FI"/>
                </w:rPr>
                <w:t>]</w:t>
              </w:r>
            </w:ins>
          </w:p>
        </w:tc>
        <w:tc>
          <w:tcPr>
            <w:tcW w:w="1625" w:type="dxa"/>
          </w:tcPr>
          <w:p w14:paraId="10756D6B" w14:textId="0F8108C4" w:rsidR="00E63948" w:rsidRPr="00374753" w:rsidRDefault="00374753" w:rsidP="004337E4">
            <w:pPr>
              <w:pStyle w:val="TAC"/>
              <w:rPr>
                <w:ins w:id="1964" w:author="LGE" w:date="2023-04-05T18:38:00Z"/>
                <w:lang w:val="fi-FI"/>
                <w:rPrChange w:id="1965" w:author="LGE" w:date="2023-04-05T18:52:00Z">
                  <w:rPr>
                    <w:ins w:id="1966" w:author="LGE" w:date="2023-04-05T18:38:00Z"/>
                  </w:rPr>
                </w:rPrChange>
              </w:rPr>
            </w:pPr>
            <w:ins w:id="1967" w:author="LGE" w:date="2023-04-05T18:52:00Z">
              <w:r>
                <w:rPr>
                  <w:lang w:val="fi-FI"/>
                </w:rPr>
                <w:t>[</w:t>
              </w:r>
            </w:ins>
            <w:ins w:id="1968" w:author="LGE" w:date="2023-04-05T18:38:00Z">
              <w:r w:rsidR="00E63948" w:rsidRPr="00A1115A">
                <w:t>-44</w:t>
              </w:r>
            </w:ins>
            <w:ins w:id="1969" w:author="LGE" w:date="2023-04-05T18:52:00Z">
              <w:r>
                <w:rPr>
                  <w:lang w:val="fi-FI"/>
                </w:rPr>
                <w:t>]</w:t>
              </w:r>
            </w:ins>
          </w:p>
        </w:tc>
      </w:tr>
      <w:tr w:rsidR="00E63948" w:rsidRPr="00A1115A" w14:paraId="30E591F9" w14:textId="77777777" w:rsidTr="004337E4">
        <w:trPr>
          <w:jc w:val="center"/>
          <w:ins w:id="1970" w:author="LGE" w:date="2023-04-05T18:38:00Z"/>
        </w:trPr>
        <w:tc>
          <w:tcPr>
            <w:tcW w:w="1106" w:type="dxa"/>
            <w:tcBorders>
              <w:top w:val="nil"/>
            </w:tcBorders>
            <w:shd w:val="clear" w:color="auto" w:fill="auto"/>
          </w:tcPr>
          <w:p w14:paraId="2857C04C" w14:textId="77777777" w:rsidR="00E63948" w:rsidRPr="00A1115A" w:rsidRDefault="00E63948" w:rsidP="004337E4">
            <w:pPr>
              <w:pStyle w:val="TAL"/>
              <w:rPr>
                <w:ins w:id="1971" w:author="LGE" w:date="2023-04-05T18:38:00Z"/>
                <w:lang w:val="sv-SE"/>
              </w:rPr>
            </w:pPr>
          </w:p>
        </w:tc>
        <w:tc>
          <w:tcPr>
            <w:tcW w:w="1487" w:type="dxa"/>
            <w:shd w:val="clear" w:color="auto" w:fill="auto"/>
          </w:tcPr>
          <w:p w14:paraId="4978E980" w14:textId="77777777" w:rsidR="00E63948" w:rsidRPr="00A1115A" w:rsidRDefault="00E63948" w:rsidP="004337E4">
            <w:pPr>
              <w:pStyle w:val="TAL"/>
              <w:rPr>
                <w:ins w:id="1972" w:author="LGE" w:date="2023-04-05T18:38:00Z"/>
                <w:lang w:val="sv-SE"/>
              </w:rPr>
            </w:pPr>
            <w:proofErr w:type="spellStart"/>
            <w:ins w:id="1973" w:author="LGE" w:date="2023-04-05T18:38:00Z">
              <w:r w:rsidRPr="00A1115A">
                <w:rPr>
                  <w:lang w:val="sv-SE"/>
                </w:rPr>
                <w:t>F</w:t>
              </w:r>
              <w:r w:rsidRPr="00A1115A">
                <w:rPr>
                  <w:vertAlign w:val="subscript"/>
                  <w:lang w:val="sv-SE"/>
                </w:rPr>
                <w:t>interferer</w:t>
              </w:r>
              <w:proofErr w:type="spellEnd"/>
              <w:r w:rsidRPr="00A1115A">
                <w:rPr>
                  <w:lang w:val="sv-SE"/>
                </w:rPr>
                <w:t xml:space="preserve"> (offset)</w:t>
              </w:r>
            </w:ins>
          </w:p>
        </w:tc>
        <w:tc>
          <w:tcPr>
            <w:tcW w:w="799" w:type="dxa"/>
          </w:tcPr>
          <w:p w14:paraId="3EA2A0E7" w14:textId="77777777" w:rsidR="00E63948" w:rsidRPr="00A1115A" w:rsidRDefault="00E63948" w:rsidP="004337E4">
            <w:pPr>
              <w:pStyle w:val="TAC"/>
              <w:rPr>
                <w:ins w:id="1974" w:author="LGE" w:date="2023-04-05T18:38:00Z"/>
                <w:lang w:val="sv-SE"/>
              </w:rPr>
            </w:pPr>
            <w:ins w:id="1975" w:author="LGE" w:date="2023-04-05T18:38:00Z">
              <w:r w:rsidRPr="00A1115A">
                <w:rPr>
                  <w:lang w:val="sv-SE"/>
                </w:rPr>
                <w:t>MHz</w:t>
              </w:r>
            </w:ins>
          </w:p>
        </w:tc>
        <w:tc>
          <w:tcPr>
            <w:tcW w:w="1625" w:type="dxa"/>
          </w:tcPr>
          <w:p w14:paraId="000389C0" w14:textId="77777777" w:rsidR="00E63948" w:rsidRPr="00A1115A" w:rsidRDefault="00E63948" w:rsidP="004337E4">
            <w:pPr>
              <w:pStyle w:val="TAC"/>
              <w:rPr>
                <w:ins w:id="1976" w:author="LGE" w:date="2023-04-05T18:38:00Z"/>
              </w:rPr>
            </w:pPr>
            <w:ins w:id="1977" w:author="LGE" w:date="2023-04-05T18:38:00Z">
              <w:r w:rsidRPr="00A1115A">
                <w:t>-CBW/2 –</w:t>
              </w:r>
            </w:ins>
          </w:p>
          <w:p w14:paraId="22C83756" w14:textId="77777777" w:rsidR="00E63948" w:rsidRPr="00A1115A" w:rsidRDefault="00E63948" w:rsidP="004337E4">
            <w:pPr>
              <w:pStyle w:val="TAC"/>
              <w:rPr>
                <w:ins w:id="1978" w:author="LGE" w:date="2023-04-05T18:38:00Z"/>
              </w:rPr>
            </w:pPr>
            <w:proofErr w:type="spellStart"/>
            <w:ins w:id="1979" w:author="LGE" w:date="2023-04-05T18:38:00Z">
              <w:r w:rsidRPr="00A1115A">
                <w:t>F</w:t>
              </w:r>
              <w:r w:rsidRPr="00A1115A">
                <w:rPr>
                  <w:vertAlign w:val="subscript"/>
                </w:rPr>
                <w:t>Ioffset</w:t>
              </w:r>
              <w:proofErr w:type="spellEnd"/>
              <w:r w:rsidRPr="00A1115A">
                <w:rPr>
                  <w:vertAlign w:val="subscript"/>
                </w:rPr>
                <w:t>, case 1</w:t>
              </w:r>
            </w:ins>
          </w:p>
          <w:p w14:paraId="75FF94A3" w14:textId="77777777" w:rsidR="00E63948" w:rsidRPr="00A1115A" w:rsidRDefault="00E63948" w:rsidP="004337E4">
            <w:pPr>
              <w:pStyle w:val="TAC"/>
              <w:rPr>
                <w:ins w:id="1980" w:author="LGE" w:date="2023-04-05T18:38:00Z"/>
              </w:rPr>
            </w:pPr>
            <w:ins w:id="1981" w:author="LGE" w:date="2023-04-05T18:38:00Z">
              <w:r w:rsidRPr="00A1115A">
                <w:t>and</w:t>
              </w:r>
            </w:ins>
          </w:p>
          <w:p w14:paraId="68F63A4B" w14:textId="77777777" w:rsidR="00E63948" w:rsidRPr="00A1115A" w:rsidRDefault="00E63948" w:rsidP="004337E4">
            <w:pPr>
              <w:pStyle w:val="TAC"/>
              <w:rPr>
                <w:ins w:id="1982" w:author="LGE" w:date="2023-04-05T18:38:00Z"/>
              </w:rPr>
            </w:pPr>
            <w:ins w:id="1983" w:author="LGE" w:date="2023-04-05T18:38:00Z">
              <w:r w:rsidRPr="00A1115A">
                <w:t>CBW/2 +</w:t>
              </w:r>
            </w:ins>
          </w:p>
          <w:p w14:paraId="49274841" w14:textId="77777777" w:rsidR="00E63948" w:rsidRPr="00A1115A" w:rsidRDefault="00E63948" w:rsidP="004337E4">
            <w:pPr>
              <w:pStyle w:val="TAC"/>
              <w:rPr>
                <w:ins w:id="1984" w:author="LGE" w:date="2023-04-05T18:38:00Z"/>
              </w:rPr>
            </w:pPr>
            <w:proofErr w:type="spellStart"/>
            <w:ins w:id="1985" w:author="LGE" w:date="2023-04-05T18:38:00Z">
              <w:r w:rsidRPr="00A1115A">
                <w:t>F</w:t>
              </w:r>
              <w:r w:rsidRPr="00A1115A">
                <w:rPr>
                  <w:vertAlign w:val="subscript"/>
                </w:rPr>
                <w:t>Ioffset</w:t>
              </w:r>
              <w:proofErr w:type="spellEnd"/>
              <w:r w:rsidRPr="00A1115A">
                <w:rPr>
                  <w:vertAlign w:val="subscript"/>
                </w:rPr>
                <w:t>, case 1</w:t>
              </w:r>
            </w:ins>
          </w:p>
        </w:tc>
        <w:tc>
          <w:tcPr>
            <w:tcW w:w="1625" w:type="dxa"/>
          </w:tcPr>
          <w:p w14:paraId="030BCCDE" w14:textId="77777777" w:rsidR="00E63948" w:rsidRPr="00A1115A" w:rsidRDefault="00E63948" w:rsidP="004337E4">
            <w:pPr>
              <w:pStyle w:val="TAC"/>
              <w:rPr>
                <w:ins w:id="1986" w:author="LGE" w:date="2023-04-05T18:38:00Z"/>
              </w:rPr>
            </w:pPr>
            <w:ins w:id="1987" w:author="LGE" w:date="2023-04-05T18:38:00Z">
              <w:r w:rsidRPr="00A1115A">
                <w:t>≤ -CBW/2 –</w:t>
              </w:r>
            </w:ins>
          </w:p>
          <w:p w14:paraId="76BF1FA9" w14:textId="77777777" w:rsidR="00E63948" w:rsidRPr="00A1115A" w:rsidRDefault="00E63948" w:rsidP="004337E4">
            <w:pPr>
              <w:pStyle w:val="TAC"/>
              <w:rPr>
                <w:ins w:id="1988" w:author="LGE" w:date="2023-04-05T18:38:00Z"/>
              </w:rPr>
            </w:pPr>
            <w:proofErr w:type="spellStart"/>
            <w:ins w:id="1989" w:author="LGE" w:date="2023-04-05T18:38:00Z">
              <w:r w:rsidRPr="00A1115A">
                <w:t>F</w:t>
              </w:r>
              <w:r w:rsidRPr="00A1115A">
                <w:rPr>
                  <w:vertAlign w:val="subscript"/>
                </w:rPr>
                <w:t>Ioffset</w:t>
              </w:r>
              <w:proofErr w:type="spellEnd"/>
              <w:r w:rsidRPr="00A1115A">
                <w:rPr>
                  <w:vertAlign w:val="subscript"/>
                </w:rPr>
                <w:t>, case 2</w:t>
              </w:r>
            </w:ins>
          </w:p>
          <w:p w14:paraId="1D2E8D63" w14:textId="77777777" w:rsidR="00E63948" w:rsidRPr="00A1115A" w:rsidRDefault="00E63948" w:rsidP="004337E4">
            <w:pPr>
              <w:pStyle w:val="TAC"/>
              <w:rPr>
                <w:ins w:id="1990" w:author="LGE" w:date="2023-04-05T18:38:00Z"/>
              </w:rPr>
            </w:pPr>
            <w:ins w:id="1991" w:author="LGE" w:date="2023-04-05T18:38:00Z">
              <w:r w:rsidRPr="00A1115A">
                <w:t>and</w:t>
              </w:r>
            </w:ins>
          </w:p>
          <w:p w14:paraId="1DF2C43E" w14:textId="77777777" w:rsidR="00E63948" w:rsidRPr="00A1115A" w:rsidRDefault="00E63948" w:rsidP="004337E4">
            <w:pPr>
              <w:pStyle w:val="TAC"/>
              <w:rPr>
                <w:ins w:id="1992" w:author="LGE" w:date="2023-04-05T18:38:00Z"/>
              </w:rPr>
            </w:pPr>
            <w:ins w:id="1993" w:author="LGE" w:date="2023-04-05T18:38:00Z">
              <w:r w:rsidRPr="00A1115A">
                <w:t>≥ CBW/2 +</w:t>
              </w:r>
            </w:ins>
          </w:p>
          <w:p w14:paraId="055F379F" w14:textId="77777777" w:rsidR="00E63948" w:rsidRPr="00A1115A" w:rsidRDefault="00E63948" w:rsidP="004337E4">
            <w:pPr>
              <w:pStyle w:val="TAC"/>
              <w:rPr>
                <w:ins w:id="1994" w:author="LGE" w:date="2023-04-05T18:38:00Z"/>
              </w:rPr>
            </w:pPr>
            <w:proofErr w:type="spellStart"/>
            <w:ins w:id="1995" w:author="LGE" w:date="2023-04-05T18:38:00Z">
              <w:r w:rsidRPr="00A1115A">
                <w:t>F</w:t>
              </w:r>
              <w:r w:rsidRPr="00A1115A">
                <w:rPr>
                  <w:vertAlign w:val="subscript"/>
                </w:rPr>
                <w:t>Ioffset</w:t>
              </w:r>
              <w:proofErr w:type="spellEnd"/>
              <w:r w:rsidRPr="00A1115A">
                <w:rPr>
                  <w:vertAlign w:val="subscript"/>
                </w:rPr>
                <w:t>, case 2</w:t>
              </w:r>
            </w:ins>
          </w:p>
        </w:tc>
      </w:tr>
      <w:tr w:rsidR="00E63948" w:rsidRPr="00A1115A" w14:paraId="5C059AE1" w14:textId="77777777" w:rsidTr="004337E4">
        <w:trPr>
          <w:jc w:val="center"/>
          <w:ins w:id="1996" w:author="LGE" w:date="2023-04-05T18:38:00Z"/>
        </w:trPr>
        <w:tc>
          <w:tcPr>
            <w:tcW w:w="1106" w:type="dxa"/>
          </w:tcPr>
          <w:p w14:paraId="721DD4AC" w14:textId="77777777" w:rsidR="00E63948" w:rsidRPr="00A1115A" w:rsidRDefault="00E63948" w:rsidP="004337E4">
            <w:pPr>
              <w:pStyle w:val="TAL"/>
              <w:rPr>
                <w:ins w:id="1997" w:author="LGE" w:date="2023-04-05T18:38:00Z"/>
              </w:rPr>
            </w:pPr>
            <w:ins w:id="1998" w:author="LGE" w:date="2023-04-05T18:38:00Z">
              <w:r>
                <w:rPr>
                  <w:lang w:val="sv-SE"/>
                </w:rPr>
                <w:t>n46, n96, n102</w:t>
              </w:r>
            </w:ins>
          </w:p>
        </w:tc>
        <w:tc>
          <w:tcPr>
            <w:tcW w:w="1487" w:type="dxa"/>
            <w:shd w:val="clear" w:color="auto" w:fill="auto"/>
          </w:tcPr>
          <w:p w14:paraId="7D74B4CE" w14:textId="77777777" w:rsidR="00E63948" w:rsidRPr="00A1115A" w:rsidRDefault="00E63948" w:rsidP="004337E4">
            <w:pPr>
              <w:pStyle w:val="TAL"/>
              <w:rPr>
                <w:ins w:id="1999" w:author="LGE" w:date="2023-04-05T18:38:00Z"/>
                <w:lang w:val="sv-SE"/>
              </w:rPr>
            </w:pPr>
            <w:proofErr w:type="spellStart"/>
            <w:ins w:id="2000" w:author="LGE" w:date="2023-04-05T18:38:00Z">
              <w:r w:rsidRPr="00A1115A">
                <w:rPr>
                  <w:lang w:val="sv-SE"/>
                </w:rPr>
                <w:t>F</w:t>
              </w:r>
              <w:r w:rsidRPr="00A1115A">
                <w:rPr>
                  <w:vertAlign w:val="subscript"/>
                  <w:lang w:val="sv-SE"/>
                </w:rPr>
                <w:t>interferer</w:t>
              </w:r>
              <w:proofErr w:type="spellEnd"/>
            </w:ins>
          </w:p>
        </w:tc>
        <w:tc>
          <w:tcPr>
            <w:tcW w:w="799" w:type="dxa"/>
          </w:tcPr>
          <w:p w14:paraId="01493974" w14:textId="77777777" w:rsidR="00E63948" w:rsidRPr="00A1115A" w:rsidRDefault="00E63948" w:rsidP="004337E4">
            <w:pPr>
              <w:pStyle w:val="TAC"/>
              <w:rPr>
                <w:ins w:id="2001" w:author="LGE" w:date="2023-04-05T18:38:00Z"/>
                <w:lang w:val="sv-SE"/>
              </w:rPr>
            </w:pPr>
          </w:p>
        </w:tc>
        <w:tc>
          <w:tcPr>
            <w:tcW w:w="1625" w:type="dxa"/>
          </w:tcPr>
          <w:p w14:paraId="712DB8EE" w14:textId="77777777" w:rsidR="00E63948" w:rsidRPr="00A1115A" w:rsidRDefault="00E63948" w:rsidP="004337E4">
            <w:pPr>
              <w:pStyle w:val="TAC"/>
              <w:rPr>
                <w:ins w:id="2002" w:author="LGE" w:date="2023-04-05T18:38:00Z"/>
              </w:rPr>
            </w:pPr>
            <w:ins w:id="2003" w:author="LGE" w:date="2023-04-05T18:38:00Z">
              <w:r w:rsidRPr="00A1115A">
                <w:t>NOTE 2</w:t>
              </w:r>
            </w:ins>
          </w:p>
        </w:tc>
        <w:tc>
          <w:tcPr>
            <w:tcW w:w="1625" w:type="dxa"/>
          </w:tcPr>
          <w:p w14:paraId="021C7F99" w14:textId="77777777" w:rsidR="00E63948" w:rsidRPr="00A1115A" w:rsidRDefault="00E63948" w:rsidP="004337E4">
            <w:pPr>
              <w:pStyle w:val="TAC"/>
              <w:rPr>
                <w:ins w:id="2004" w:author="LGE" w:date="2023-04-05T18:38:00Z"/>
              </w:rPr>
            </w:pPr>
            <w:proofErr w:type="spellStart"/>
            <w:ins w:id="2005" w:author="LGE" w:date="2023-04-05T18:38:00Z">
              <w:r w:rsidRPr="00A1115A">
                <w:t>F</w:t>
              </w:r>
              <w:r w:rsidRPr="00A1115A">
                <w:rPr>
                  <w:vertAlign w:val="subscript"/>
                </w:rPr>
                <w:t>DL_low</w:t>
              </w:r>
              <w:proofErr w:type="spellEnd"/>
              <w:r w:rsidRPr="00A1115A">
                <w:t xml:space="preserve"> – 3*CBW</w:t>
              </w:r>
            </w:ins>
          </w:p>
          <w:p w14:paraId="1A57B646" w14:textId="77777777" w:rsidR="00E63948" w:rsidRPr="00A1115A" w:rsidRDefault="00E63948" w:rsidP="004337E4">
            <w:pPr>
              <w:pStyle w:val="TAC"/>
              <w:rPr>
                <w:ins w:id="2006" w:author="LGE" w:date="2023-04-05T18:38:00Z"/>
              </w:rPr>
            </w:pPr>
            <w:ins w:id="2007" w:author="LGE" w:date="2023-04-05T18:38:00Z">
              <w:r w:rsidRPr="00A1115A">
                <w:t>to</w:t>
              </w:r>
            </w:ins>
          </w:p>
          <w:p w14:paraId="20118AC6" w14:textId="10A8744E" w:rsidR="00E63948" w:rsidRPr="00A1115A" w:rsidRDefault="00E63948" w:rsidP="00E63948">
            <w:pPr>
              <w:pStyle w:val="TAC"/>
              <w:rPr>
                <w:ins w:id="2008" w:author="LGE" w:date="2023-04-05T18:38:00Z"/>
              </w:rPr>
            </w:pPr>
            <w:proofErr w:type="spellStart"/>
            <w:ins w:id="2009" w:author="LGE" w:date="2023-04-05T18:38:00Z">
              <w:r w:rsidRPr="00A1115A">
                <w:t>F</w:t>
              </w:r>
              <w:r w:rsidRPr="00A1115A">
                <w:rPr>
                  <w:vertAlign w:val="subscript"/>
                </w:rPr>
                <w:t>DL_high</w:t>
              </w:r>
              <w:proofErr w:type="spellEnd"/>
              <w:r w:rsidRPr="00A1115A">
                <w:t xml:space="preserve"> + 3*CBW</w:t>
              </w:r>
            </w:ins>
          </w:p>
        </w:tc>
      </w:tr>
      <w:tr w:rsidR="00E63948" w:rsidRPr="00A1115A" w14:paraId="1DFDFE7A" w14:textId="77777777" w:rsidTr="004337E4">
        <w:trPr>
          <w:jc w:val="center"/>
          <w:ins w:id="2010" w:author="LGE" w:date="2023-04-05T18:38:00Z"/>
        </w:trPr>
        <w:tc>
          <w:tcPr>
            <w:tcW w:w="6642" w:type="dxa"/>
            <w:gridSpan w:val="5"/>
          </w:tcPr>
          <w:p w14:paraId="6681D610" w14:textId="548744D4" w:rsidR="00E63948" w:rsidRPr="00E63948" w:rsidRDefault="00E63948">
            <w:pPr>
              <w:pStyle w:val="TAN"/>
              <w:rPr>
                <w:ins w:id="2011" w:author="LGE" w:date="2023-04-05T18:38:00Z"/>
                <w:lang w:val="fi-FI"/>
                <w:rPrChange w:id="2012" w:author="LGE" w:date="2023-04-05T18:41:00Z">
                  <w:rPr>
                    <w:ins w:id="2013" w:author="LGE" w:date="2023-04-05T18:38:00Z"/>
                  </w:rPr>
                </w:rPrChange>
              </w:rPr>
              <w:pPrChange w:id="2014" w:author="LGE" w:date="2023-04-05T18:41:00Z">
                <w:pPr>
                  <w:pStyle w:val="TAC"/>
                  <w:ind w:left="870" w:hanging="870"/>
                  <w:jc w:val="left"/>
                </w:pPr>
              </w:pPrChange>
            </w:pPr>
            <w:ins w:id="2015" w:author="LGE" w:date="2023-04-05T18:38:00Z">
              <w:r w:rsidRPr="00A1115A">
                <w:t>NOTE</w:t>
              </w:r>
            </w:ins>
            <w:ins w:id="2016" w:author="LGE" w:date="2023-04-05T18:41:00Z">
              <w:r>
                <w:rPr>
                  <w:lang w:val="fi-FI"/>
                </w:rPr>
                <w:t>S</w:t>
              </w:r>
            </w:ins>
            <w:ins w:id="2017" w:author="LGE" w:date="2023-04-05T18:42:00Z">
              <w:r>
                <w:rPr>
                  <w:lang w:val="fi-FI"/>
                </w:rPr>
                <w:t>:</w:t>
              </w:r>
            </w:ins>
            <w:ins w:id="2018" w:author="LGE" w:date="2023-04-05T18:41:00Z">
              <w:r>
                <w:rPr>
                  <w:lang w:val="fi-FI"/>
                </w:rPr>
                <w:t xml:space="preserve"> TBD</w:t>
              </w:r>
            </w:ins>
          </w:p>
        </w:tc>
      </w:tr>
    </w:tbl>
    <w:p w14:paraId="19F5032C" w14:textId="0743E000" w:rsidR="00E63948" w:rsidRDefault="00E63948" w:rsidP="00E63948">
      <w:pPr>
        <w:rPr>
          <w:ins w:id="2019" w:author="LGE" w:date="2023-04-05T18:47:00Z"/>
        </w:rPr>
      </w:pPr>
    </w:p>
    <w:p w14:paraId="0028DEF5" w14:textId="73551D22" w:rsidR="00CC0EF1" w:rsidRPr="004337E4" w:rsidRDefault="00CC0EF1" w:rsidP="00CC0EF1">
      <w:pPr>
        <w:rPr>
          <w:ins w:id="2020" w:author="LGE" w:date="2023-04-05T18:47:00Z"/>
          <w:b/>
        </w:rPr>
      </w:pPr>
      <w:bookmarkStart w:id="2021" w:name="_Hlk37150922"/>
      <w:proofErr w:type="spellStart"/>
      <w:ins w:id="2022" w:author="LGE" w:date="2023-04-05T18:47:00Z">
        <w:r>
          <w:rPr>
            <w:b/>
          </w:rPr>
          <w:t>Out.of</w:t>
        </w:r>
        <w:proofErr w:type="spellEnd"/>
        <w:r w:rsidRPr="004337E4">
          <w:rPr>
            <w:b/>
          </w:rPr>
          <w:t>-band blocking</w:t>
        </w:r>
        <w:r>
          <w:rPr>
            <w:b/>
          </w:rPr>
          <w:t xml:space="preserve"> for NR SL-U</w:t>
        </w:r>
      </w:ins>
    </w:p>
    <w:p w14:paraId="5C6D4336" w14:textId="77777777" w:rsidR="009D44D3" w:rsidRDefault="00CC0EF1" w:rsidP="00CC0EF1">
      <w:pPr>
        <w:rPr>
          <w:ins w:id="2023" w:author="LGE" w:date="2023-04-05T18:57:00Z"/>
        </w:rPr>
      </w:pPr>
      <w:ins w:id="2024" w:author="LGE" w:date="2023-04-05T18:47:00Z">
        <w:r>
          <w:t>O</w:t>
        </w:r>
        <w:r>
          <w:rPr>
            <w:rFonts w:eastAsia="Osaka"/>
          </w:rPr>
          <w:t>ut-of-band band blocking is defined for an</w:t>
        </w:r>
        <w:r>
          <w:t xml:space="preserve"> unwanted CW interfering signal falling outside a frequency range 60 MHz or greater below or above the UE receive band.</w:t>
        </w:r>
      </w:ins>
    </w:p>
    <w:p w14:paraId="6E0474D6" w14:textId="793897D8" w:rsidR="00CC0EF1" w:rsidRDefault="009D44D3" w:rsidP="00CC0EF1">
      <w:pPr>
        <w:rPr>
          <w:ins w:id="2025" w:author="LGE" w:date="2023-04-05T18:57:00Z"/>
        </w:rPr>
      </w:pPr>
      <w:ins w:id="2026" w:author="LGE" w:date="2023-04-05T18:57:00Z">
        <w:r w:rsidRPr="00A1115A">
          <w:t xml:space="preserve">When UE is configured for NR </w:t>
        </w:r>
        <w:r>
          <w:t>SL-U</w:t>
        </w:r>
        <w:r w:rsidRPr="00A1115A">
          <w:t xml:space="preserve"> </w:t>
        </w:r>
        <w:proofErr w:type="spellStart"/>
        <w:r w:rsidRPr="00A1115A">
          <w:t>sidelink</w:t>
        </w:r>
        <w:proofErr w:type="spellEnd"/>
        <w:r w:rsidRPr="00A1115A">
          <w:t xml:space="preserve"> </w:t>
        </w:r>
        <w:r>
          <w:t>reception</w:t>
        </w:r>
        <w:r w:rsidRPr="00A1115A">
          <w:t xml:space="preserve"> </w:t>
        </w:r>
        <w:r>
          <w:t>in bands n46, n96 and n102, t</w:t>
        </w:r>
      </w:ins>
      <w:ins w:id="2027" w:author="LGE" w:date="2023-04-05T18:47:00Z">
        <w:r w:rsidR="00CC0EF1">
          <w:t>he throughput of the wanted signal shall be ≥ 95% of the maximum throughput of the defined reference measurement channels with parameters specified in Table 7.6</w:t>
        </w:r>
      </w:ins>
      <w:ins w:id="2028" w:author="LGE" w:date="2023-04-05T18:48:00Z">
        <w:r w:rsidR="00CC0EF1">
          <w:t>E</w:t>
        </w:r>
      </w:ins>
      <w:ins w:id="2029" w:author="LGE" w:date="2023-04-05T18:47:00Z">
        <w:r w:rsidR="00CC0EF1">
          <w:t>.3.1-</w:t>
        </w:r>
      </w:ins>
      <w:ins w:id="2030" w:author="LGE" w:date="2023-04-05T18:48:00Z">
        <w:r w:rsidR="00CC0EF1">
          <w:t>3</w:t>
        </w:r>
      </w:ins>
      <w:ins w:id="2031" w:author="LGE" w:date="2023-04-05T18:47:00Z">
        <w:r w:rsidR="00CC0EF1">
          <w:t xml:space="preserve"> and Table 7.6</w:t>
        </w:r>
      </w:ins>
      <w:ins w:id="2032" w:author="LGE" w:date="2023-04-05T18:48:00Z">
        <w:r w:rsidR="00CC0EF1">
          <w:t>E</w:t>
        </w:r>
      </w:ins>
      <w:ins w:id="2033" w:author="LGE" w:date="2023-04-05T18:47:00Z">
        <w:r w:rsidR="00CC0EF1">
          <w:t>.3.1-</w:t>
        </w:r>
      </w:ins>
      <w:ins w:id="2034" w:author="LGE" w:date="2023-04-05T18:48:00Z">
        <w:r w:rsidR="00CC0EF1">
          <w:t>4</w:t>
        </w:r>
      </w:ins>
      <w:ins w:id="2035" w:author="LGE" w:date="2023-04-05T18:47:00Z">
        <w:r w:rsidR="00CC0EF1">
          <w:t>. T</w:t>
        </w:r>
        <w:r w:rsidR="00CC0EF1">
          <w:rPr>
            <w:rFonts w:cs="v5.0.0"/>
          </w:rPr>
          <w:t>he relative throughput requirement shall be met f</w:t>
        </w:r>
        <w:r w:rsidR="00CC0EF1">
          <w:t>or any SCS specified for the channel bandwidth of the wanted signal.</w:t>
        </w:r>
      </w:ins>
    </w:p>
    <w:p w14:paraId="0B2641EB" w14:textId="150430C4" w:rsidR="009D44D3" w:rsidRDefault="009D44D3" w:rsidP="00CC0EF1">
      <w:pPr>
        <w:rPr>
          <w:ins w:id="2036" w:author="LGE" w:date="2023-04-05T18:47:00Z"/>
        </w:rPr>
      </w:pPr>
      <w:ins w:id="2037" w:author="LGE" w:date="2023-04-05T18:57:00Z">
        <w:r>
          <w:t>Same reference measurement channels as defined for reference sensitivity test case shall be used.</w:t>
        </w:r>
      </w:ins>
    </w:p>
    <w:p w14:paraId="3C031E31" w14:textId="027F9914" w:rsidR="00CC0EF1" w:rsidRDefault="00CC0EF1" w:rsidP="00CC0EF1">
      <w:pPr>
        <w:pStyle w:val="TH"/>
        <w:rPr>
          <w:ins w:id="2038" w:author="LGE" w:date="2023-04-05T18:47:00Z"/>
        </w:rPr>
      </w:pPr>
      <w:ins w:id="2039" w:author="LGE" w:date="2023-04-05T18:47:00Z">
        <w:r w:rsidRPr="00A1115A">
          <w:lastRenderedPageBreak/>
          <w:t>Table 7.6</w:t>
        </w:r>
      </w:ins>
      <w:ins w:id="2040" w:author="LGE" w:date="2023-04-05T18:49:00Z">
        <w:r w:rsidRPr="00CC0EF1">
          <w:rPr>
            <w:lang w:val="en-US"/>
            <w:rPrChange w:id="2041" w:author="LGE" w:date="2023-04-05T18:49:00Z">
              <w:rPr>
                <w:lang w:val="fi-FI"/>
              </w:rPr>
            </w:rPrChange>
          </w:rPr>
          <w:t>E</w:t>
        </w:r>
      </w:ins>
      <w:ins w:id="2042" w:author="LGE" w:date="2023-04-05T18:47:00Z">
        <w:r w:rsidRPr="00A1115A">
          <w:t>.3.1-</w:t>
        </w:r>
      </w:ins>
      <w:ins w:id="2043" w:author="LGE" w:date="2023-04-05T18:49:00Z">
        <w:r w:rsidRPr="00CC0EF1">
          <w:rPr>
            <w:lang w:val="en-US"/>
            <w:rPrChange w:id="2044" w:author="LGE" w:date="2023-04-05T18:49:00Z">
              <w:rPr>
                <w:lang w:val="fi-FI"/>
              </w:rPr>
            </w:rPrChange>
          </w:rPr>
          <w:t>3</w:t>
        </w:r>
      </w:ins>
      <w:ins w:id="2045" w:author="LGE" w:date="2023-04-05T18:47:00Z">
        <w:r w:rsidRPr="00A1115A">
          <w:t xml:space="preserve">: Out-of-band blocking parameters </w:t>
        </w:r>
      </w:ins>
      <w:ins w:id="2046" w:author="LGE" w:date="2023-04-05T18:49:00Z">
        <w:r>
          <w:rPr>
            <w:lang w:val="en-US"/>
          </w:rPr>
          <w:t>for</w:t>
        </w:r>
        <w:r w:rsidRPr="00A1115A">
          <w:t xml:space="preserve"> </w:t>
        </w:r>
        <w:r w:rsidRPr="004337E4">
          <w:rPr>
            <w:lang w:val="en-US"/>
          </w:rPr>
          <w:t>NR</w:t>
        </w:r>
        <w:r>
          <w:rPr>
            <w:lang w:val="en-US"/>
          </w:rPr>
          <w:t xml:space="preserve"> SL-U in bands n46, n96 and n102</w:t>
        </w:r>
      </w:ins>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CC0EF1" w:rsidRPr="0070135E" w14:paraId="2255A7B4" w14:textId="77777777" w:rsidTr="004337E4">
        <w:trPr>
          <w:jc w:val="center"/>
          <w:ins w:id="2047" w:author="LGE" w:date="2023-04-05T18:47:00Z"/>
        </w:trPr>
        <w:tc>
          <w:tcPr>
            <w:tcW w:w="1484" w:type="dxa"/>
            <w:tcBorders>
              <w:bottom w:val="nil"/>
            </w:tcBorders>
            <w:shd w:val="clear" w:color="auto" w:fill="auto"/>
          </w:tcPr>
          <w:p w14:paraId="5EAA1FBB" w14:textId="77777777" w:rsidR="00CC0EF1" w:rsidRPr="0070135E" w:rsidRDefault="00CC0EF1" w:rsidP="004337E4">
            <w:pPr>
              <w:keepNext/>
              <w:keepLines/>
              <w:spacing w:after="0"/>
              <w:jc w:val="center"/>
              <w:rPr>
                <w:ins w:id="2048" w:author="LGE" w:date="2023-04-05T18:47:00Z"/>
                <w:rFonts w:ascii="Arial" w:hAnsi="Arial"/>
                <w:b/>
                <w:sz w:val="18"/>
                <w:lang w:val="en-US"/>
              </w:rPr>
            </w:pPr>
            <w:ins w:id="2049" w:author="LGE" w:date="2023-04-05T18:47:00Z">
              <w:r w:rsidRPr="0070135E">
                <w:rPr>
                  <w:rFonts w:ascii="Arial" w:hAnsi="Arial"/>
                  <w:b/>
                  <w:sz w:val="18"/>
                  <w:lang w:val="en-US"/>
                </w:rPr>
                <w:t>RX parameter</w:t>
              </w:r>
            </w:ins>
          </w:p>
        </w:tc>
        <w:tc>
          <w:tcPr>
            <w:tcW w:w="907" w:type="dxa"/>
            <w:tcBorders>
              <w:bottom w:val="nil"/>
            </w:tcBorders>
            <w:shd w:val="clear" w:color="auto" w:fill="auto"/>
          </w:tcPr>
          <w:p w14:paraId="3F903248" w14:textId="77777777" w:rsidR="00CC0EF1" w:rsidRPr="0070135E" w:rsidRDefault="00CC0EF1" w:rsidP="004337E4">
            <w:pPr>
              <w:keepNext/>
              <w:keepLines/>
              <w:spacing w:after="0"/>
              <w:jc w:val="center"/>
              <w:rPr>
                <w:ins w:id="2050" w:author="LGE" w:date="2023-04-05T18:47:00Z"/>
                <w:rFonts w:ascii="Arial" w:hAnsi="Arial"/>
                <w:b/>
                <w:sz w:val="18"/>
                <w:lang w:val="en-US"/>
              </w:rPr>
            </w:pPr>
            <w:ins w:id="2051" w:author="LGE" w:date="2023-04-05T18:47:00Z">
              <w:r w:rsidRPr="0070135E">
                <w:rPr>
                  <w:rFonts w:ascii="Arial" w:hAnsi="Arial"/>
                  <w:b/>
                  <w:sz w:val="18"/>
                  <w:lang w:val="en-US"/>
                </w:rPr>
                <w:t>Units</w:t>
              </w:r>
            </w:ins>
          </w:p>
        </w:tc>
        <w:tc>
          <w:tcPr>
            <w:tcW w:w="5210" w:type="dxa"/>
          </w:tcPr>
          <w:p w14:paraId="19E5DCD5" w14:textId="77777777" w:rsidR="00CC0EF1" w:rsidRPr="0070135E" w:rsidRDefault="00CC0EF1" w:rsidP="004337E4">
            <w:pPr>
              <w:keepNext/>
              <w:keepLines/>
              <w:spacing w:after="0"/>
              <w:jc w:val="center"/>
              <w:rPr>
                <w:ins w:id="2052" w:author="LGE" w:date="2023-04-05T18:47:00Z"/>
                <w:rFonts w:ascii="Arial" w:hAnsi="Arial"/>
                <w:b/>
                <w:sz w:val="18"/>
                <w:lang w:val="en-US"/>
              </w:rPr>
            </w:pPr>
            <w:ins w:id="2053" w:author="LGE" w:date="2023-04-05T18:47:00Z">
              <w:r w:rsidRPr="0070135E">
                <w:rPr>
                  <w:rFonts w:ascii="Arial" w:hAnsi="Arial"/>
                  <w:b/>
                  <w:sz w:val="18"/>
                  <w:lang w:val="en-US"/>
                </w:rPr>
                <w:t>Channel bandwidth</w:t>
              </w:r>
            </w:ins>
          </w:p>
        </w:tc>
      </w:tr>
      <w:tr w:rsidR="00CC0EF1" w:rsidRPr="0070135E" w14:paraId="5BCCAD8E" w14:textId="77777777" w:rsidTr="004337E4">
        <w:trPr>
          <w:jc w:val="center"/>
          <w:ins w:id="2054" w:author="LGE" w:date="2023-04-05T18:47:00Z"/>
        </w:trPr>
        <w:tc>
          <w:tcPr>
            <w:tcW w:w="1484" w:type="dxa"/>
            <w:tcBorders>
              <w:top w:val="nil"/>
              <w:bottom w:val="single" w:sz="4" w:space="0" w:color="auto"/>
            </w:tcBorders>
            <w:shd w:val="clear" w:color="auto" w:fill="auto"/>
          </w:tcPr>
          <w:p w14:paraId="4B0F7371" w14:textId="77777777" w:rsidR="00CC0EF1" w:rsidRPr="0070135E" w:rsidRDefault="00CC0EF1" w:rsidP="004337E4">
            <w:pPr>
              <w:keepNext/>
              <w:keepLines/>
              <w:spacing w:after="0"/>
              <w:jc w:val="center"/>
              <w:rPr>
                <w:ins w:id="2055" w:author="LGE" w:date="2023-04-05T18:47:00Z"/>
                <w:rFonts w:ascii="Arial" w:hAnsi="Arial"/>
                <w:b/>
                <w:sz w:val="18"/>
                <w:lang w:val="en-US"/>
              </w:rPr>
            </w:pPr>
          </w:p>
        </w:tc>
        <w:tc>
          <w:tcPr>
            <w:tcW w:w="907" w:type="dxa"/>
            <w:tcBorders>
              <w:top w:val="nil"/>
            </w:tcBorders>
            <w:shd w:val="clear" w:color="auto" w:fill="auto"/>
          </w:tcPr>
          <w:p w14:paraId="2ACC81BB" w14:textId="77777777" w:rsidR="00CC0EF1" w:rsidRPr="0070135E" w:rsidRDefault="00CC0EF1" w:rsidP="004337E4">
            <w:pPr>
              <w:keepNext/>
              <w:keepLines/>
              <w:spacing w:after="0"/>
              <w:jc w:val="center"/>
              <w:rPr>
                <w:ins w:id="2056" w:author="LGE" w:date="2023-04-05T18:47:00Z"/>
                <w:rFonts w:ascii="Arial" w:hAnsi="Arial"/>
                <w:b/>
                <w:sz w:val="18"/>
                <w:lang w:val="en-US"/>
              </w:rPr>
            </w:pPr>
          </w:p>
        </w:tc>
        <w:tc>
          <w:tcPr>
            <w:tcW w:w="5210" w:type="dxa"/>
          </w:tcPr>
          <w:p w14:paraId="0299A7F2" w14:textId="77777777" w:rsidR="00CC0EF1" w:rsidRPr="0070135E" w:rsidRDefault="00CC0EF1" w:rsidP="004337E4">
            <w:pPr>
              <w:keepNext/>
              <w:keepLines/>
              <w:spacing w:after="0"/>
              <w:jc w:val="center"/>
              <w:rPr>
                <w:ins w:id="2057" w:author="LGE" w:date="2023-04-05T18:47:00Z"/>
                <w:rFonts w:ascii="Arial" w:hAnsi="Arial"/>
                <w:b/>
                <w:sz w:val="18"/>
                <w:lang w:val="en-US"/>
              </w:rPr>
            </w:pPr>
            <w:ins w:id="2058" w:author="LGE" w:date="2023-04-05T18:47:00Z">
              <w:r w:rsidRPr="0070135E">
                <w:rPr>
                  <w:rFonts w:ascii="Arial" w:hAnsi="Arial"/>
                  <w:b/>
                  <w:sz w:val="18"/>
                  <w:lang w:val="en-US"/>
                </w:rPr>
                <w:t xml:space="preserve">20, 40, 60, 80, </w:t>
              </w:r>
              <w:r w:rsidRPr="001128E1">
                <w:rPr>
                  <w:rFonts w:ascii="Arial" w:hAnsi="Arial"/>
                  <w:b/>
                  <w:sz w:val="18"/>
                  <w:lang w:val="en-US"/>
                </w:rPr>
                <w:t>100</w:t>
              </w:r>
              <w:r w:rsidRPr="0070135E">
                <w:rPr>
                  <w:rFonts w:ascii="Arial" w:hAnsi="Arial"/>
                  <w:b/>
                  <w:sz w:val="18"/>
                  <w:lang w:val="en-US"/>
                </w:rPr>
                <w:t xml:space="preserve"> MHz</w:t>
              </w:r>
            </w:ins>
          </w:p>
        </w:tc>
      </w:tr>
      <w:tr w:rsidR="00CC0EF1" w:rsidRPr="0070135E" w14:paraId="604974C0" w14:textId="77777777" w:rsidTr="004337E4">
        <w:trPr>
          <w:jc w:val="center"/>
          <w:ins w:id="2059" w:author="LGE" w:date="2023-04-05T18:47:00Z"/>
        </w:trPr>
        <w:tc>
          <w:tcPr>
            <w:tcW w:w="1484" w:type="dxa"/>
            <w:tcBorders>
              <w:bottom w:val="nil"/>
            </w:tcBorders>
            <w:shd w:val="clear" w:color="auto" w:fill="auto"/>
          </w:tcPr>
          <w:p w14:paraId="562AF4BB" w14:textId="77777777" w:rsidR="00CC0EF1" w:rsidRPr="0070135E" w:rsidRDefault="00CC0EF1" w:rsidP="004337E4">
            <w:pPr>
              <w:keepNext/>
              <w:keepLines/>
              <w:spacing w:after="0"/>
              <w:rPr>
                <w:ins w:id="2060" w:author="LGE" w:date="2023-04-05T18:47:00Z"/>
                <w:rFonts w:ascii="Arial" w:hAnsi="Arial"/>
                <w:sz w:val="18"/>
                <w:lang w:val="en-US"/>
              </w:rPr>
            </w:pPr>
            <w:ins w:id="2061" w:author="LGE" w:date="2023-04-05T18:47:00Z">
              <w:r w:rsidRPr="0070135E">
                <w:rPr>
                  <w:rFonts w:ascii="Arial" w:hAnsi="Arial"/>
                  <w:sz w:val="18"/>
                  <w:lang w:val="en-US"/>
                </w:rPr>
                <w:t>Power in transmission bandwidth configuration</w:t>
              </w:r>
            </w:ins>
          </w:p>
        </w:tc>
        <w:tc>
          <w:tcPr>
            <w:tcW w:w="907" w:type="dxa"/>
          </w:tcPr>
          <w:p w14:paraId="48FB9A1A" w14:textId="77777777" w:rsidR="00CC0EF1" w:rsidRPr="0070135E" w:rsidRDefault="00CC0EF1" w:rsidP="004337E4">
            <w:pPr>
              <w:keepNext/>
              <w:keepLines/>
              <w:spacing w:after="0"/>
              <w:jc w:val="center"/>
              <w:rPr>
                <w:ins w:id="2062" w:author="LGE" w:date="2023-04-05T18:47:00Z"/>
                <w:rFonts w:ascii="Arial" w:hAnsi="Arial"/>
                <w:sz w:val="18"/>
                <w:lang w:val="en-US"/>
              </w:rPr>
            </w:pPr>
            <w:ins w:id="2063" w:author="LGE" w:date="2023-04-05T18:47:00Z">
              <w:r w:rsidRPr="0070135E">
                <w:rPr>
                  <w:rFonts w:ascii="Arial" w:hAnsi="Arial"/>
                  <w:sz w:val="18"/>
                  <w:lang w:val="en-US"/>
                </w:rPr>
                <w:t>dBm</w:t>
              </w:r>
            </w:ins>
          </w:p>
        </w:tc>
        <w:tc>
          <w:tcPr>
            <w:tcW w:w="5210" w:type="dxa"/>
          </w:tcPr>
          <w:p w14:paraId="7753AE0F" w14:textId="679ED0AE" w:rsidR="00CC0EF1" w:rsidRPr="0070135E" w:rsidRDefault="00374753" w:rsidP="004337E4">
            <w:pPr>
              <w:keepNext/>
              <w:keepLines/>
              <w:spacing w:after="0"/>
              <w:jc w:val="center"/>
              <w:rPr>
                <w:ins w:id="2064" w:author="LGE" w:date="2023-04-05T18:47:00Z"/>
                <w:rFonts w:ascii="Arial" w:hAnsi="Arial"/>
                <w:sz w:val="18"/>
                <w:lang w:val="en-US"/>
              </w:rPr>
            </w:pPr>
            <w:ins w:id="2065" w:author="LGE" w:date="2023-04-05T18:52:00Z">
              <w:r>
                <w:rPr>
                  <w:rFonts w:ascii="Arial" w:hAnsi="Arial"/>
                  <w:sz w:val="18"/>
                  <w:lang w:val="en-US"/>
                </w:rPr>
                <w:t>[</w:t>
              </w:r>
            </w:ins>
            <w:ins w:id="2066" w:author="LGE" w:date="2023-04-05T18:47:00Z">
              <w:r w:rsidR="00CC0EF1" w:rsidRPr="0070135E">
                <w:rPr>
                  <w:rFonts w:ascii="Arial" w:hAnsi="Arial"/>
                  <w:sz w:val="18"/>
                  <w:lang w:val="en-US"/>
                </w:rPr>
                <w:t>REFSENS + 9 dB</w:t>
              </w:r>
            </w:ins>
            <w:ins w:id="2067" w:author="LGE" w:date="2023-04-05T18:52:00Z">
              <w:r>
                <w:rPr>
                  <w:rFonts w:ascii="Arial" w:hAnsi="Arial"/>
                  <w:sz w:val="18"/>
                  <w:lang w:val="en-US"/>
                </w:rPr>
                <w:t>]</w:t>
              </w:r>
            </w:ins>
          </w:p>
        </w:tc>
      </w:tr>
      <w:tr w:rsidR="00CC0EF1" w:rsidRPr="0070135E" w14:paraId="0AAD212E" w14:textId="77777777" w:rsidTr="004337E4">
        <w:trPr>
          <w:jc w:val="center"/>
          <w:ins w:id="2068" w:author="LGE" w:date="2023-04-05T18:47:00Z"/>
        </w:trPr>
        <w:tc>
          <w:tcPr>
            <w:tcW w:w="7601" w:type="dxa"/>
            <w:gridSpan w:val="3"/>
            <w:shd w:val="clear" w:color="auto" w:fill="auto"/>
          </w:tcPr>
          <w:p w14:paraId="7D10DAF7" w14:textId="77777777" w:rsidR="00CC0EF1" w:rsidRPr="0070135E" w:rsidRDefault="00CC0EF1" w:rsidP="004337E4">
            <w:pPr>
              <w:keepNext/>
              <w:keepLines/>
              <w:spacing w:after="0"/>
              <w:ind w:left="851" w:hanging="851"/>
              <w:rPr>
                <w:ins w:id="2069" w:author="LGE" w:date="2023-04-05T18:47:00Z"/>
                <w:rFonts w:ascii="Arial" w:hAnsi="Arial"/>
                <w:sz w:val="18"/>
                <w:lang w:val="en-US"/>
              </w:rPr>
            </w:pPr>
            <w:ins w:id="2070" w:author="LGE" w:date="2023-04-05T18:47:00Z">
              <w:r w:rsidRPr="0070135E">
                <w:rPr>
                  <w:rFonts w:ascii="Arial" w:hAnsi="Arial"/>
                  <w:sz w:val="18"/>
                  <w:lang w:val="en-US"/>
                </w:rPr>
                <w:t>NOTE 1:</w:t>
              </w:r>
              <w:r w:rsidRPr="0070135E">
                <w:rPr>
                  <w:rFonts w:ascii="Arial" w:hAnsi="Arial"/>
                  <w:sz w:val="18"/>
                  <w:lang w:val="en-US"/>
                </w:rPr>
                <w:tab/>
                <w:t xml:space="preserve">The transmitter shall be set to 4 dB below </w:t>
              </w:r>
              <w:proofErr w:type="spellStart"/>
              <w:r w:rsidRPr="0070135E">
                <w:rPr>
                  <w:rFonts w:ascii="Arial" w:hAnsi="Arial"/>
                  <w:sz w:val="18"/>
                  <w:lang w:val="en-US"/>
                </w:rPr>
                <w:t>P</w:t>
              </w:r>
              <w:r w:rsidRPr="0070135E">
                <w:rPr>
                  <w:rFonts w:ascii="Arial" w:hAnsi="Arial"/>
                  <w:sz w:val="18"/>
                  <w:vertAlign w:val="subscript"/>
                  <w:lang w:val="en-US"/>
                </w:rPr>
                <w:t>CMAX_</w:t>
              </w:r>
              <w:proofErr w:type="gramStart"/>
              <w:r w:rsidRPr="0070135E">
                <w:rPr>
                  <w:rFonts w:ascii="Arial" w:hAnsi="Arial"/>
                  <w:sz w:val="18"/>
                  <w:vertAlign w:val="subscript"/>
                  <w:lang w:val="en-US"/>
                </w:rPr>
                <w:t>L,f</w:t>
              </w:r>
              <w:proofErr w:type="gramEnd"/>
              <w:r w:rsidRPr="0070135E">
                <w:rPr>
                  <w:rFonts w:ascii="Arial" w:hAnsi="Arial"/>
                  <w:sz w:val="18"/>
                  <w:vertAlign w:val="subscript"/>
                  <w:lang w:val="en-US"/>
                </w:rPr>
                <w:t>,c</w:t>
              </w:r>
              <w:proofErr w:type="spellEnd"/>
              <w:r w:rsidRPr="0070135E">
                <w:rPr>
                  <w:rFonts w:ascii="Arial" w:hAnsi="Arial"/>
                  <w:sz w:val="18"/>
                  <w:vertAlign w:val="subscript"/>
                  <w:lang w:val="en-US"/>
                </w:rPr>
                <w:t xml:space="preserve"> </w:t>
              </w:r>
              <w:r w:rsidRPr="0070135E">
                <w:rPr>
                  <w:rFonts w:ascii="Arial" w:hAnsi="Arial"/>
                  <w:sz w:val="18"/>
                  <w:lang w:val="en-US"/>
                </w:rPr>
                <w:t xml:space="preserve">at the minimum UL configuration specified in Table 7.3.2-3 with </w:t>
              </w:r>
              <w:proofErr w:type="spellStart"/>
              <w:r w:rsidRPr="0070135E">
                <w:rPr>
                  <w:rFonts w:ascii="Arial" w:hAnsi="Arial"/>
                  <w:sz w:val="18"/>
                  <w:lang w:val="en-US"/>
                </w:rPr>
                <w:t>P</w:t>
              </w:r>
              <w:r w:rsidRPr="0070135E">
                <w:rPr>
                  <w:rFonts w:ascii="Arial" w:hAnsi="Arial"/>
                  <w:sz w:val="18"/>
                  <w:vertAlign w:val="subscript"/>
                  <w:lang w:val="en-US"/>
                </w:rPr>
                <w:t>CMAX_L,f,c</w:t>
              </w:r>
              <w:proofErr w:type="spellEnd"/>
              <w:r w:rsidRPr="0070135E">
                <w:rPr>
                  <w:rFonts w:ascii="Arial" w:hAnsi="Arial"/>
                  <w:sz w:val="18"/>
                  <w:vertAlign w:val="subscript"/>
                  <w:lang w:val="en-US"/>
                </w:rPr>
                <w:t xml:space="preserve"> </w:t>
              </w:r>
              <w:r w:rsidRPr="0070135E">
                <w:rPr>
                  <w:rFonts w:ascii="Arial" w:hAnsi="Arial"/>
                  <w:sz w:val="18"/>
                  <w:lang w:val="en-US"/>
                </w:rPr>
                <w:t>defined in clause 6.2.4.</w:t>
              </w:r>
            </w:ins>
          </w:p>
        </w:tc>
      </w:tr>
    </w:tbl>
    <w:p w14:paraId="2EDEA778" w14:textId="77777777" w:rsidR="00CC0EF1" w:rsidRPr="00A1115A" w:rsidRDefault="00CC0EF1" w:rsidP="00CC0EF1">
      <w:pPr>
        <w:rPr>
          <w:ins w:id="2071" w:author="LGE" w:date="2023-04-05T18:47:00Z"/>
        </w:rPr>
      </w:pPr>
    </w:p>
    <w:p w14:paraId="2ECB848E" w14:textId="0EF83158" w:rsidR="00CC0EF1" w:rsidRPr="00A1115A" w:rsidRDefault="00CC0EF1" w:rsidP="00CC0EF1">
      <w:pPr>
        <w:pStyle w:val="TH"/>
        <w:rPr>
          <w:ins w:id="2072" w:author="LGE" w:date="2023-04-05T18:47:00Z"/>
        </w:rPr>
      </w:pPr>
      <w:ins w:id="2073" w:author="LGE" w:date="2023-04-05T18:47:00Z">
        <w:r w:rsidRPr="00A1115A">
          <w:t>Table 7.6</w:t>
        </w:r>
      </w:ins>
      <w:ins w:id="2074" w:author="LGE" w:date="2023-04-05T18:50:00Z">
        <w:r w:rsidRPr="00CC0EF1">
          <w:rPr>
            <w:lang w:val="en-US"/>
            <w:rPrChange w:id="2075" w:author="LGE" w:date="2023-04-05T18:50:00Z">
              <w:rPr>
                <w:lang w:val="fi-FI"/>
              </w:rPr>
            </w:rPrChange>
          </w:rPr>
          <w:t>E</w:t>
        </w:r>
      </w:ins>
      <w:ins w:id="2076" w:author="LGE" w:date="2023-04-05T18:47:00Z">
        <w:r w:rsidRPr="00A1115A">
          <w:t>.3.1-</w:t>
        </w:r>
      </w:ins>
      <w:ins w:id="2077" w:author="LGE" w:date="2023-04-05T18:50:00Z">
        <w:r w:rsidRPr="00CC0EF1">
          <w:rPr>
            <w:lang w:val="en-US"/>
            <w:rPrChange w:id="2078" w:author="LGE" w:date="2023-04-05T18:50:00Z">
              <w:rPr>
                <w:lang w:val="fi-FI"/>
              </w:rPr>
            </w:rPrChange>
          </w:rPr>
          <w:t>4</w:t>
        </w:r>
      </w:ins>
      <w:ins w:id="2079" w:author="LGE" w:date="2023-04-05T18:47:00Z">
        <w:r w:rsidRPr="00A1115A">
          <w:t xml:space="preserve">: Out of-band blocking for </w:t>
        </w:r>
      </w:ins>
      <w:ins w:id="2080" w:author="LGE" w:date="2023-04-05T18:50:00Z">
        <w:r w:rsidRPr="004337E4">
          <w:rPr>
            <w:lang w:val="en-US"/>
          </w:rPr>
          <w:t>NR</w:t>
        </w:r>
        <w:r>
          <w:rPr>
            <w:lang w:val="en-US"/>
          </w:rPr>
          <w:t xml:space="preserve"> SL-U in bands n46, n96 and n102</w:t>
        </w:r>
      </w:ins>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CC0EF1" w:rsidRPr="00A1115A" w14:paraId="3DFD6398" w14:textId="77777777" w:rsidTr="004337E4">
        <w:trPr>
          <w:jc w:val="center"/>
          <w:ins w:id="2081" w:author="LGE" w:date="2023-04-05T18:47:00Z"/>
        </w:trPr>
        <w:tc>
          <w:tcPr>
            <w:tcW w:w="1106" w:type="dxa"/>
            <w:tcBorders>
              <w:bottom w:val="nil"/>
            </w:tcBorders>
            <w:shd w:val="clear" w:color="auto" w:fill="auto"/>
          </w:tcPr>
          <w:p w14:paraId="50A90CE2" w14:textId="77777777" w:rsidR="00CC0EF1" w:rsidRPr="00A1115A" w:rsidRDefault="00CC0EF1" w:rsidP="004337E4">
            <w:pPr>
              <w:pStyle w:val="TAH"/>
              <w:rPr>
                <w:ins w:id="2082" w:author="LGE" w:date="2023-04-05T18:47:00Z"/>
              </w:rPr>
            </w:pPr>
            <w:ins w:id="2083" w:author="LGE" w:date="2023-04-05T18:47:00Z">
              <w:r w:rsidRPr="00A1115A">
                <w:t>Operating band</w:t>
              </w:r>
            </w:ins>
          </w:p>
        </w:tc>
        <w:tc>
          <w:tcPr>
            <w:tcW w:w="1488" w:type="dxa"/>
            <w:shd w:val="clear" w:color="auto" w:fill="auto"/>
          </w:tcPr>
          <w:p w14:paraId="00601704" w14:textId="77777777" w:rsidR="00CC0EF1" w:rsidRPr="00A1115A" w:rsidRDefault="00CC0EF1" w:rsidP="004337E4">
            <w:pPr>
              <w:pStyle w:val="TAH"/>
              <w:rPr>
                <w:ins w:id="2084" w:author="LGE" w:date="2023-04-05T18:47:00Z"/>
              </w:rPr>
            </w:pPr>
            <w:ins w:id="2085" w:author="LGE" w:date="2023-04-05T18:47:00Z">
              <w:r w:rsidRPr="00A1115A">
                <w:t>Parameter</w:t>
              </w:r>
            </w:ins>
          </w:p>
        </w:tc>
        <w:tc>
          <w:tcPr>
            <w:tcW w:w="799" w:type="dxa"/>
          </w:tcPr>
          <w:p w14:paraId="015FB0ED" w14:textId="77777777" w:rsidR="00CC0EF1" w:rsidRPr="00A1115A" w:rsidRDefault="00CC0EF1" w:rsidP="004337E4">
            <w:pPr>
              <w:pStyle w:val="TAH"/>
              <w:rPr>
                <w:ins w:id="2086" w:author="LGE" w:date="2023-04-05T18:47:00Z"/>
              </w:rPr>
            </w:pPr>
            <w:ins w:id="2087" w:author="LGE" w:date="2023-04-05T18:47:00Z">
              <w:r w:rsidRPr="00A1115A">
                <w:t>Unit</w:t>
              </w:r>
            </w:ins>
          </w:p>
        </w:tc>
        <w:tc>
          <w:tcPr>
            <w:tcW w:w="1939" w:type="dxa"/>
          </w:tcPr>
          <w:p w14:paraId="4F13179D" w14:textId="77777777" w:rsidR="00CC0EF1" w:rsidRPr="00A1115A" w:rsidRDefault="00CC0EF1" w:rsidP="004337E4">
            <w:pPr>
              <w:pStyle w:val="TAH"/>
              <w:rPr>
                <w:ins w:id="2088" w:author="LGE" w:date="2023-04-05T18:47:00Z"/>
              </w:rPr>
            </w:pPr>
            <w:ins w:id="2089" w:author="LGE" w:date="2023-04-05T18:47:00Z">
              <w:r w:rsidRPr="00A1115A">
                <w:t>Range1</w:t>
              </w:r>
            </w:ins>
          </w:p>
        </w:tc>
        <w:tc>
          <w:tcPr>
            <w:tcW w:w="1939" w:type="dxa"/>
          </w:tcPr>
          <w:p w14:paraId="2A7DCDFF" w14:textId="77777777" w:rsidR="00CC0EF1" w:rsidRPr="00A1115A" w:rsidRDefault="00CC0EF1" w:rsidP="004337E4">
            <w:pPr>
              <w:pStyle w:val="TAH"/>
              <w:rPr>
                <w:ins w:id="2090" w:author="LGE" w:date="2023-04-05T18:47:00Z"/>
              </w:rPr>
            </w:pPr>
            <w:ins w:id="2091" w:author="LGE" w:date="2023-04-05T18:47:00Z">
              <w:r w:rsidRPr="00A1115A">
                <w:t>Range 2</w:t>
              </w:r>
            </w:ins>
          </w:p>
        </w:tc>
        <w:tc>
          <w:tcPr>
            <w:tcW w:w="1939" w:type="dxa"/>
          </w:tcPr>
          <w:p w14:paraId="37547446" w14:textId="77777777" w:rsidR="00CC0EF1" w:rsidRPr="00A1115A" w:rsidRDefault="00CC0EF1" w:rsidP="004337E4">
            <w:pPr>
              <w:pStyle w:val="TAH"/>
              <w:rPr>
                <w:ins w:id="2092" w:author="LGE" w:date="2023-04-05T18:47:00Z"/>
              </w:rPr>
            </w:pPr>
            <w:ins w:id="2093" w:author="LGE" w:date="2023-04-05T18:47:00Z">
              <w:r w:rsidRPr="00A1115A">
                <w:t>Range 3</w:t>
              </w:r>
            </w:ins>
          </w:p>
        </w:tc>
      </w:tr>
      <w:tr w:rsidR="00CC0EF1" w:rsidRPr="00A1115A" w14:paraId="30EC215E" w14:textId="77777777" w:rsidTr="004337E4">
        <w:trPr>
          <w:jc w:val="center"/>
          <w:ins w:id="2094" w:author="LGE" w:date="2023-04-05T18:47:00Z"/>
        </w:trPr>
        <w:tc>
          <w:tcPr>
            <w:tcW w:w="1106" w:type="dxa"/>
            <w:tcBorders>
              <w:top w:val="nil"/>
            </w:tcBorders>
            <w:shd w:val="clear" w:color="auto" w:fill="auto"/>
          </w:tcPr>
          <w:p w14:paraId="3CE2809B" w14:textId="77777777" w:rsidR="00CC0EF1" w:rsidRPr="00A1115A" w:rsidRDefault="00CC0EF1" w:rsidP="004337E4">
            <w:pPr>
              <w:pStyle w:val="TAL"/>
              <w:rPr>
                <w:ins w:id="2095" w:author="LGE" w:date="2023-04-05T18:47:00Z"/>
                <w:lang w:val="sv-SE"/>
              </w:rPr>
            </w:pPr>
          </w:p>
        </w:tc>
        <w:tc>
          <w:tcPr>
            <w:tcW w:w="1488" w:type="dxa"/>
            <w:shd w:val="clear" w:color="auto" w:fill="auto"/>
          </w:tcPr>
          <w:p w14:paraId="586C9199" w14:textId="77777777" w:rsidR="00CC0EF1" w:rsidRPr="00A1115A" w:rsidRDefault="00CC0EF1" w:rsidP="004337E4">
            <w:pPr>
              <w:pStyle w:val="TAL"/>
              <w:rPr>
                <w:ins w:id="2096" w:author="LGE" w:date="2023-04-05T18:47:00Z"/>
                <w:lang w:val="sv-SE"/>
              </w:rPr>
            </w:pPr>
            <w:proofErr w:type="spellStart"/>
            <w:ins w:id="2097" w:author="LGE" w:date="2023-04-05T18:47:00Z">
              <w:r w:rsidRPr="00A1115A">
                <w:rPr>
                  <w:lang w:val="sv-SE"/>
                </w:rPr>
                <w:t>P</w:t>
              </w:r>
              <w:r w:rsidRPr="00A1115A">
                <w:rPr>
                  <w:vertAlign w:val="subscript"/>
                  <w:lang w:val="sv-SE"/>
                </w:rPr>
                <w:t>interferer</w:t>
              </w:r>
              <w:proofErr w:type="spellEnd"/>
            </w:ins>
          </w:p>
        </w:tc>
        <w:tc>
          <w:tcPr>
            <w:tcW w:w="799" w:type="dxa"/>
          </w:tcPr>
          <w:p w14:paraId="581A8BDF" w14:textId="77777777" w:rsidR="00CC0EF1" w:rsidRPr="00A1115A" w:rsidRDefault="00CC0EF1" w:rsidP="004337E4">
            <w:pPr>
              <w:pStyle w:val="TAC"/>
              <w:rPr>
                <w:ins w:id="2098" w:author="LGE" w:date="2023-04-05T18:47:00Z"/>
                <w:lang w:val="sv-SE"/>
              </w:rPr>
            </w:pPr>
            <w:proofErr w:type="spellStart"/>
            <w:ins w:id="2099" w:author="LGE" w:date="2023-04-05T18:47:00Z">
              <w:r w:rsidRPr="00A1115A">
                <w:rPr>
                  <w:lang w:val="sv-SE"/>
                </w:rPr>
                <w:t>dBm</w:t>
              </w:r>
              <w:proofErr w:type="spellEnd"/>
            </w:ins>
          </w:p>
        </w:tc>
        <w:tc>
          <w:tcPr>
            <w:tcW w:w="1939" w:type="dxa"/>
            <w:vAlign w:val="center"/>
          </w:tcPr>
          <w:p w14:paraId="0D74DC6E" w14:textId="58D8D305" w:rsidR="00CC0EF1" w:rsidRPr="00374753" w:rsidRDefault="00374753" w:rsidP="004337E4">
            <w:pPr>
              <w:pStyle w:val="TAC"/>
              <w:rPr>
                <w:ins w:id="2100" w:author="LGE" w:date="2023-04-05T18:47:00Z"/>
                <w:lang w:val="fi-FI"/>
                <w:rPrChange w:id="2101" w:author="LGE" w:date="2023-04-05T18:52:00Z">
                  <w:rPr>
                    <w:ins w:id="2102" w:author="LGE" w:date="2023-04-05T18:47:00Z"/>
                  </w:rPr>
                </w:rPrChange>
              </w:rPr>
            </w:pPr>
            <w:ins w:id="2103" w:author="LGE" w:date="2023-04-05T18:52:00Z">
              <w:r>
                <w:rPr>
                  <w:lang w:val="fi-FI"/>
                </w:rPr>
                <w:t>[</w:t>
              </w:r>
            </w:ins>
            <w:ins w:id="2104" w:author="LGE" w:date="2023-04-05T18:47:00Z">
              <w:r w:rsidR="00CC0EF1" w:rsidRPr="00A1115A">
                <w:t>-44</w:t>
              </w:r>
            </w:ins>
            <w:ins w:id="2105" w:author="LGE" w:date="2023-04-05T18:52:00Z">
              <w:r>
                <w:rPr>
                  <w:lang w:val="fi-FI"/>
                </w:rPr>
                <w:t>]</w:t>
              </w:r>
            </w:ins>
          </w:p>
        </w:tc>
        <w:tc>
          <w:tcPr>
            <w:tcW w:w="1939" w:type="dxa"/>
            <w:vAlign w:val="center"/>
          </w:tcPr>
          <w:p w14:paraId="57392972" w14:textId="363325D1" w:rsidR="00CC0EF1" w:rsidRPr="00374753" w:rsidRDefault="00374753" w:rsidP="004337E4">
            <w:pPr>
              <w:pStyle w:val="TAC"/>
              <w:rPr>
                <w:ins w:id="2106" w:author="LGE" w:date="2023-04-05T18:47:00Z"/>
                <w:lang w:val="fi-FI"/>
                <w:rPrChange w:id="2107" w:author="LGE" w:date="2023-04-05T18:52:00Z">
                  <w:rPr>
                    <w:ins w:id="2108" w:author="LGE" w:date="2023-04-05T18:47:00Z"/>
                  </w:rPr>
                </w:rPrChange>
              </w:rPr>
            </w:pPr>
            <w:ins w:id="2109" w:author="LGE" w:date="2023-04-05T18:52:00Z">
              <w:r>
                <w:rPr>
                  <w:lang w:val="fi-FI"/>
                </w:rPr>
                <w:t>[</w:t>
              </w:r>
            </w:ins>
            <w:ins w:id="2110" w:author="LGE" w:date="2023-04-05T18:47:00Z">
              <w:r w:rsidR="00CC0EF1" w:rsidRPr="00A1115A">
                <w:t>-30</w:t>
              </w:r>
            </w:ins>
            <w:ins w:id="2111" w:author="LGE" w:date="2023-04-05T18:52:00Z">
              <w:r>
                <w:rPr>
                  <w:lang w:val="fi-FI"/>
                </w:rPr>
                <w:t>]</w:t>
              </w:r>
            </w:ins>
          </w:p>
        </w:tc>
        <w:tc>
          <w:tcPr>
            <w:tcW w:w="1939" w:type="dxa"/>
            <w:vAlign w:val="center"/>
          </w:tcPr>
          <w:p w14:paraId="46F7F12D" w14:textId="737883BA" w:rsidR="00CC0EF1" w:rsidRPr="00374753" w:rsidRDefault="00374753" w:rsidP="004337E4">
            <w:pPr>
              <w:pStyle w:val="TAC"/>
              <w:rPr>
                <w:ins w:id="2112" w:author="LGE" w:date="2023-04-05T18:47:00Z"/>
                <w:lang w:val="fi-FI"/>
                <w:rPrChange w:id="2113" w:author="LGE" w:date="2023-04-05T18:52:00Z">
                  <w:rPr>
                    <w:ins w:id="2114" w:author="LGE" w:date="2023-04-05T18:47:00Z"/>
                  </w:rPr>
                </w:rPrChange>
              </w:rPr>
            </w:pPr>
            <w:ins w:id="2115" w:author="LGE" w:date="2023-04-05T18:52:00Z">
              <w:r>
                <w:rPr>
                  <w:lang w:val="fi-FI"/>
                </w:rPr>
                <w:t>[</w:t>
              </w:r>
            </w:ins>
            <w:ins w:id="2116" w:author="LGE" w:date="2023-04-05T18:47:00Z">
              <w:r w:rsidR="00CC0EF1" w:rsidRPr="00A1115A">
                <w:t>-15</w:t>
              </w:r>
            </w:ins>
            <w:ins w:id="2117" w:author="LGE" w:date="2023-04-05T18:52:00Z">
              <w:r>
                <w:rPr>
                  <w:lang w:val="fi-FI"/>
                </w:rPr>
                <w:t>]</w:t>
              </w:r>
            </w:ins>
          </w:p>
        </w:tc>
      </w:tr>
      <w:tr w:rsidR="00CC0EF1" w:rsidRPr="00A1115A" w14:paraId="1C3F393E" w14:textId="77777777" w:rsidTr="004337E4">
        <w:trPr>
          <w:jc w:val="center"/>
          <w:ins w:id="2118" w:author="LGE" w:date="2023-04-05T18:47:00Z"/>
        </w:trPr>
        <w:tc>
          <w:tcPr>
            <w:tcW w:w="1106" w:type="dxa"/>
          </w:tcPr>
          <w:p w14:paraId="6DC8DAB4" w14:textId="77777777" w:rsidR="00CC0EF1" w:rsidRPr="00A1115A" w:rsidRDefault="00CC0EF1" w:rsidP="004337E4">
            <w:pPr>
              <w:pStyle w:val="TAL"/>
              <w:rPr>
                <w:ins w:id="2119" w:author="LGE" w:date="2023-04-05T18:47:00Z"/>
              </w:rPr>
            </w:pPr>
            <w:ins w:id="2120" w:author="LGE" w:date="2023-04-05T18:47:00Z">
              <w:r w:rsidRPr="00A1115A">
                <w:t>n46</w:t>
              </w:r>
              <w:r w:rsidRPr="00A1115A">
                <w:rPr>
                  <w:lang w:val="sv-SE"/>
                </w:rPr>
                <w:t>, n96</w:t>
              </w:r>
            </w:ins>
          </w:p>
        </w:tc>
        <w:tc>
          <w:tcPr>
            <w:tcW w:w="1488" w:type="dxa"/>
            <w:shd w:val="clear" w:color="auto" w:fill="auto"/>
          </w:tcPr>
          <w:p w14:paraId="4D7B1723" w14:textId="77777777" w:rsidR="00CC0EF1" w:rsidRPr="00A1115A" w:rsidRDefault="00CC0EF1" w:rsidP="004337E4">
            <w:pPr>
              <w:pStyle w:val="TAL"/>
              <w:rPr>
                <w:ins w:id="2121" w:author="LGE" w:date="2023-04-05T18:47:00Z"/>
                <w:lang w:val="sv-SE"/>
              </w:rPr>
            </w:pPr>
            <w:proofErr w:type="spellStart"/>
            <w:ins w:id="2122" w:author="LGE" w:date="2023-04-05T18:47:00Z">
              <w:r w:rsidRPr="00A1115A">
                <w:rPr>
                  <w:lang w:val="sv-SE"/>
                </w:rPr>
                <w:t>F</w:t>
              </w:r>
              <w:r w:rsidRPr="00A1115A">
                <w:rPr>
                  <w:vertAlign w:val="subscript"/>
                  <w:lang w:val="sv-SE"/>
                </w:rPr>
                <w:t>interferer</w:t>
              </w:r>
              <w:proofErr w:type="spellEnd"/>
              <w:r w:rsidRPr="00A1115A">
                <w:rPr>
                  <w:lang w:val="sv-SE"/>
                </w:rPr>
                <w:t xml:space="preserve"> (CW)</w:t>
              </w:r>
            </w:ins>
          </w:p>
        </w:tc>
        <w:tc>
          <w:tcPr>
            <w:tcW w:w="799" w:type="dxa"/>
          </w:tcPr>
          <w:p w14:paraId="06337B5A" w14:textId="77777777" w:rsidR="00CC0EF1" w:rsidRPr="00A1115A" w:rsidRDefault="00CC0EF1" w:rsidP="004337E4">
            <w:pPr>
              <w:pStyle w:val="TAC"/>
              <w:rPr>
                <w:ins w:id="2123" w:author="LGE" w:date="2023-04-05T18:47:00Z"/>
                <w:lang w:val="sv-SE"/>
              </w:rPr>
            </w:pPr>
            <w:ins w:id="2124" w:author="LGE" w:date="2023-04-05T18:47:00Z">
              <w:r w:rsidRPr="00A1115A">
                <w:rPr>
                  <w:lang w:val="sv-SE"/>
                </w:rPr>
                <w:t>MHz</w:t>
              </w:r>
            </w:ins>
          </w:p>
        </w:tc>
        <w:tc>
          <w:tcPr>
            <w:tcW w:w="1939" w:type="dxa"/>
            <w:vAlign w:val="center"/>
          </w:tcPr>
          <w:p w14:paraId="000FD2D0" w14:textId="77777777" w:rsidR="00CC0EF1" w:rsidRPr="00A1115A" w:rsidRDefault="00CC0EF1" w:rsidP="004337E4">
            <w:pPr>
              <w:pStyle w:val="TAC"/>
              <w:rPr>
                <w:ins w:id="2125" w:author="LGE" w:date="2023-04-05T18:47:00Z"/>
                <w:rFonts w:cs="Arial"/>
              </w:rPr>
            </w:pPr>
            <w:ins w:id="2126" w:author="LGE" w:date="2023-04-05T18:47:00Z">
              <w:r w:rsidRPr="00A1115A">
                <w:rPr>
                  <w:rFonts w:cs="Arial"/>
                </w:rPr>
                <w:t>N/A</w:t>
              </w:r>
            </w:ins>
          </w:p>
        </w:tc>
        <w:tc>
          <w:tcPr>
            <w:tcW w:w="1939" w:type="dxa"/>
            <w:vAlign w:val="center"/>
          </w:tcPr>
          <w:p w14:paraId="7A1721FE" w14:textId="77777777" w:rsidR="00CC0EF1" w:rsidRPr="00A1115A" w:rsidRDefault="00CC0EF1" w:rsidP="004337E4">
            <w:pPr>
              <w:pStyle w:val="TAC"/>
              <w:rPr>
                <w:ins w:id="2127" w:author="LGE" w:date="2023-04-05T18:47:00Z"/>
                <w:rFonts w:cs="Arial"/>
              </w:rPr>
            </w:pPr>
            <w:ins w:id="2128" w:author="LGE" w:date="2023-04-05T18:47:00Z">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-3*CBW</w:t>
              </w:r>
            </w:ins>
          </w:p>
          <w:p w14:paraId="64800276" w14:textId="77777777" w:rsidR="00CC0EF1" w:rsidRPr="00A1115A" w:rsidRDefault="00CC0EF1" w:rsidP="004337E4">
            <w:pPr>
              <w:pStyle w:val="TAC"/>
              <w:rPr>
                <w:ins w:id="2129" w:author="LGE" w:date="2023-04-05T18:47:00Z"/>
                <w:rFonts w:cs="Arial"/>
              </w:rPr>
            </w:pPr>
            <w:ins w:id="2130" w:author="LGE" w:date="2023-04-05T18:47:00Z">
              <w:r w:rsidRPr="00A1115A">
                <w:rPr>
                  <w:rFonts w:cs="Arial"/>
                </w:rPr>
                <w:t>or</w:t>
              </w:r>
            </w:ins>
          </w:p>
          <w:p w14:paraId="1DEB53CB" w14:textId="77777777" w:rsidR="00CC0EF1" w:rsidRPr="00A1115A" w:rsidRDefault="00CC0EF1" w:rsidP="004337E4">
            <w:pPr>
              <w:pStyle w:val="TAC"/>
              <w:rPr>
                <w:ins w:id="2131" w:author="LGE" w:date="2023-04-05T18:47:00Z"/>
                <w:rFonts w:cs="Arial"/>
              </w:rPr>
            </w:pPr>
            <w:ins w:id="2132" w:author="LGE" w:date="2023-04-05T18:47:00Z">
              <w:r w:rsidRPr="00A1115A">
                <w:rPr>
                  <w:rFonts w:cs="Arial"/>
                </w:rPr>
                <w:t xml:space="preserve">3*CBW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ins>
          </w:p>
        </w:tc>
        <w:tc>
          <w:tcPr>
            <w:tcW w:w="1939" w:type="dxa"/>
            <w:vAlign w:val="center"/>
          </w:tcPr>
          <w:p w14:paraId="67FA4DF0" w14:textId="77777777" w:rsidR="00CC0EF1" w:rsidRPr="00A1115A" w:rsidRDefault="00CC0EF1" w:rsidP="004337E4">
            <w:pPr>
              <w:pStyle w:val="TAC"/>
              <w:rPr>
                <w:ins w:id="2133" w:author="LGE" w:date="2023-04-05T18:47:00Z"/>
                <w:rFonts w:cs="Arial"/>
              </w:rPr>
            </w:pPr>
            <w:ins w:id="2134" w:author="LGE" w:date="2023-04-05T18:47: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MAX(200,3*CBW)</w:t>
              </w:r>
            </w:ins>
          </w:p>
          <w:p w14:paraId="088CDD10" w14:textId="77777777" w:rsidR="00CC0EF1" w:rsidRPr="00A1115A" w:rsidRDefault="00CC0EF1" w:rsidP="004337E4">
            <w:pPr>
              <w:pStyle w:val="TAC"/>
              <w:rPr>
                <w:ins w:id="2135" w:author="LGE" w:date="2023-04-05T18:47:00Z"/>
                <w:rFonts w:cs="Arial"/>
              </w:rPr>
            </w:pPr>
            <w:ins w:id="2136" w:author="LGE" w:date="2023-04-05T18:47:00Z">
              <w:r w:rsidRPr="00A1115A">
                <w:rPr>
                  <w:rFonts w:cs="Arial"/>
                </w:rPr>
                <w:t>or</w:t>
              </w:r>
            </w:ins>
          </w:p>
          <w:p w14:paraId="1F095F5E" w14:textId="77777777" w:rsidR="00CC0EF1" w:rsidRPr="00A1115A" w:rsidRDefault="00CC0EF1" w:rsidP="004337E4">
            <w:pPr>
              <w:pStyle w:val="TAC"/>
              <w:rPr>
                <w:ins w:id="2137" w:author="LGE" w:date="2023-04-05T18:47:00Z"/>
                <w:rFonts w:cs="Arial"/>
              </w:rPr>
            </w:pPr>
            <w:proofErr w:type="spellStart"/>
            <w:ins w:id="2138" w:author="LGE" w:date="2023-04-05T18:47:00Z">
              <w:r w:rsidRPr="00A1115A">
                <w:rPr>
                  <w:rFonts w:cs="Arial"/>
                </w:rPr>
                <w:t>F</w:t>
              </w:r>
              <w:r w:rsidRPr="00A1115A">
                <w:rPr>
                  <w:rFonts w:cs="Arial"/>
                  <w:vertAlign w:val="subscript"/>
                </w:rPr>
                <w:t>DL_high</w:t>
              </w:r>
              <w:proofErr w:type="spellEnd"/>
              <w:r w:rsidRPr="00A1115A">
                <w:rPr>
                  <w:rFonts w:cs="Arial"/>
                </w:rPr>
                <w:t xml:space="preserve">                   + MAX(200,3*CBW)</w:t>
              </w:r>
            </w:ins>
          </w:p>
          <w:p w14:paraId="459C6799" w14:textId="77777777" w:rsidR="00CC0EF1" w:rsidRPr="00A1115A" w:rsidRDefault="00CC0EF1" w:rsidP="004337E4">
            <w:pPr>
              <w:pStyle w:val="TAC"/>
              <w:rPr>
                <w:ins w:id="2139" w:author="LGE" w:date="2023-04-05T18:47:00Z"/>
                <w:rFonts w:cs="Arial"/>
              </w:rPr>
            </w:pPr>
            <w:ins w:id="2140" w:author="LGE" w:date="2023-04-05T18:47:00Z">
              <w:r w:rsidRPr="00A1115A">
                <w:rPr>
                  <w:rFonts w:cs="Arial"/>
                </w:rPr>
                <w:t>≤ f ≤ 12750</w:t>
              </w:r>
            </w:ins>
          </w:p>
        </w:tc>
      </w:tr>
      <w:tr w:rsidR="00CC0EF1" w14:paraId="6C0F08D4" w14:textId="77777777" w:rsidTr="004337E4">
        <w:trPr>
          <w:jc w:val="center"/>
          <w:ins w:id="2141" w:author="LGE" w:date="2023-04-05T18:47:00Z"/>
        </w:trPr>
        <w:tc>
          <w:tcPr>
            <w:tcW w:w="1106" w:type="dxa"/>
            <w:tcBorders>
              <w:top w:val="single" w:sz="4" w:space="0" w:color="auto"/>
              <w:left w:val="single" w:sz="4" w:space="0" w:color="auto"/>
              <w:bottom w:val="single" w:sz="4" w:space="0" w:color="auto"/>
              <w:right w:val="single" w:sz="4" w:space="0" w:color="auto"/>
            </w:tcBorders>
          </w:tcPr>
          <w:p w14:paraId="4083BF23" w14:textId="77777777" w:rsidR="00CC0EF1" w:rsidRDefault="00CC0EF1" w:rsidP="004337E4">
            <w:pPr>
              <w:pStyle w:val="TAL"/>
              <w:rPr>
                <w:ins w:id="2142" w:author="LGE" w:date="2023-04-05T18:47:00Z"/>
              </w:rPr>
            </w:pPr>
            <w:ins w:id="2143" w:author="LGE" w:date="2023-04-05T18:47:00Z">
              <w:r>
                <w:t>n102</w:t>
              </w:r>
            </w:ins>
          </w:p>
        </w:tc>
        <w:tc>
          <w:tcPr>
            <w:tcW w:w="1488" w:type="dxa"/>
            <w:tcBorders>
              <w:top w:val="single" w:sz="4" w:space="0" w:color="auto"/>
              <w:left w:val="single" w:sz="4" w:space="0" w:color="auto"/>
              <w:bottom w:val="single" w:sz="4" w:space="0" w:color="auto"/>
              <w:right w:val="single" w:sz="4" w:space="0" w:color="auto"/>
            </w:tcBorders>
          </w:tcPr>
          <w:p w14:paraId="194883B9" w14:textId="77777777" w:rsidR="00CC0EF1" w:rsidRDefault="00CC0EF1" w:rsidP="004337E4">
            <w:pPr>
              <w:pStyle w:val="TAL"/>
              <w:rPr>
                <w:ins w:id="2144" w:author="LGE" w:date="2023-04-05T18:47:00Z"/>
                <w:lang w:val="sv-SE"/>
              </w:rPr>
            </w:pPr>
            <w:proofErr w:type="spellStart"/>
            <w:ins w:id="2145" w:author="LGE" w:date="2023-04-05T18:47:00Z">
              <w:r>
                <w:rPr>
                  <w:lang w:val="sv-SE"/>
                </w:rPr>
                <w:t>F</w:t>
              </w:r>
              <w:r>
                <w:rPr>
                  <w:vertAlign w:val="subscript"/>
                  <w:lang w:val="sv-SE"/>
                </w:rPr>
                <w:t>interferer</w:t>
              </w:r>
              <w:proofErr w:type="spellEnd"/>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0DF21A2A" w14:textId="77777777" w:rsidR="00CC0EF1" w:rsidRDefault="00CC0EF1" w:rsidP="004337E4">
            <w:pPr>
              <w:pStyle w:val="TAC"/>
              <w:rPr>
                <w:ins w:id="2146" w:author="LGE" w:date="2023-04-05T18:47:00Z"/>
                <w:lang w:val="sv-SE"/>
              </w:rPr>
            </w:pPr>
            <w:ins w:id="2147" w:author="LGE" w:date="2023-04-05T18:47:00Z">
              <w:r>
                <w:rPr>
                  <w:lang w:val="sv-SE"/>
                </w:rPr>
                <w:t>MHz</w:t>
              </w:r>
            </w:ins>
          </w:p>
        </w:tc>
        <w:tc>
          <w:tcPr>
            <w:tcW w:w="1939" w:type="dxa"/>
            <w:tcBorders>
              <w:top w:val="single" w:sz="4" w:space="0" w:color="auto"/>
              <w:left w:val="single" w:sz="4" w:space="0" w:color="auto"/>
              <w:bottom w:val="single" w:sz="4" w:space="0" w:color="auto"/>
              <w:right w:val="single" w:sz="4" w:space="0" w:color="auto"/>
            </w:tcBorders>
            <w:vAlign w:val="center"/>
          </w:tcPr>
          <w:p w14:paraId="1BE27B73" w14:textId="77777777" w:rsidR="00CC0EF1" w:rsidRDefault="00CC0EF1" w:rsidP="004337E4">
            <w:pPr>
              <w:pStyle w:val="TAC"/>
              <w:rPr>
                <w:ins w:id="2148" w:author="LGE" w:date="2023-04-05T18:47:00Z"/>
                <w:rFonts w:cs="Arial"/>
              </w:rPr>
            </w:pPr>
            <w:ins w:id="2149" w:author="LGE" w:date="2023-04-05T18:47:00Z">
              <w:r>
                <w:rPr>
                  <w:rFonts w:cs="Arial"/>
                </w:rPr>
                <w:t>N/A</w:t>
              </w:r>
            </w:ins>
          </w:p>
        </w:tc>
        <w:tc>
          <w:tcPr>
            <w:tcW w:w="1939" w:type="dxa"/>
            <w:tcBorders>
              <w:top w:val="single" w:sz="4" w:space="0" w:color="auto"/>
              <w:left w:val="single" w:sz="4" w:space="0" w:color="auto"/>
              <w:bottom w:val="single" w:sz="4" w:space="0" w:color="auto"/>
              <w:right w:val="single" w:sz="4" w:space="0" w:color="auto"/>
            </w:tcBorders>
            <w:vAlign w:val="center"/>
          </w:tcPr>
          <w:p w14:paraId="5AA6BB79" w14:textId="77777777" w:rsidR="00CC0EF1" w:rsidRDefault="00CC0EF1" w:rsidP="004337E4">
            <w:pPr>
              <w:pStyle w:val="TAC"/>
              <w:rPr>
                <w:ins w:id="2150" w:author="LGE" w:date="2023-04-05T18:47:00Z"/>
                <w:rFonts w:cs="Arial"/>
              </w:rPr>
            </w:pPr>
            <w:ins w:id="2151" w:author="LGE" w:date="2023-04-05T18:47:00Z">
              <w:r>
                <w:rPr>
                  <w:rFonts w:cs="Arial"/>
                </w:rPr>
                <w:t xml:space="preserve">-200 &lt; f – </w:t>
              </w:r>
              <w:proofErr w:type="spellStart"/>
              <w:r>
                <w:rPr>
                  <w:rFonts w:cs="Arial"/>
                </w:rPr>
                <w:t>F</w:t>
              </w:r>
              <w:r>
                <w:rPr>
                  <w:rFonts w:cs="Arial"/>
                  <w:vertAlign w:val="subscript"/>
                </w:rPr>
                <w:t>DL_low</w:t>
              </w:r>
              <w:proofErr w:type="spellEnd"/>
              <w:r>
                <w:rPr>
                  <w:rFonts w:cs="Arial"/>
                </w:rPr>
                <w:t xml:space="preserve"> ≤    -3*CBW</w:t>
              </w:r>
            </w:ins>
          </w:p>
          <w:p w14:paraId="497302D9" w14:textId="77777777" w:rsidR="00CC0EF1" w:rsidRPr="00F0727F" w:rsidRDefault="00CC0EF1" w:rsidP="004337E4">
            <w:pPr>
              <w:pStyle w:val="TAC"/>
              <w:rPr>
                <w:ins w:id="2152" w:author="LGE" w:date="2023-04-05T18:47:00Z"/>
                <w:rFonts w:cs="Arial"/>
              </w:rPr>
            </w:pPr>
            <w:ins w:id="2153" w:author="LGE" w:date="2023-04-05T18:47:00Z">
              <w:r w:rsidRPr="00F0727F">
                <w:rPr>
                  <w:rFonts w:cs="Arial"/>
                </w:rPr>
                <w:t>or</w:t>
              </w:r>
            </w:ins>
          </w:p>
          <w:p w14:paraId="5C411C44" w14:textId="77777777" w:rsidR="00CC0EF1" w:rsidRDefault="00CC0EF1" w:rsidP="004337E4">
            <w:pPr>
              <w:pStyle w:val="TAC"/>
              <w:rPr>
                <w:ins w:id="2154" w:author="LGE" w:date="2023-04-05T18:47:00Z"/>
                <w:rFonts w:cs="Arial"/>
              </w:rPr>
            </w:pPr>
            <w:proofErr w:type="spellStart"/>
            <w:ins w:id="2155" w:author="LGE" w:date="2023-04-05T18:47:00Z">
              <w:r>
                <w:rPr>
                  <w:rFonts w:eastAsia="MS Mincho"/>
                </w:rPr>
                <w:t>F</w:t>
              </w:r>
              <w:r w:rsidRPr="00885F42">
                <w:rPr>
                  <w:rFonts w:eastAsia="MS Mincho"/>
                  <w:vertAlign w:val="subscript"/>
                </w:rPr>
                <w:t>DL_high</w:t>
              </w:r>
              <w:proofErr w:type="spellEnd"/>
              <w:r w:rsidRPr="00885F42">
                <w:rPr>
                  <w:rFonts w:eastAsia="MS Mincho"/>
                  <w:vertAlign w:val="subscript"/>
                </w:rPr>
                <w:t xml:space="preserve"> </w:t>
              </w:r>
              <w:r>
                <w:rPr>
                  <w:rFonts w:eastAsia="MS Mincho"/>
                </w:rPr>
                <w:t>+ MAX(200,3*CBW)</w:t>
              </w:r>
              <w:r w:rsidRPr="00F0727F">
                <w:rPr>
                  <w:rFonts w:cs="Arial"/>
                </w:rPr>
                <w:t xml:space="preserve"> ≤ f &lt; 7125 +  MAX(</w:t>
              </w:r>
              <w:r>
                <w:rPr>
                  <w:rFonts w:cs="Arial"/>
                </w:rPr>
                <w:t>375</w:t>
              </w:r>
              <w:r w:rsidRPr="00F0727F">
                <w:rPr>
                  <w:rFonts w:cs="Arial"/>
                </w:rPr>
                <w:t>,3*CBW)</w:t>
              </w:r>
            </w:ins>
          </w:p>
        </w:tc>
        <w:tc>
          <w:tcPr>
            <w:tcW w:w="1939" w:type="dxa"/>
            <w:tcBorders>
              <w:top w:val="single" w:sz="4" w:space="0" w:color="auto"/>
              <w:left w:val="single" w:sz="4" w:space="0" w:color="auto"/>
              <w:bottom w:val="single" w:sz="4" w:space="0" w:color="auto"/>
              <w:right w:val="single" w:sz="4" w:space="0" w:color="auto"/>
            </w:tcBorders>
            <w:vAlign w:val="center"/>
          </w:tcPr>
          <w:p w14:paraId="48E649F3" w14:textId="77777777" w:rsidR="00CC0EF1" w:rsidRDefault="00CC0EF1" w:rsidP="004337E4">
            <w:pPr>
              <w:pStyle w:val="TAC"/>
              <w:rPr>
                <w:ins w:id="2156" w:author="LGE" w:date="2023-04-05T18:47:00Z"/>
                <w:rFonts w:cs="Arial"/>
              </w:rPr>
            </w:pPr>
            <w:ins w:id="2157" w:author="LGE" w:date="2023-04-05T18:47:00Z">
              <w:r>
                <w:rPr>
                  <w:rFonts w:cs="Arial"/>
                </w:rPr>
                <w:t xml:space="preserve">1 ≤ f ≤ </w:t>
              </w:r>
              <w:proofErr w:type="spellStart"/>
              <w:r>
                <w:rPr>
                  <w:rFonts w:cs="Arial"/>
                </w:rPr>
                <w:t>F</w:t>
              </w:r>
              <w:r>
                <w:rPr>
                  <w:rFonts w:cs="Arial"/>
                  <w:vertAlign w:val="subscript"/>
                </w:rPr>
                <w:t>DL_low</w:t>
              </w:r>
              <w:proofErr w:type="spellEnd"/>
              <w:r>
                <w:rPr>
                  <w:rFonts w:cs="Arial"/>
                </w:rPr>
                <w:t xml:space="preserve"> – MAX(200,3*CBW)</w:t>
              </w:r>
            </w:ins>
          </w:p>
          <w:p w14:paraId="45AFC2AC" w14:textId="77777777" w:rsidR="00CC0EF1" w:rsidRDefault="00CC0EF1" w:rsidP="004337E4">
            <w:pPr>
              <w:pStyle w:val="TAC"/>
              <w:rPr>
                <w:ins w:id="2158" w:author="LGE" w:date="2023-04-05T18:47:00Z"/>
                <w:rFonts w:cs="Arial"/>
              </w:rPr>
            </w:pPr>
            <w:ins w:id="2159" w:author="LGE" w:date="2023-04-05T18:47:00Z">
              <w:r>
                <w:rPr>
                  <w:rFonts w:cs="Arial"/>
                </w:rPr>
                <w:t>or</w:t>
              </w:r>
            </w:ins>
          </w:p>
          <w:p w14:paraId="02CC20B2" w14:textId="77777777" w:rsidR="00CC0EF1" w:rsidRDefault="00CC0EF1" w:rsidP="004337E4">
            <w:pPr>
              <w:pStyle w:val="TAC"/>
              <w:rPr>
                <w:ins w:id="2160" w:author="LGE" w:date="2023-04-05T18:47:00Z"/>
                <w:rFonts w:cs="Arial"/>
              </w:rPr>
            </w:pPr>
            <w:ins w:id="2161" w:author="LGE" w:date="2023-04-05T18:47:00Z">
              <w:r w:rsidRPr="00F0727F">
                <w:rPr>
                  <w:rFonts w:cs="Arial"/>
                </w:rPr>
                <w:t>7125 +  MAX(</w:t>
              </w:r>
              <w:r>
                <w:rPr>
                  <w:rFonts w:cs="Arial"/>
                </w:rPr>
                <w:t>375</w:t>
              </w:r>
              <w:r w:rsidRPr="00F0727F">
                <w:rPr>
                  <w:rFonts w:cs="Arial"/>
                </w:rPr>
                <w:t>,3*CBW) ≤ f ≤ 12750</w:t>
              </w:r>
            </w:ins>
          </w:p>
        </w:tc>
      </w:tr>
      <w:tr w:rsidR="00CC0EF1" w:rsidRPr="00A1115A" w14:paraId="05BAE538" w14:textId="77777777" w:rsidTr="004337E4">
        <w:trPr>
          <w:jc w:val="center"/>
          <w:ins w:id="2162" w:author="LGE" w:date="2023-04-05T18:47:00Z"/>
        </w:trPr>
        <w:tc>
          <w:tcPr>
            <w:tcW w:w="9210" w:type="dxa"/>
            <w:gridSpan w:val="6"/>
          </w:tcPr>
          <w:p w14:paraId="7A4A0BFD" w14:textId="1C6FD862" w:rsidR="00CC0EF1" w:rsidRPr="00CC0EF1" w:rsidRDefault="00CC0EF1" w:rsidP="00CC0EF1">
            <w:pPr>
              <w:pStyle w:val="TAN"/>
              <w:rPr>
                <w:ins w:id="2163" w:author="LGE" w:date="2023-04-05T18:47:00Z"/>
                <w:rFonts w:cs="Arial"/>
                <w:lang w:val="fi-FI"/>
                <w:rPrChange w:id="2164" w:author="LGE" w:date="2023-04-05T18:50:00Z">
                  <w:rPr>
                    <w:ins w:id="2165" w:author="LGE" w:date="2023-04-05T18:47:00Z"/>
                    <w:rFonts w:cs="Arial"/>
                  </w:rPr>
                </w:rPrChange>
              </w:rPr>
            </w:pPr>
            <w:ins w:id="2166" w:author="LGE" w:date="2023-04-05T18:47:00Z">
              <w:r w:rsidRPr="00A1115A">
                <w:t>NOTE</w:t>
              </w:r>
            </w:ins>
            <w:ins w:id="2167" w:author="LGE" w:date="2023-04-05T18:50:00Z">
              <w:r>
                <w:rPr>
                  <w:lang w:val="fi-FI"/>
                </w:rPr>
                <w:t>S: TBD</w:t>
              </w:r>
            </w:ins>
          </w:p>
        </w:tc>
      </w:tr>
    </w:tbl>
    <w:p w14:paraId="6DF85601" w14:textId="77777777" w:rsidR="00CC0EF1" w:rsidRPr="00A1115A" w:rsidRDefault="00CC0EF1" w:rsidP="00CC0EF1">
      <w:pPr>
        <w:rPr>
          <w:ins w:id="2168" w:author="LGE" w:date="2023-04-05T18:47:00Z"/>
        </w:rPr>
      </w:pPr>
    </w:p>
    <w:bookmarkEnd w:id="2021"/>
    <w:p w14:paraId="6B085B32" w14:textId="5D753E9A" w:rsidR="00CC0EF1" w:rsidRPr="00A1115A" w:rsidRDefault="00CC0EF1" w:rsidP="00CC0EF1">
      <w:pPr>
        <w:rPr>
          <w:ins w:id="2169" w:author="LGE" w:date="2023-04-05T18:47:00Z"/>
        </w:rPr>
      </w:pPr>
      <w:ins w:id="2170" w:author="LGE" w:date="2023-04-05T18:47:00Z">
        <w:r w:rsidRPr="00A1115A">
          <w:t>For interferer frequencies across ranges 1, 2 and 3 in Table 7.6</w:t>
        </w:r>
      </w:ins>
      <w:ins w:id="2171" w:author="LGE" w:date="2023-04-05T18:51:00Z">
        <w:r>
          <w:t>E</w:t>
        </w:r>
      </w:ins>
      <w:ins w:id="2172" w:author="LGE" w:date="2023-04-05T18:47:00Z">
        <w:r w:rsidRPr="00A1115A">
          <w:t>.3</w:t>
        </w:r>
        <w:r>
          <w:t>.1</w:t>
        </w:r>
        <w:r w:rsidRPr="00A1115A">
          <w:t>-</w:t>
        </w:r>
      </w:ins>
      <w:ins w:id="2173" w:author="LGE" w:date="2023-04-05T18:51:00Z">
        <w:r>
          <w:t>4</w:t>
        </w:r>
      </w:ins>
      <w:ins w:id="2174" w:author="LGE" w:date="2023-04-05T18:47:00Z">
        <w:r w:rsidRPr="00A1115A">
          <w:t>, a maximum of</w:t>
        </w:r>
      </w:ins>
    </w:p>
    <w:p w14:paraId="3A9F90AA" w14:textId="77777777" w:rsidR="00CC0EF1" w:rsidRPr="00A1115A" w:rsidRDefault="00CC0EF1" w:rsidP="00CC0EF1">
      <w:pPr>
        <w:pStyle w:val="EQ"/>
        <w:rPr>
          <w:ins w:id="2175" w:author="LGE" w:date="2023-04-05T18:47:00Z"/>
        </w:rPr>
      </w:pPr>
      <w:ins w:id="2176" w:author="LGE" w:date="2023-04-05T18:47:00Z">
        <w:r w:rsidRPr="00A1115A">
          <w:tab/>
        </w:r>
      </w:ins>
      <w:ins w:id="2177" w:author="LGE" w:date="2023-04-05T18:47:00Z">
        <w:r w:rsidRPr="00930534">
          <w:rPr>
            <w:rFonts w:eastAsia="Osaka"/>
            <w:position w:val="-12"/>
            <w:sz w:val="28"/>
          </w:rPr>
          <w:object w:dxaOrig="4440" w:dyaOrig="360" w14:anchorId="43159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15pt;height:9.8pt" o:ole="">
              <v:imagedata r:id="rId9" o:title=""/>
            </v:shape>
            <o:OLEObject Type="Embed" ProgID="Equation.3" ShapeID="_x0000_i1025" DrawAspect="Content" ObjectID="_1742559873" r:id="rId10"/>
          </w:object>
        </w:r>
      </w:ins>
    </w:p>
    <w:p w14:paraId="167D9B35" w14:textId="175369F1" w:rsidR="00CC0EF1" w:rsidRPr="00A1115A" w:rsidRDefault="00CC0EF1" w:rsidP="00CC0EF1">
      <w:pPr>
        <w:rPr>
          <w:ins w:id="2178" w:author="LGE" w:date="2023-04-05T18:47:00Z"/>
        </w:rPr>
      </w:pPr>
      <w:ins w:id="2179" w:author="LGE" w:date="2023-04-05T18:47:00Z">
        <w:r w:rsidRPr="00A1115A">
          <w:t xml:space="preserve">exceptions are allowed for spurious response frequencies in each assigned frequency channel when measured using a step size of </w:t>
        </w:r>
      </w:ins>
      <w:ins w:id="2180" w:author="LGE" w:date="2023-04-05T18:47:00Z">
        <w:r w:rsidRPr="00A1115A">
          <w:rPr>
            <w:position w:val="-12"/>
          </w:rPr>
          <w:object w:dxaOrig="1740" w:dyaOrig="360" w14:anchorId="2DE2DCD7">
            <v:shape id="_x0000_i1026" type="#_x0000_t75" style="width:1in;height:9.8pt" o:ole="">
              <v:imagedata r:id="rId11" o:title=""/>
            </v:shape>
            <o:OLEObject Type="Embed" ProgID="Equation.3" ShapeID="_x0000_i1026" DrawAspect="Content" ObjectID="_1742559874" r:id="rId12"/>
          </w:object>
        </w:r>
      </w:ins>
      <w:ins w:id="2181" w:author="LGE" w:date="2023-04-05T18:47:00Z">
        <w:r w:rsidRPr="00A1115A">
          <w:t xml:space="preserve"> MHz with</w:t>
        </w:r>
      </w:ins>
      <w:ins w:id="2182" w:author="LGE" w:date="2023-04-05T18:47:00Z">
        <w:r w:rsidRPr="00A1115A">
          <w:rPr>
            <w:position w:val="-10"/>
          </w:rPr>
          <w:object w:dxaOrig="440" w:dyaOrig="340" w14:anchorId="733EF10E">
            <v:shape id="_x0000_i1027" type="#_x0000_t75" style="width:10.3pt;height:9.8pt" o:ole="">
              <v:imagedata r:id="rId13" o:title=""/>
            </v:shape>
            <o:OLEObject Type="Embed" ProgID="Equation.3" ShapeID="_x0000_i1027" DrawAspect="Content" ObjectID="_1742559875" r:id="rId14"/>
          </w:object>
        </w:r>
      </w:ins>
      <w:ins w:id="2183" w:author="LGE" w:date="2023-04-05T18:47:00Z">
        <w:r w:rsidRPr="00A1115A">
          <w:t xml:space="preserve">the number of resource blocks in the downlink transmission bandwidth configuration, </w:t>
        </w:r>
        <w:r w:rsidRPr="00A1115A">
          <w:rPr>
            <w:i/>
          </w:rPr>
          <w:t xml:space="preserve">CBW </w:t>
        </w:r>
        <w:r w:rsidRPr="00A1115A">
          <w:t xml:space="preserve">the bandwidth of the frequency channel in MHz and </w:t>
        </w:r>
        <w:r w:rsidRPr="00A1115A">
          <w:rPr>
            <w:i/>
          </w:rPr>
          <w:t>n</w:t>
        </w:r>
        <w:r w:rsidRPr="00A1115A">
          <w:t xml:space="preserve"> = 1, 2, 3 for SCS = 15, 30, 60 kHz, respectively. For these exceptions, the </w:t>
        </w:r>
      </w:ins>
      <w:ins w:id="2184" w:author="LGE" w:date="2023-04-05T18:51:00Z">
        <w:r>
          <w:t xml:space="preserve">spurious response </w:t>
        </w:r>
      </w:ins>
      <w:ins w:id="2185" w:author="LGE" w:date="2023-04-05T18:47:00Z">
        <w:r w:rsidRPr="00A1115A">
          <w:t>requirements apply.</w:t>
        </w:r>
      </w:ins>
    </w:p>
    <w:p w14:paraId="728A5D64" w14:textId="77777777" w:rsidR="00E63948" w:rsidRPr="00B3043E" w:rsidRDefault="00E63948" w:rsidP="00B3043E">
      <w:pPr>
        <w:rPr>
          <w:rFonts w:ascii="Arial" w:hAnsi="Arial" w:cs="Arial"/>
          <w:sz w:val="32"/>
          <w:szCs w:val="32"/>
        </w:rPr>
      </w:pPr>
    </w:p>
    <w:p w14:paraId="50DC85DB" w14:textId="76140276" w:rsidR="00B3043E" w:rsidRDefault="00B3043E" w:rsidP="00B3043E">
      <w:pPr>
        <w:rPr>
          <w:ins w:id="2186" w:author="LGE" w:date="2023-04-05T18:52:00Z"/>
          <w:rFonts w:ascii="Arial" w:hAnsi="Arial" w:cs="Arial"/>
          <w:sz w:val="32"/>
          <w:szCs w:val="32"/>
        </w:rPr>
      </w:pPr>
      <w:bookmarkStart w:id="2187" w:name="_Toc463997790"/>
      <w:bookmarkStart w:id="2188" w:name="_Toc36034832"/>
      <w:bookmarkStart w:id="2189" w:name="_Toc42537432"/>
      <w:bookmarkStart w:id="2190" w:name="_Toc46356497"/>
      <w:bookmarkStart w:id="2191" w:name="_Toc52566411"/>
      <w:bookmarkStart w:id="2192" w:name="_Toc61187319"/>
      <w:bookmarkStart w:id="2193" w:name="_Toc66398731"/>
      <w:bookmarkStart w:id="2194" w:name="_Toc66398948"/>
      <w:bookmarkStart w:id="2195" w:name="_Toc66432665"/>
      <w:bookmarkStart w:id="2196" w:name="_Toc66433444"/>
      <w:bookmarkStart w:id="2197" w:name="_Toc66436219"/>
      <w:bookmarkStart w:id="2198" w:name="_Toc126570218"/>
      <w:r w:rsidRPr="00B3043E">
        <w:rPr>
          <w:rFonts w:ascii="Arial" w:hAnsi="Arial" w:cs="Arial"/>
          <w:sz w:val="32"/>
          <w:szCs w:val="32"/>
        </w:rPr>
        <w:t>7.1.5</w:t>
      </w:r>
      <w:r w:rsidRPr="00B3043E">
        <w:rPr>
          <w:rFonts w:ascii="Arial" w:hAnsi="Arial" w:cs="Arial"/>
          <w:sz w:val="32"/>
          <w:szCs w:val="32"/>
        </w:rPr>
        <w:tab/>
        <w:t>Spurious response</w:t>
      </w:r>
      <w:bookmarkEnd w:id="2187"/>
      <w:bookmarkEnd w:id="2188"/>
      <w:bookmarkEnd w:id="2189"/>
      <w:bookmarkEnd w:id="2190"/>
      <w:bookmarkEnd w:id="2191"/>
      <w:bookmarkEnd w:id="2192"/>
      <w:bookmarkEnd w:id="2193"/>
      <w:bookmarkEnd w:id="2194"/>
      <w:bookmarkEnd w:id="2195"/>
      <w:bookmarkEnd w:id="2196"/>
      <w:bookmarkEnd w:id="2197"/>
      <w:r w:rsidRPr="00B3043E">
        <w:rPr>
          <w:rFonts w:ascii="Arial" w:hAnsi="Arial" w:cs="Arial"/>
          <w:sz w:val="32"/>
          <w:szCs w:val="32"/>
        </w:rPr>
        <w:t xml:space="preserve"> for NR SL-U</w:t>
      </w:r>
      <w:bookmarkEnd w:id="2198"/>
    </w:p>
    <w:p w14:paraId="0EF36338" w14:textId="59F730B1" w:rsidR="00FE2785" w:rsidRPr="00FE2785" w:rsidRDefault="00FE2785">
      <w:pPr>
        <w:rPr>
          <w:ins w:id="2199" w:author="LGE" w:date="2023-04-05T18:53:00Z"/>
          <w:b/>
          <w:rPrChange w:id="2200" w:author="LGE" w:date="2023-04-05T18:54:00Z">
            <w:rPr>
              <w:ins w:id="2201" w:author="LGE" w:date="2023-04-05T18:53:00Z"/>
            </w:rPr>
          </w:rPrChange>
        </w:rPr>
        <w:pPrChange w:id="2202" w:author="LGE" w:date="2023-04-05T18:54:00Z">
          <w:pPr>
            <w:pStyle w:val="Heading3"/>
          </w:pPr>
        </w:pPrChange>
      </w:pPr>
      <w:bookmarkStart w:id="2203" w:name="_Toc61367823"/>
      <w:bookmarkStart w:id="2204" w:name="_Toc61373206"/>
      <w:bookmarkStart w:id="2205" w:name="_Toc68231156"/>
      <w:bookmarkStart w:id="2206" w:name="_Toc69084569"/>
      <w:bookmarkStart w:id="2207" w:name="_Toc75467582"/>
      <w:bookmarkStart w:id="2208" w:name="_Toc76509604"/>
      <w:bookmarkStart w:id="2209" w:name="_Toc76718594"/>
      <w:bookmarkStart w:id="2210" w:name="_Toc83580941"/>
      <w:bookmarkStart w:id="2211" w:name="_Toc84405450"/>
      <w:bookmarkStart w:id="2212" w:name="_Toc84414059"/>
      <w:ins w:id="2213" w:author="LGE" w:date="2023-04-05T18:53:00Z">
        <w:r w:rsidRPr="00FE2785">
          <w:rPr>
            <w:b/>
            <w:rPrChange w:id="2214" w:author="LGE" w:date="2023-04-05T18:54:00Z">
              <w:rPr/>
            </w:rPrChange>
          </w:rPr>
          <w:t>General</w:t>
        </w:r>
        <w:bookmarkEnd w:id="2203"/>
        <w:bookmarkEnd w:id="2204"/>
        <w:bookmarkEnd w:id="2205"/>
        <w:bookmarkEnd w:id="2206"/>
        <w:bookmarkEnd w:id="2207"/>
        <w:bookmarkEnd w:id="2208"/>
        <w:bookmarkEnd w:id="2209"/>
        <w:bookmarkEnd w:id="2210"/>
        <w:bookmarkEnd w:id="2211"/>
        <w:bookmarkEnd w:id="2212"/>
      </w:ins>
    </w:p>
    <w:p w14:paraId="2A321CAF" w14:textId="2DB00A36" w:rsidR="00FE2785" w:rsidRDefault="00FE2785" w:rsidP="00FE2785">
      <w:pPr>
        <w:rPr>
          <w:ins w:id="2215" w:author="LGE" w:date="2023-04-05T18:55:00Z"/>
          <w:rFonts w:cs="v5.0.0"/>
        </w:rPr>
      </w:pPr>
      <w:ins w:id="2216" w:author="LGE" w:date="2023-04-05T18:53:00Z">
        <w:r>
          <w:t>For spurious responses</w:t>
        </w:r>
        <w:r>
          <w:rPr>
            <w:rFonts w:cs="v5.0.0"/>
          </w:rPr>
          <w:t xml:space="preserve">, </w:t>
        </w:r>
      </w:ins>
      <w:ins w:id="2217" w:author="LGE" w:date="2023-04-05T18:58:00Z">
        <w:r w:rsidR="009D44D3">
          <w:t>w</w:t>
        </w:r>
        <w:r w:rsidR="009D44D3" w:rsidRPr="00A1115A">
          <w:t xml:space="preserve">hen UE is configured for NR </w:t>
        </w:r>
        <w:r w:rsidR="009D44D3">
          <w:t>SL-U</w:t>
        </w:r>
        <w:r w:rsidR="009D44D3" w:rsidRPr="00A1115A">
          <w:t xml:space="preserve"> </w:t>
        </w:r>
        <w:proofErr w:type="spellStart"/>
        <w:r w:rsidR="009D44D3" w:rsidRPr="00A1115A">
          <w:t>sidelink</w:t>
        </w:r>
        <w:proofErr w:type="spellEnd"/>
        <w:r w:rsidR="009D44D3" w:rsidRPr="00A1115A">
          <w:t xml:space="preserve"> </w:t>
        </w:r>
        <w:r w:rsidR="009D44D3">
          <w:t>reception</w:t>
        </w:r>
        <w:r w:rsidR="009D44D3" w:rsidRPr="00A1115A">
          <w:t xml:space="preserve"> </w:t>
        </w:r>
        <w:r w:rsidR="009D44D3">
          <w:t xml:space="preserve">in bands n46, n96 and n102, </w:t>
        </w:r>
      </w:ins>
      <w:ins w:id="2218" w:author="LGE" w:date="2023-04-05T18:53:00Z">
        <w:r>
          <w:t>t</w:t>
        </w:r>
        <w:r w:rsidRPr="001C0CC4">
          <w:t xml:space="preserve">he throughput of the wanted signal shall be ≥ 95% of the maximum throughput of the </w:t>
        </w:r>
      </w:ins>
      <w:ins w:id="2219" w:author="LGE" w:date="2023-04-05T18:54:00Z">
        <w:r>
          <w:t xml:space="preserve">defined </w:t>
        </w:r>
      </w:ins>
      <w:ins w:id="2220" w:author="LGE" w:date="2023-04-05T18:53:00Z">
        <w:r w:rsidRPr="001C0CC4">
          <w:t>reference measurement channels with parameters specified in Table 7.</w:t>
        </w:r>
        <w:r>
          <w:t>7</w:t>
        </w:r>
      </w:ins>
      <w:ins w:id="2221" w:author="LGE" w:date="2023-04-05T18:55:00Z">
        <w:r w:rsidR="009D44D3">
          <w:t>E</w:t>
        </w:r>
      </w:ins>
      <w:ins w:id="2222" w:author="LGE" w:date="2023-04-05T18:53:00Z">
        <w:r>
          <w:t>.1</w:t>
        </w:r>
        <w:r w:rsidRPr="001C0CC4">
          <w:t>-</w:t>
        </w:r>
      </w:ins>
      <w:ins w:id="2223" w:author="LGE" w:date="2023-04-05T18:55:00Z">
        <w:r w:rsidR="009D44D3">
          <w:t>e</w:t>
        </w:r>
      </w:ins>
      <w:ins w:id="2224" w:author="LGE" w:date="2023-04-05T18:53:00Z">
        <w:r w:rsidRPr="001C0CC4">
          <w:t xml:space="preserve"> and Table 7.</w:t>
        </w:r>
        <w:r>
          <w:t>7</w:t>
        </w:r>
      </w:ins>
      <w:ins w:id="2225" w:author="LGE" w:date="2023-04-05T18:55:00Z">
        <w:r w:rsidR="009D44D3">
          <w:t>E</w:t>
        </w:r>
      </w:ins>
      <w:ins w:id="2226" w:author="LGE" w:date="2023-04-05T18:53:00Z">
        <w:r>
          <w:t>.1</w:t>
        </w:r>
        <w:r w:rsidRPr="001C0CC4">
          <w:t>-</w:t>
        </w:r>
      </w:ins>
      <w:ins w:id="2227" w:author="LGE" w:date="2023-04-05T18:55:00Z">
        <w:r w:rsidR="009D44D3">
          <w:t>4</w:t>
        </w:r>
      </w:ins>
      <w:ins w:id="2228" w:author="LGE" w:date="2023-04-05T18:53:00Z">
        <w:r w:rsidRPr="001C0CC4">
          <w:t xml:space="preserve">. </w:t>
        </w:r>
        <w:r w:rsidRPr="00A1115A">
          <w:t>T</w:t>
        </w:r>
        <w:r w:rsidRPr="00A1115A">
          <w:rPr>
            <w:rFonts w:cs="v5.0.0"/>
          </w:rPr>
          <w:t>he relative throughput requirement shall be met f</w:t>
        </w:r>
        <w:r w:rsidRPr="00A1115A">
          <w:t xml:space="preserve">or any SCS </w:t>
        </w:r>
        <w:r w:rsidRPr="00A1115A">
          <w:rPr>
            <w:rFonts w:cs="v5.0.0"/>
          </w:rPr>
          <w:t xml:space="preserve">at any other frequency at which a response is obtained i.e. for which the limit </w:t>
        </w:r>
        <w:r w:rsidRPr="00A1115A">
          <w:t>as specified in clause 7.6</w:t>
        </w:r>
      </w:ins>
      <w:ins w:id="2229" w:author="LGE" w:date="2023-04-05T18:55:00Z">
        <w:r w:rsidR="009D44D3">
          <w:t>E</w:t>
        </w:r>
      </w:ins>
      <w:ins w:id="2230" w:author="LGE" w:date="2023-04-05T18:53:00Z">
        <w:r w:rsidRPr="00A1115A">
          <w:t xml:space="preserve">.3.1 </w:t>
        </w:r>
        <w:r w:rsidRPr="00A1115A">
          <w:rPr>
            <w:rFonts w:cs="v5.0.0"/>
          </w:rPr>
          <w:t>is not met.</w:t>
        </w:r>
      </w:ins>
    </w:p>
    <w:p w14:paraId="5CCF9C27" w14:textId="77777777" w:rsidR="009D44D3" w:rsidRDefault="009D44D3" w:rsidP="009D44D3">
      <w:pPr>
        <w:rPr>
          <w:ins w:id="2231" w:author="LGE" w:date="2023-04-05T18:57:00Z"/>
        </w:rPr>
      </w:pPr>
      <w:ins w:id="2232" w:author="LGE" w:date="2023-04-05T18:57:00Z">
        <w:r>
          <w:t>Same reference measurement channels as defined for reference sensitivity test case shall be used.</w:t>
        </w:r>
      </w:ins>
    </w:p>
    <w:p w14:paraId="6C70A951" w14:textId="77777777" w:rsidR="009D44D3" w:rsidRPr="00A1115A" w:rsidRDefault="009D44D3" w:rsidP="00FE2785">
      <w:pPr>
        <w:rPr>
          <w:ins w:id="2233" w:author="LGE" w:date="2023-04-05T18:53:00Z"/>
        </w:rPr>
      </w:pPr>
    </w:p>
    <w:p w14:paraId="5F832809" w14:textId="27723387" w:rsidR="00FE2785" w:rsidRDefault="00FE2785" w:rsidP="00FE2785">
      <w:pPr>
        <w:pStyle w:val="TH"/>
        <w:rPr>
          <w:ins w:id="2234" w:author="LGE" w:date="2023-04-05T18:53:00Z"/>
        </w:rPr>
      </w:pPr>
      <w:ins w:id="2235" w:author="LGE" w:date="2023-04-05T18:53:00Z">
        <w:r w:rsidRPr="00A1115A">
          <w:lastRenderedPageBreak/>
          <w:t>Table 7.7</w:t>
        </w:r>
      </w:ins>
      <w:ins w:id="2236" w:author="LGE" w:date="2023-04-05T18:55:00Z">
        <w:r w:rsidR="009D44D3" w:rsidRPr="009D44D3">
          <w:rPr>
            <w:lang w:val="en-US"/>
            <w:rPrChange w:id="2237" w:author="LGE" w:date="2023-04-05T18:55:00Z">
              <w:rPr>
                <w:lang w:val="fi-FI"/>
              </w:rPr>
            </w:rPrChange>
          </w:rPr>
          <w:t>E</w:t>
        </w:r>
      </w:ins>
      <w:ins w:id="2238" w:author="LGE" w:date="2023-04-05T18:53:00Z">
        <w:r w:rsidRPr="00A1115A">
          <w:t>.1-</w:t>
        </w:r>
      </w:ins>
      <w:ins w:id="2239" w:author="LGE" w:date="2023-04-05T18:55:00Z">
        <w:r w:rsidR="009D44D3" w:rsidRPr="009D44D3">
          <w:rPr>
            <w:lang w:val="en-US"/>
            <w:rPrChange w:id="2240" w:author="LGE" w:date="2023-04-05T18:55:00Z">
              <w:rPr>
                <w:lang w:val="fi-FI"/>
              </w:rPr>
            </w:rPrChange>
          </w:rPr>
          <w:t>3</w:t>
        </w:r>
      </w:ins>
      <w:ins w:id="2241" w:author="LGE" w:date="2023-04-05T18:53:00Z">
        <w:r w:rsidRPr="00A1115A">
          <w:t xml:space="preserve">: Spurious response parameters </w:t>
        </w:r>
      </w:ins>
      <w:ins w:id="2242" w:author="LGE" w:date="2023-04-05T18:58:00Z">
        <w:r w:rsidR="009D44D3" w:rsidRPr="00A1115A">
          <w:t xml:space="preserve">for </w:t>
        </w:r>
        <w:r w:rsidR="009D44D3" w:rsidRPr="004337E4">
          <w:rPr>
            <w:lang w:val="en-US"/>
          </w:rPr>
          <w:t>NR</w:t>
        </w:r>
        <w:r w:rsidR="009D44D3">
          <w:rPr>
            <w:lang w:val="en-US"/>
          </w:rPr>
          <w:t xml:space="preserve"> SL-U in bands n46, n96 and n102</w:t>
        </w:r>
      </w:ins>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07"/>
        <w:gridCol w:w="5213"/>
      </w:tblGrid>
      <w:tr w:rsidR="00FE2785" w:rsidRPr="005407D6" w14:paraId="67383F1C" w14:textId="77777777" w:rsidTr="004337E4">
        <w:trPr>
          <w:trHeight w:val="187"/>
          <w:jc w:val="center"/>
          <w:ins w:id="2243" w:author="LGE" w:date="2023-04-05T18:53:00Z"/>
        </w:trPr>
        <w:tc>
          <w:tcPr>
            <w:tcW w:w="1484" w:type="dxa"/>
            <w:tcBorders>
              <w:bottom w:val="nil"/>
            </w:tcBorders>
            <w:shd w:val="clear" w:color="auto" w:fill="auto"/>
          </w:tcPr>
          <w:p w14:paraId="45A3BF88" w14:textId="77777777" w:rsidR="00FE2785" w:rsidRPr="005407D6" w:rsidRDefault="00FE2785" w:rsidP="004337E4">
            <w:pPr>
              <w:keepNext/>
              <w:keepLines/>
              <w:spacing w:after="0"/>
              <w:jc w:val="center"/>
              <w:rPr>
                <w:ins w:id="2244" w:author="LGE" w:date="2023-04-05T18:53:00Z"/>
                <w:rFonts w:ascii="Arial" w:hAnsi="Arial"/>
                <w:b/>
                <w:sz w:val="18"/>
                <w:lang w:val="en-US"/>
              </w:rPr>
            </w:pPr>
            <w:ins w:id="2245" w:author="LGE" w:date="2023-04-05T18:53:00Z">
              <w:r w:rsidRPr="005407D6">
                <w:rPr>
                  <w:rFonts w:ascii="Arial" w:hAnsi="Arial"/>
                  <w:b/>
                  <w:sz w:val="18"/>
                  <w:lang w:val="en-US"/>
                </w:rPr>
                <w:t>RX parameter</w:t>
              </w:r>
            </w:ins>
          </w:p>
        </w:tc>
        <w:tc>
          <w:tcPr>
            <w:tcW w:w="907" w:type="dxa"/>
            <w:tcBorders>
              <w:bottom w:val="nil"/>
            </w:tcBorders>
            <w:shd w:val="clear" w:color="auto" w:fill="auto"/>
          </w:tcPr>
          <w:p w14:paraId="35F78B37" w14:textId="77777777" w:rsidR="00FE2785" w:rsidRPr="005407D6" w:rsidRDefault="00FE2785" w:rsidP="004337E4">
            <w:pPr>
              <w:keepNext/>
              <w:keepLines/>
              <w:spacing w:after="0"/>
              <w:jc w:val="center"/>
              <w:rPr>
                <w:ins w:id="2246" w:author="LGE" w:date="2023-04-05T18:53:00Z"/>
                <w:rFonts w:ascii="Arial" w:hAnsi="Arial"/>
                <w:b/>
                <w:sz w:val="18"/>
                <w:lang w:val="en-US"/>
              </w:rPr>
            </w:pPr>
            <w:ins w:id="2247" w:author="LGE" w:date="2023-04-05T18:53:00Z">
              <w:r w:rsidRPr="005407D6">
                <w:rPr>
                  <w:rFonts w:ascii="Arial" w:hAnsi="Arial"/>
                  <w:b/>
                  <w:sz w:val="18"/>
                  <w:lang w:val="en-US"/>
                </w:rPr>
                <w:t>Units</w:t>
              </w:r>
            </w:ins>
          </w:p>
        </w:tc>
        <w:tc>
          <w:tcPr>
            <w:tcW w:w="5210" w:type="dxa"/>
          </w:tcPr>
          <w:p w14:paraId="74A48968" w14:textId="77777777" w:rsidR="00FE2785" w:rsidRPr="005407D6" w:rsidRDefault="00FE2785" w:rsidP="004337E4">
            <w:pPr>
              <w:keepNext/>
              <w:keepLines/>
              <w:spacing w:after="0"/>
              <w:jc w:val="center"/>
              <w:rPr>
                <w:ins w:id="2248" w:author="LGE" w:date="2023-04-05T18:53:00Z"/>
                <w:rFonts w:ascii="Arial" w:hAnsi="Arial"/>
                <w:b/>
                <w:sz w:val="18"/>
                <w:lang w:val="en-US"/>
              </w:rPr>
            </w:pPr>
            <w:ins w:id="2249" w:author="LGE" w:date="2023-04-05T18:53:00Z">
              <w:r w:rsidRPr="005407D6">
                <w:rPr>
                  <w:rFonts w:ascii="Arial" w:hAnsi="Arial"/>
                  <w:b/>
                  <w:sz w:val="18"/>
                  <w:lang w:val="en-US"/>
                </w:rPr>
                <w:t>Channel bandwidth</w:t>
              </w:r>
            </w:ins>
          </w:p>
        </w:tc>
      </w:tr>
      <w:tr w:rsidR="00FE2785" w:rsidRPr="005407D6" w14:paraId="710B151B" w14:textId="77777777" w:rsidTr="004337E4">
        <w:trPr>
          <w:trHeight w:val="187"/>
          <w:jc w:val="center"/>
          <w:ins w:id="2250" w:author="LGE" w:date="2023-04-05T18:53:00Z"/>
        </w:trPr>
        <w:tc>
          <w:tcPr>
            <w:tcW w:w="1484" w:type="dxa"/>
            <w:tcBorders>
              <w:top w:val="nil"/>
            </w:tcBorders>
            <w:shd w:val="clear" w:color="auto" w:fill="auto"/>
          </w:tcPr>
          <w:p w14:paraId="73D9F766" w14:textId="77777777" w:rsidR="00FE2785" w:rsidRPr="005407D6" w:rsidRDefault="00FE2785" w:rsidP="004337E4">
            <w:pPr>
              <w:keepNext/>
              <w:keepLines/>
              <w:spacing w:after="0"/>
              <w:jc w:val="center"/>
              <w:rPr>
                <w:ins w:id="2251" w:author="LGE" w:date="2023-04-05T18:53:00Z"/>
                <w:rFonts w:ascii="Arial" w:hAnsi="Arial"/>
                <w:b/>
                <w:sz w:val="18"/>
                <w:lang w:val="en-US"/>
              </w:rPr>
            </w:pPr>
          </w:p>
        </w:tc>
        <w:tc>
          <w:tcPr>
            <w:tcW w:w="907" w:type="dxa"/>
            <w:tcBorders>
              <w:top w:val="nil"/>
            </w:tcBorders>
            <w:shd w:val="clear" w:color="auto" w:fill="auto"/>
          </w:tcPr>
          <w:p w14:paraId="0BF50948" w14:textId="77777777" w:rsidR="00FE2785" w:rsidRPr="005407D6" w:rsidRDefault="00FE2785" w:rsidP="004337E4">
            <w:pPr>
              <w:keepNext/>
              <w:keepLines/>
              <w:spacing w:after="0"/>
              <w:jc w:val="center"/>
              <w:rPr>
                <w:ins w:id="2252" w:author="LGE" w:date="2023-04-05T18:53:00Z"/>
                <w:rFonts w:ascii="Arial" w:hAnsi="Arial"/>
                <w:b/>
                <w:sz w:val="18"/>
                <w:lang w:val="en-US"/>
              </w:rPr>
            </w:pPr>
          </w:p>
        </w:tc>
        <w:tc>
          <w:tcPr>
            <w:tcW w:w="5210" w:type="dxa"/>
          </w:tcPr>
          <w:p w14:paraId="5271C122" w14:textId="77777777" w:rsidR="00FE2785" w:rsidRPr="005407D6" w:rsidRDefault="00FE2785" w:rsidP="004337E4">
            <w:pPr>
              <w:keepNext/>
              <w:keepLines/>
              <w:spacing w:after="0"/>
              <w:jc w:val="center"/>
              <w:rPr>
                <w:ins w:id="2253" w:author="LGE" w:date="2023-04-05T18:53:00Z"/>
                <w:rFonts w:ascii="Arial" w:hAnsi="Arial"/>
                <w:b/>
                <w:sz w:val="18"/>
                <w:lang w:val="en-US"/>
              </w:rPr>
            </w:pPr>
            <w:ins w:id="2254" w:author="LGE" w:date="2023-04-05T18:53:00Z">
              <w:r w:rsidRPr="005407D6">
                <w:rPr>
                  <w:rFonts w:ascii="Arial" w:hAnsi="Arial"/>
                  <w:b/>
                  <w:sz w:val="18"/>
                  <w:lang w:val="en-US"/>
                </w:rPr>
                <w:t xml:space="preserve">20, 40, 60, 80, </w:t>
              </w:r>
              <w:r w:rsidRPr="001128E1">
                <w:rPr>
                  <w:rFonts w:ascii="Arial" w:hAnsi="Arial"/>
                  <w:b/>
                  <w:sz w:val="18"/>
                  <w:lang w:val="en-US"/>
                </w:rPr>
                <w:t>100</w:t>
              </w:r>
              <w:r w:rsidRPr="005407D6">
                <w:rPr>
                  <w:rFonts w:ascii="Arial" w:hAnsi="Arial"/>
                  <w:b/>
                  <w:sz w:val="18"/>
                  <w:lang w:val="en-US"/>
                </w:rPr>
                <w:t xml:space="preserve"> MHz</w:t>
              </w:r>
            </w:ins>
          </w:p>
        </w:tc>
      </w:tr>
      <w:tr w:rsidR="00FE2785" w:rsidRPr="005407D6" w14:paraId="6E014CBE" w14:textId="77777777" w:rsidTr="004337E4">
        <w:trPr>
          <w:trHeight w:val="187"/>
          <w:jc w:val="center"/>
          <w:ins w:id="2255" w:author="LGE" w:date="2023-04-05T18:53:00Z"/>
        </w:trPr>
        <w:tc>
          <w:tcPr>
            <w:tcW w:w="1484" w:type="dxa"/>
            <w:shd w:val="clear" w:color="auto" w:fill="auto"/>
          </w:tcPr>
          <w:p w14:paraId="5135B241" w14:textId="77777777" w:rsidR="00FE2785" w:rsidRPr="005407D6" w:rsidRDefault="00FE2785" w:rsidP="004337E4">
            <w:pPr>
              <w:keepNext/>
              <w:keepLines/>
              <w:spacing w:after="0"/>
              <w:rPr>
                <w:ins w:id="2256" w:author="LGE" w:date="2023-04-05T18:53:00Z"/>
                <w:rFonts w:ascii="Arial" w:hAnsi="Arial"/>
                <w:sz w:val="18"/>
                <w:lang w:val="en-US"/>
              </w:rPr>
            </w:pPr>
            <w:ins w:id="2257" w:author="LGE" w:date="2023-04-05T18:53:00Z">
              <w:r w:rsidRPr="005407D6">
                <w:rPr>
                  <w:rFonts w:ascii="Arial" w:hAnsi="Arial"/>
                  <w:sz w:val="18"/>
                  <w:lang w:val="en-US"/>
                </w:rPr>
                <w:t>Power in transmission bandwidth configuration</w:t>
              </w:r>
            </w:ins>
          </w:p>
        </w:tc>
        <w:tc>
          <w:tcPr>
            <w:tcW w:w="907" w:type="dxa"/>
          </w:tcPr>
          <w:p w14:paraId="140454C9" w14:textId="77777777" w:rsidR="00FE2785" w:rsidRPr="005407D6" w:rsidRDefault="00FE2785" w:rsidP="004337E4">
            <w:pPr>
              <w:keepNext/>
              <w:keepLines/>
              <w:spacing w:after="0"/>
              <w:jc w:val="center"/>
              <w:rPr>
                <w:ins w:id="2258" w:author="LGE" w:date="2023-04-05T18:53:00Z"/>
                <w:rFonts w:ascii="Arial" w:hAnsi="Arial"/>
                <w:sz w:val="18"/>
                <w:lang w:val="en-US"/>
              </w:rPr>
            </w:pPr>
            <w:ins w:id="2259" w:author="LGE" w:date="2023-04-05T18:53:00Z">
              <w:r w:rsidRPr="005407D6">
                <w:rPr>
                  <w:rFonts w:ascii="Arial" w:hAnsi="Arial"/>
                  <w:sz w:val="18"/>
                  <w:lang w:val="en-US"/>
                </w:rPr>
                <w:t>dBm</w:t>
              </w:r>
            </w:ins>
          </w:p>
        </w:tc>
        <w:tc>
          <w:tcPr>
            <w:tcW w:w="5210" w:type="dxa"/>
          </w:tcPr>
          <w:p w14:paraId="05356F73" w14:textId="77777777" w:rsidR="00FE2785" w:rsidRPr="005407D6" w:rsidRDefault="00FE2785" w:rsidP="004337E4">
            <w:pPr>
              <w:keepNext/>
              <w:keepLines/>
              <w:spacing w:after="0"/>
              <w:jc w:val="center"/>
              <w:rPr>
                <w:ins w:id="2260" w:author="LGE" w:date="2023-04-05T18:53:00Z"/>
                <w:rFonts w:ascii="Arial" w:hAnsi="Arial"/>
                <w:sz w:val="18"/>
                <w:lang w:val="en-US"/>
              </w:rPr>
            </w:pPr>
            <w:ins w:id="2261" w:author="LGE" w:date="2023-04-05T18:53:00Z">
              <w:r w:rsidRPr="005407D6">
                <w:rPr>
                  <w:rFonts w:ascii="Arial" w:hAnsi="Arial"/>
                  <w:sz w:val="18"/>
                  <w:lang w:val="en-US"/>
                </w:rPr>
                <w:t>REFSENS + 9 dB</w:t>
              </w:r>
            </w:ins>
          </w:p>
        </w:tc>
      </w:tr>
      <w:tr w:rsidR="00FE2785" w:rsidRPr="005407D6" w14:paraId="24BC77C1" w14:textId="77777777" w:rsidTr="004337E4">
        <w:trPr>
          <w:jc w:val="center"/>
          <w:ins w:id="2262" w:author="LGE" w:date="2023-04-05T18:53:00Z"/>
        </w:trPr>
        <w:tc>
          <w:tcPr>
            <w:tcW w:w="7601" w:type="dxa"/>
            <w:gridSpan w:val="3"/>
            <w:shd w:val="clear" w:color="auto" w:fill="auto"/>
          </w:tcPr>
          <w:p w14:paraId="42E9F72E" w14:textId="77777777" w:rsidR="00FE2785" w:rsidRPr="005407D6" w:rsidRDefault="00FE2785" w:rsidP="004337E4">
            <w:pPr>
              <w:keepNext/>
              <w:keepLines/>
              <w:spacing w:after="0"/>
              <w:ind w:left="851" w:hanging="851"/>
              <w:rPr>
                <w:ins w:id="2263" w:author="LGE" w:date="2023-04-05T18:53:00Z"/>
                <w:rFonts w:ascii="Arial" w:hAnsi="Arial"/>
                <w:sz w:val="18"/>
                <w:lang w:val="en-US"/>
              </w:rPr>
            </w:pPr>
            <w:ins w:id="2264" w:author="LGE" w:date="2023-04-05T18:53:00Z">
              <w:r w:rsidRPr="005407D6">
                <w:rPr>
                  <w:rFonts w:ascii="Arial" w:hAnsi="Arial"/>
                  <w:sz w:val="18"/>
                  <w:lang w:val="en-US"/>
                </w:rPr>
                <w:t>NOTE 1:</w:t>
              </w:r>
              <w:r w:rsidRPr="005407D6">
                <w:rPr>
                  <w:rFonts w:ascii="Arial" w:hAnsi="Arial"/>
                  <w:sz w:val="18"/>
                  <w:lang w:val="en-US"/>
                </w:rPr>
                <w:tab/>
                <w:t xml:space="preserve">The transmitter shall be set to 4 dB below </w:t>
              </w:r>
              <w:proofErr w:type="spellStart"/>
              <w:r w:rsidRPr="005407D6">
                <w:rPr>
                  <w:rFonts w:ascii="Arial" w:hAnsi="Arial"/>
                  <w:sz w:val="18"/>
                  <w:lang w:val="en-US"/>
                </w:rPr>
                <w:t>P</w:t>
              </w:r>
              <w:r w:rsidRPr="005407D6">
                <w:rPr>
                  <w:rFonts w:ascii="Arial" w:hAnsi="Arial"/>
                  <w:sz w:val="18"/>
                  <w:vertAlign w:val="subscript"/>
                  <w:lang w:val="en-US"/>
                </w:rPr>
                <w:t>CMAX_</w:t>
              </w:r>
              <w:proofErr w:type="gramStart"/>
              <w:r w:rsidRPr="005407D6">
                <w:rPr>
                  <w:rFonts w:ascii="Arial" w:hAnsi="Arial"/>
                  <w:sz w:val="18"/>
                  <w:vertAlign w:val="subscript"/>
                  <w:lang w:val="en-US"/>
                </w:rPr>
                <w:t>L,f</w:t>
              </w:r>
              <w:proofErr w:type="gramEnd"/>
              <w:r w:rsidRPr="005407D6">
                <w:rPr>
                  <w:rFonts w:ascii="Arial" w:hAnsi="Arial"/>
                  <w:sz w:val="18"/>
                  <w:vertAlign w:val="subscript"/>
                  <w:lang w:val="en-US"/>
                </w:rPr>
                <w:t>,c</w:t>
              </w:r>
              <w:proofErr w:type="spellEnd"/>
              <w:r w:rsidRPr="005407D6">
                <w:rPr>
                  <w:rFonts w:ascii="Arial" w:hAnsi="Arial"/>
                  <w:sz w:val="18"/>
                  <w:vertAlign w:val="subscript"/>
                  <w:lang w:val="en-US"/>
                </w:rPr>
                <w:t xml:space="preserve"> </w:t>
              </w:r>
              <w:r w:rsidRPr="005407D6">
                <w:rPr>
                  <w:rFonts w:ascii="Arial" w:hAnsi="Arial"/>
                  <w:sz w:val="18"/>
                  <w:lang w:val="en-US"/>
                </w:rPr>
                <w:t xml:space="preserve">at the minimum UL configuration specified in Table 7.3.2-3 with </w:t>
              </w:r>
              <w:proofErr w:type="spellStart"/>
              <w:r w:rsidRPr="005407D6">
                <w:rPr>
                  <w:rFonts w:ascii="Arial" w:hAnsi="Arial"/>
                  <w:sz w:val="18"/>
                  <w:lang w:val="en-US"/>
                </w:rPr>
                <w:t>P</w:t>
              </w:r>
              <w:r w:rsidRPr="005407D6">
                <w:rPr>
                  <w:rFonts w:ascii="Arial" w:hAnsi="Arial"/>
                  <w:sz w:val="18"/>
                  <w:vertAlign w:val="subscript"/>
                  <w:lang w:val="en-US"/>
                </w:rPr>
                <w:t>CMAX_L,f,c</w:t>
              </w:r>
              <w:proofErr w:type="spellEnd"/>
              <w:r w:rsidRPr="005407D6">
                <w:rPr>
                  <w:rFonts w:ascii="Arial" w:hAnsi="Arial"/>
                  <w:sz w:val="18"/>
                  <w:vertAlign w:val="subscript"/>
                  <w:lang w:val="en-US"/>
                </w:rPr>
                <w:t xml:space="preserve"> </w:t>
              </w:r>
              <w:r w:rsidRPr="005407D6">
                <w:rPr>
                  <w:rFonts w:ascii="Arial" w:hAnsi="Arial"/>
                  <w:sz w:val="18"/>
                  <w:lang w:val="en-US"/>
                </w:rPr>
                <w:t>defined in clause 6.2.4.</w:t>
              </w:r>
            </w:ins>
          </w:p>
        </w:tc>
      </w:tr>
    </w:tbl>
    <w:p w14:paraId="6D4AEAFF" w14:textId="77777777" w:rsidR="00FE2785" w:rsidRPr="00A1115A" w:rsidRDefault="00FE2785" w:rsidP="00FE2785">
      <w:pPr>
        <w:rPr>
          <w:ins w:id="2265" w:author="LGE" w:date="2023-04-05T18:53:00Z"/>
        </w:rPr>
      </w:pPr>
    </w:p>
    <w:p w14:paraId="6E262834" w14:textId="31E6DC85" w:rsidR="00FE2785" w:rsidRPr="00A1115A" w:rsidRDefault="00FE2785" w:rsidP="00FE2785">
      <w:pPr>
        <w:pStyle w:val="TH"/>
        <w:rPr>
          <w:ins w:id="2266" w:author="LGE" w:date="2023-04-05T18:53:00Z"/>
          <w:rFonts w:cs="Arial"/>
        </w:rPr>
      </w:pPr>
      <w:ins w:id="2267" w:author="LGE" w:date="2023-04-05T18:53:00Z">
        <w:r w:rsidRPr="00A1115A">
          <w:rPr>
            <w:rFonts w:cs="Arial"/>
          </w:rPr>
          <w:t>Table 7.7</w:t>
        </w:r>
      </w:ins>
      <w:ins w:id="2268" w:author="LGE" w:date="2023-04-05T18:55:00Z">
        <w:r w:rsidR="009D44D3" w:rsidRPr="009D44D3">
          <w:rPr>
            <w:rFonts w:cs="Arial"/>
            <w:lang w:val="en-US"/>
            <w:rPrChange w:id="2269" w:author="LGE" w:date="2023-04-05T18:55:00Z">
              <w:rPr>
                <w:rFonts w:cs="Arial"/>
                <w:lang w:val="fi-FI"/>
              </w:rPr>
            </w:rPrChange>
          </w:rPr>
          <w:t>E</w:t>
        </w:r>
      </w:ins>
      <w:ins w:id="2270" w:author="LGE" w:date="2023-04-05T18:53:00Z">
        <w:r w:rsidRPr="00A1115A">
          <w:rPr>
            <w:rFonts w:cs="Arial"/>
          </w:rPr>
          <w:t>.1-</w:t>
        </w:r>
      </w:ins>
      <w:ins w:id="2271" w:author="LGE" w:date="2023-04-05T18:55:00Z">
        <w:r w:rsidR="009D44D3" w:rsidRPr="009D44D3">
          <w:rPr>
            <w:rFonts w:cs="Arial"/>
            <w:lang w:val="en-US"/>
            <w:rPrChange w:id="2272" w:author="LGE" w:date="2023-04-05T18:55:00Z">
              <w:rPr>
                <w:rFonts w:cs="Arial"/>
                <w:lang w:val="fi-FI"/>
              </w:rPr>
            </w:rPrChange>
          </w:rPr>
          <w:t>4</w:t>
        </w:r>
      </w:ins>
      <w:ins w:id="2273" w:author="LGE" w:date="2023-04-05T18:53:00Z">
        <w:r w:rsidRPr="00A1115A">
          <w:rPr>
            <w:rFonts w:cs="Arial"/>
          </w:rPr>
          <w:t xml:space="preserve">: Spurious response </w:t>
        </w:r>
      </w:ins>
      <w:ins w:id="2274" w:author="LGE" w:date="2023-04-05T18:58:00Z">
        <w:r w:rsidR="009D44D3" w:rsidRPr="00A1115A">
          <w:t xml:space="preserve">for </w:t>
        </w:r>
        <w:r w:rsidR="009D44D3" w:rsidRPr="004337E4">
          <w:rPr>
            <w:lang w:val="en-US"/>
          </w:rPr>
          <w:t>NR</w:t>
        </w:r>
        <w:r w:rsidR="009D44D3">
          <w:rPr>
            <w:lang w:val="en-US"/>
          </w:rPr>
          <w:t xml:space="preserve"> SL-U in bands n46, n96 and n102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E2785" w:rsidRPr="00A1115A" w14:paraId="4EDF2D67" w14:textId="77777777" w:rsidTr="004337E4">
        <w:trPr>
          <w:trHeight w:val="187"/>
          <w:jc w:val="center"/>
          <w:ins w:id="2275" w:author="LGE" w:date="2023-04-05T18:53:00Z"/>
        </w:trPr>
        <w:tc>
          <w:tcPr>
            <w:tcW w:w="2260" w:type="dxa"/>
          </w:tcPr>
          <w:p w14:paraId="48E13E90" w14:textId="77777777" w:rsidR="00FE2785" w:rsidRPr="00A1115A" w:rsidRDefault="00FE2785" w:rsidP="004337E4">
            <w:pPr>
              <w:pStyle w:val="TAH"/>
              <w:rPr>
                <w:ins w:id="2276" w:author="LGE" w:date="2023-04-05T18:53:00Z"/>
              </w:rPr>
            </w:pPr>
            <w:ins w:id="2277" w:author="LGE" w:date="2023-04-05T18:53:00Z">
              <w:r w:rsidRPr="00A1115A">
                <w:br w:type="page"/>
                <w:t>Parameter</w:t>
              </w:r>
            </w:ins>
          </w:p>
        </w:tc>
        <w:tc>
          <w:tcPr>
            <w:tcW w:w="2261" w:type="dxa"/>
          </w:tcPr>
          <w:p w14:paraId="0429F4E8" w14:textId="77777777" w:rsidR="00FE2785" w:rsidRPr="00A1115A" w:rsidRDefault="00FE2785" w:rsidP="004337E4">
            <w:pPr>
              <w:pStyle w:val="TAH"/>
              <w:rPr>
                <w:ins w:id="2278" w:author="LGE" w:date="2023-04-05T18:53:00Z"/>
              </w:rPr>
            </w:pPr>
            <w:ins w:id="2279" w:author="LGE" w:date="2023-04-05T18:53:00Z">
              <w:r w:rsidRPr="00A1115A">
                <w:t>Unit</w:t>
              </w:r>
            </w:ins>
          </w:p>
        </w:tc>
        <w:tc>
          <w:tcPr>
            <w:tcW w:w="2749" w:type="dxa"/>
          </w:tcPr>
          <w:p w14:paraId="58A50C8C" w14:textId="77777777" w:rsidR="00FE2785" w:rsidRPr="00A1115A" w:rsidRDefault="00FE2785" w:rsidP="004337E4">
            <w:pPr>
              <w:pStyle w:val="TAH"/>
              <w:rPr>
                <w:ins w:id="2280" w:author="LGE" w:date="2023-04-05T18:53:00Z"/>
              </w:rPr>
            </w:pPr>
            <w:ins w:id="2281" w:author="LGE" w:date="2023-04-05T18:53:00Z">
              <w:r w:rsidRPr="00A1115A">
                <w:t>Level</w:t>
              </w:r>
            </w:ins>
          </w:p>
        </w:tc>
      </w:tr>
      <w:tr w:rsidR="00FE2785" w:rsidRPr="00A1115A" w14:paraId="655E1199" w14:textId="77777777" w:rsidTr="004337E4">
        <w:trPr>
          <w:trHeight w:val="187"/>
          <w:jc w:val="center"/>
          <w:ins w:id="2282" w:author="LGE" w:date="2023-04-05T18:53:00Z"/>
        </w:trPr>
        <w:tc>
          <w:tcPr>
            <w:tcW w:w="2260" w:type="dxa"/>
          </w:tcPr>
          <w:p w14:paraId="62DD9A63" w14:textId="77777777" w:rsidR="00FE2785" w:rsidRPr="00A1115A" w:rsidRDefault="00FE2785" w:rsidP="004337E4">
            <w:pPr>
              <w:pStyle w:val="TAL"/>
              <w:rPr>
                <w:ins w:id="2283" w:author="LGE" w:date="2023-04-05T18:53:00Z"/>
                <w:rFonts w:cs="Arial"/>
              </w:rPr>
            </w:pPr>
            <w:proofErr w:type="spellStart"/>
            <w:ins w:id="2284" w:author="LGE" w:date="2023-04-05T18:53:00Z">
              <w:r w:rsidRPr="00A1115A">
                <w:rPr>
                  <w:rFonts w:cs="Arial"/>
                </w:rPr>
                <w:t>P</w:t>
              </w:r>
              <w:r w:rsidRPr="00A1115A">
                <w:rPr>
                  <w:rFonts w:cs="Arial"/>
                  <w:vertAlign w:val="subscript"/>
                </w:rPr>
                <w:t>Interferer</w:t>
              </w:r>
              <w:proofErr w:type="spellEnd"/>
              <w:r w:rsidRPr="00A1115A">
                <w:rPr>
                  <w:rFonts w:cs="Arial"/>
                </w:rPr>
                <w:t xml:space="preserve"> (CW)</w:t>
              </w:r>
            </w:ins>
          </w:p>
        </w:tc>
        <w:tc>
          <w:tcPr>
            <w:tcW w:w="2261" w:type="dxa"/>
          </w:tcPr>
          <w:p w14:paraId="6A78BD3A" w14:textId="77777777" w:rsidR="00FE2785" w:rsidRPr="00A1115A" w:rsidRDefault="00FE2785" w:rsidP="004337E4">
            <w:pPr>
              <w:pStyle w:val="TAC"/>
              <w:rPr>
                <w:ins w:id="2285" w:author="LGE" w:date="2023-04-05T18:53:00Z"/>
                <w:rFonts w:cs="Arial"/>
              </w:rPr>
            </w:pPr>
            <w:ins w:id="2286" w:author="LGE" w:date="2023-04-05T18:53:00Z">
              <w:r w:rsidRPr="00A1115A">
                <w:rPr>
                  <w:rFonts w:cs="Arial"/>
                </w:rPr>
                <w:t>dBm</w:t>
              </w:r>
            </w:ins>
          </w:p>
        </w:tc>
        <w:tc>
          <w:tcPr>
            <w:tcW w:w="2749" w:type="dxa"/>
          </w:tcPr>
          <w:p w14:paraId="35003E2D" w14:textId="77777777" w:rsidR="00FE2785" w:rsidRPr="00A1115A" w:rsidRDefault="00FE2785" w:rsidP="004337E4">
            <w:pPr>
              <w:pStyle w:val="TAC"/>
              <w:rPr>
                <w:ins w:id="2287" w:author="LGE" w:date="2023-04-05T18:53:00Z"/>
                <w:rFonts w:cs="Arial"/>
              </w:rPr>
            </w:pPr>
            <w:ins w:id="2288" w:author="LGE" w:date="2023-04-05T18:53:00Z">
              <w:r w:rsidRPr="00A1115A">
                <w:rPr>
                  <w:rFonts w:cs="Arial"/>
                </w:rPr>
                <w:t>-44</w:t>
              </w:r>
            </w:ins>
          </w:p>
        </w:tc>
      </w:tr>
      <w:tr w:rsidR="00FE2785" w:rsidRPr="00A1115A" w14:paraId="44C2EDE5" w14:textId="77777777" w:rsidTr="004337E4">
        <w:trPr>
          <w:trHeight w:val="187"/>
          <w:jc w:val="center"/>
          <w:ins w:id="2289" w:author="LGE" w:date="2023-04-05T18:53:00Z"/>
        </w:trPr>
        <w:tc>
          <w:tcPr>
            <w:tcW w:w="2260" w:type="dxa"/>
          </w:tcPr>
          <w:p w14:paraId="64D5FED6" w14:textId="77777777" w:rsidR="00FE2785" w:rsidRPr="00A1115A" w:rsidRDefault="00FE2785" w:rsidP="004337E4">
            <w:pPr>
              <w:pStyle w:val="TAL"/>
              <w:rPr>
                <w:ins w:id="2290" w:author="LGE" w:date="2023-04-05T18:53:00Z"/>
                <w:rFonts w:cs="Arial"/>
              </w:rPr>
            </w:pPr>
            <w:proofErr w:type="spellStart"/>
            <w:ins w:id="2291" w:author="LGE" w:date="2023-04-05T18:53:00Z">
              <w:r w:rsidRPr="00A1115A">
                <w:rPr>
                  <w:rFonts w:cs="Arial"/>
                </w:rPr>
                <w:t>F</w:t>
              </w:r>
              <w:r w:rsidRPr="00A1115A">
                <w:rPr>
                  <w:rFonts w:cs="Arial"/>
                  <w:vertAlign w:val="subscript"/>
                </w:rPr>
                <w:t>Interferer</w:t>
              </w:r>
              <w:proofErr w:type="spellEnd"/>
            </w:ins>
          </w:p>
        </w:tc>
        <w:tc>
          <w:tcPr>
            <w:tcW w:w="2261" w:type="dxa"/>
          </w:tcPr>
          <w:p w14:paraId="009E32EF" w14:textId="77777777" w:rsidR="00FE2785" w:rsidRPr="00A1115A" w:rsidRDefault="00FE2785" w:rsidP="004337E4">
            <w:pPr>
              <w:pStyle w:val="TAC"/>
              <w:rPr>
                <w:ins w:id="2292" w:author="LGE" w:date="2023-04-05T18:53:00Z"/>
                <w:rFonts w:cs="Arial"/>
              </w:rPr>
            </w:pPr>
            <w:ins w:id="2293" w:author="LGE" w:date="2023-04-05T18:53:00Z">
              <w:r w:rsidRPr="00A1115A">
                <w:rPr>
                  <w:rFonts w:cs="Arial"/>
                </w:rPr>
                <w:t>MHz</w:t>
              </w:r>
            </w:ins>
          </w:p>
        </w:tc>
        <w:tc>
          <w:tcPr>
            <w:tcW w:w="2749" w:type="dxa"/>
          </w:tcPr>
          <w:p w14:paraId="5014B079" w14:textId="77777777" w:rsidR="00FE2785" w:rsidRPr="00A1115A" w:rsidRDefault="00FE2785" w:rsidP="004337E4">
            <w:pPr>
              <w:pStyle w:val="TAC"/>
              <w:rPr>
                <w:ins w:id="2294" w:author="LGE" w:date="2023-04-05T18:53:00Z"/>
                <w:rFonts w:cs="Arial"/>
              </w:rPr>
            </w:pPr>
            <w:ins w:id="2295" w:author="LGE" w:date="2023-04-05T18:53:00Z">
              <w:r w:rsidRPr="00A1115A">
                <w:rPr>
                  <w:rFonts w:cs="Arial"/>
                </w:rPr>
                <w:t>Spurious response frequencies</w:t>
              </w:r>
            </w:ins>
          </w:p>
        </w:tc>
      </w:tr>
    </w:tbl>
    <w:p w14:paraId="78AF66BE" w14:textId="77777777" w:rsidR="00CC0EF1" w:rsidRPr="00B3043E" w:rsidRDefault="00CC0EF1" w:rsidP="00B3043E">
      <w:pPr>
        <w:rPr>
          <w:rFonts w:ascii="Arial" w:hAnsi="Arial" w:cs="Arial"/>
          <w:sz w:val="32"/>
          <w:szCs w:val="32"/>
        </w:rPr>
      </w:pPr>
    </w:p>
    <w:p w14:paraId="370806BD" w14:textId="42AF3720" w:rsidR="00B3043E" w:rsidRDefault="00B3043E" w:rsidP="00B3043E">
      <w:pPr>
        <w:rPr>
          <w:ins w:id="2296" w:author="LGE" w:date="2023-04-05T16:20:00Z"/>
          <w:rFonts w:ascii="Arial" w:hAnsi="Arial" w:cs="Arial"/>
          <w:sz w:val="32"/>
          <w:szCs w:val="32"/>
        </w:rPr>
      </w:pPr>
      <w:bookmarkStart w:id="2297" w:name="_Toc463997791"/>
      <w:bookmarkStart w:id="2298" w:name="_Toc36034833"/>
      <w:bookmarkStart w:id="2299" w:name="_Toc42537433"/>
      <w:bookmarkStart w:id="2300" w:name="_Toc46356498"/>
      <w:bookmarkStart w:id="2301" w:name="_Toc52566412"/>
      <w:bookmarkStart w:id="2302" w:name="_Toc61187320"/>
      <w:bookmarkStart w:id="2303" w:name="_Toc66398732"/>
      <w:bookmarkStart w:id="2304" w:name="_Toc66398949"/>
      <w:bookmarkStart w:id="2305" w:name="_Toc66432666"/>
      <w:bookmarkStart w:id="2306" w:name="_Toc66433445"/>
      <w:bookmarkStart w:id="2307" w:name="_Toc66436220"/>
      <w:bookmarkStart w:id="2308" w:name="_Toc126570219"/>
      <w:r w:rsidRPr="00B3043E">
        <w:rPr>
          <w:rFonts w:ascii="Arial" w:hAnsi="Arial" w:cs="Arial"/>
          <w:sz w:val="32"/>
          <w:szCs w:val="32"/>
        </w:rPr>
        <w:t>7.1.6</w:t>
      </w:r>
      <w:r w:rsidRPr="00B3043E">
        <w:rPr>
          <w:rFonts w:ascii="Arial" w:hAnsi="Arial" w:cs="Arial"/>
          <w:sz w:val="32"/>
          <w:szCs w:val="32"/>
        </w:rPr>
        <w:tab/>
        <w:t>Intermodulation characteristics</w:t>
      </w:r>
      <w:bookmarkEnd w:id="2297"/>
      <w:bookmarkEnd w:id="2298"/>
      <w:bookmarkEnd w:id="2299"/>
      <w:bookmarkEnd w:id="2300"/>
      <w:bookmarkEnd w:id="2301"/>
      <w:bookmarkEnd w:id="2302"/>
      <w:bookmarkEnd w:id="2303"/>
      <w:bookmarkEnd w:id="2304"/>
      <w:bookmarkEnd w:id="2305"/>
      <w:bookmarkEnd w:id="2306"/>
      <w:bookmarkEnd w:id="2307"/>
      <w:r w:rsidRPr="00B3043E">
        <w:rPr>
          <w:rFonts w:ascii="Arial" w:hAnsi="Arial" w:cs="Arial"/>
          <w:sz w:val="32"/>
          <w:szCs w:val="32"/>
        </w:rPr>
        <w:t xml:space="preserve"> for NR SL-U</w:t>
      </w:r>
      <w:bookmarkEnd w:id="2308"/>
    </w:p>
    <w:p w14:paraId="4EEDCA01" w14:textId="298DB871" w:rsidR="000179F6" w:rsidRPr="000179F6" w:rsidRDefault="000179F6">
      <w:pPr>
        <w:rPr>
          <w:ins w:id="2309" w:author="LGE" w:date="2023-04-05T16:20:00Z"/>
          <w:b/>
          <w:rPrChange w:id="2310" w:author="LGE" w:date="2023-04-05T16:20:00Z">
            <w:rPr>
              <w:ins w:id="2311" w:author="LGE" w:date="2023-04-05T16:20:00Z"/>
            </w:rPr>
          </w:rPrChange>
        </w:rPr>
        <w:pPrChange w:id="2312" w:author="LGE" w:date="2023-04-05T16:20:00Z">
          <w:pPr>
            <w:pStyle w:val="Heading3"/>
          </w:pPr>
        </w:pPrChange>
      </w:pPr>
      <w:bookmarkStart w:id="2313" w:name="_Toc61367841"/>
      <w:bookmarkStart w:id="2314" w:name="_Toc61373224"/>
      <w:bookmarkStart w:id="2315" w:name="_Toc68231174"/>
      <w:bookmarkStart w:id="2316" w:name="_Toc69084587"/>
      <w:bookmarkStart w:id="2317" w:name="_Toc75467600"/>
      <w:bookmarkStart w:id="2318" w:name="_Toc76509622"/>
      <w:bookmarkStart w:id="2319" w:name="_Toc76718612"/>
      <w:bookmarkStart w:id="2320" w:name="_Toc83580959"/>
      <w:bookmarkStart w:id="2321" w:name="_Toc84405468"/>
      <w:bookmarkStart w:id="2322" w:name="_Toc84414077"/>
      <w:ins w:id="2323" w:author="LGE" w:date="2023-04-05T16:20:00Z">
        <w:r w:rsidRPr="000179F6">
          <w:rPr>
            <w:b/>
            <w:rPrChange w:id="2324" w:author="LGE" w:date="2023-04-05T16:20:00Z">
              <w:rPr/>
            </w:rPrChange>
          </w:rPr>
          <w:t>General</w:t>
        </w:r>
        <w:bookmarkEnd w:id="2313"/>
        <w:bookmarkEnd w:id="2314"/>
        <w:bookmarkEnd w:id="2315"/>
        <w:bookmarkEnd w:id="2316"/>
        <w:bookmarkEnd w:id="2317"/>
        <w:bookmarkEnd w:id="2318"/>
        <w:bookmarkEnd w:id="2319"/>
        <w:bookmarkEnd w:id="2320"/>
        <w:bookmarkEnd w:id="2321"/>
        <w:bookmarkEnd w:id="2322"/>
      </w:ins>
    </w:p>
    <w:p w14:paraId="136B77EF" w14:textId="77777777" w:rsidR="000179F6" w:rsidRPr="00A1115A" w:rsidRDefault="000179F6" w:rsidP="000179F6">
      <w:pPr>
        <w:rPr>
          <w:ins w:id="2325" w:author="LGE" w:date="2023-04-05T16:20:00Z"/>
          <w:rFonts w:cs="v5.0.0"/>
        </w:rPr>
      </w:pPr>
      <w:ins w:id="2326" w:author="LGE" w:date="2023-04-05T16:20:00Z">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ins>
    </w:p>
    <w:p w14:paraId="1CE4D10F" w14:textId="3CE99DBE" w:rsidR="000179F6" w:rsidRPr="000179F6" w:rsidRDefault="000179F6">
      <w:pPr>
        <w:rPr>
          <w:ins w:id="2327" w:author="LGE" w:date="2023-04-05T16:20:00Z"/>
          <w:b/>
          <w:rPrChange w:id="2328" w:author="LGE" w:date="2023-04-05T16:20:00Z">
            <w:rPr>
              <w:ins w:id="2329" w:author="LGE" w:date="2023-04-05T16:20:00Z"/>
            </w:rPr>
          </w:rPrChange>
        </w:rPr>
        <w:pPrChange w:id="2330" w:author="LGE" w:date="2023-04-05T16:20:00Z">
          <w:pPr>
            <w:pStyle w:val="Heading3"/>
          </w:pPr>
        </w:pPrChange>
      </w:pPr>
      <w:bookmarkStart w:id="2331" w:name="_Toc61367842"/>
      <w:bookmarkStart w:id="2332" w:name="_Toc61373225"/>
      <w:bookmarkStart w:id="2333" w:name="_Toc68231175"/>
      <w:bookmarkStart w:id="2334" w:name="_Toc69084588"/>
      <w:bookmarkStart w:id="2335" w:name="_Toc75467601"/>
      <w:bookmarkStart w:id="2336" w:name="_Toc76509623"/>
      <w:bookmarkStart w:id="2337" w:name="_Toc76718613"/>
      <w:bookmarkStart w:id="2338" w:name="_Toc83580960"/>
      <w:bookmarkStart w:id="2339" w:name="_Toc84405469"/>
      <w:bookmarkStart w:id="2340" w:name="_Toc84414078"/>
      <w:ins w:id="2341" w:author="LGE" w:date="2023-04-05T16:20:00Z">
        <w:r w:rsidRPr="000179F6">
          <w:rPr>
            <w:b/>
            <w:rPrChange w:id="2342" w:author="LGE" w:date="2023-04-05T16:20:00Z">
              <w:rPr/>
            </w:rPrChange>
          </w:rPr>
          <w:t>Wide band Intermodulation</w:t>
        </w:r>
        <w:bookmarkEnd w:id="2331"/>
        <w:bookmarkEnd w:id="2332"/>
        <w:bookmarkEnd w:id="2333"/>
        <w:bookmarkEnd w:id="2334"/>
        <w:bookmarkEnd w:id="2335"/>
        <w:bookmarkEnd w:id="2336"/>
        <w:bookmarkEnd w:id="2337"/>
        <w:bookmarkEnd w:id="2338"/>
        <w:bookmarkEnd w:id="2339"/>
        <w:bookmarkEnd w:id="2340"/>
      </w:ins>
    </w:p>
    <w:p w14:paraId="1134FFFF" w14:textId="77777777" w:rsidR="000179F6" w:rsidRPr="00A1115A" w:rsidRDefault="000179F6" w:rsidP="000179F6">
      <w:pPr>
        <w:rPr>
          <w:ins w:id="2343" w:author="LGE" w:date="2023-04-05T16:20:00Z"/>
        </w:rPr>
      </w:pPr>
      <w:ins w:id="2344" w:author="LGE" w:date="2023-04-05T16:20:00Z">
        <w:r w:rsidRPr="00A1115A">
          <w:t>The wide band intermodulation requirement is defined using a CW carrier and modulated NR signal as interferer 1 and interferer 2 respectively.</w:t>
        </w:r>
      </w:ins>
    </w:p>
    <w:p w14:paraId="394DA16B" w14:textId="3D34B528" w:rsidR="000179F6" w:rsidRDefault="000179F6" w:rsidP="000179F6">
      <w:pPr>
        <w:rPr>
          <w:ins w:id="2345" w:author="LGE" w:date="2023-04-05T16:22:00Z"/>
        </w:rPr>
      </w:pPr>
      <w:ins w:id="2346" w:author="LGE" w:date="2023-04-05T16:20:00Z">
        <w:r>
          <w:rPr>
            <w:rFonts w:cs="v5.0.0"/>
          </w:rPr>
          <w:t xml:space="preserve">Instead of the general wideband intermodulation requirements specified in clause 7.8.2, </w:t>
        </w:r>
      </w:ins>
      <w:ins w:id="2347" w:author="LGE" w:date="2023-04-05T18:59:00Z">
        <w:r w:rsidR="00372400">
          <w:t>w</w:t>
        </w:r>
        <w:r w:rsidR="00372400" w:rsidRPr="00A1115A">
          <w:t xml:space="preserve">hen UE is configured for NR </w:t>
        </w:r>
        <w:r w:rsidR="00372400">
          <w:t>SL-U</w:t>
        </w:r>
        <w:r w:rsidR="00372400" w:rsidRPr="00A1115A">
          <w:t xml:space="preserve"> </w:t>
        </w:r>
        <w:proofErr w:type="spellStart"/>
        <w:r w:rsidR="00372400" w:rsidRPr="00A1115A">
          <w:t>sidelink</w:t>
        </w:r>
        <w:proofErr w:type="spellEnd"/>
        <w:r w:rsidR="00372400" w:rsidRPr="00A1115A">
          <w:t xml:space="preserve"> </w:t>
        </w:r>
        <w:r w:rsidR="00372400">
          <w:t>reception</w:t>
        </w:r>
        <w:r w:rsidR="00372400" w:rsidRPr="00A1115A">
          <w:t xml:space="preserve"> </w:t>
        </w:r>
        <w:r w:rsidR="00372400">
          <w:t xml:space="preserve">in bands n46, n96 and n102, </w:t>
        </w:r>
      </w:ins>
      <w:ins w:id="2348" w:author="LGE" w:date="2023-04-05T16:20:00Z">
        <w:r>
          <w:t>t</w:t>
        </w:r>
        <w:r w:rsidRPr="001C0CC4">
          <w:t xml:space="preserve">he throughput shall be ≥ 95 % of the maximum throughput of the </w:t>
        </w:r>
      </w:ins>
      <w:ins w:id="2349" w:author="LGE" w:date="2023-04-05T16:23:00Z">
        <w:r>
          <w:t xml:space="preserve">defined </w:t>
        </w:r>
      </w:ins>
      <w:ins w:id="2350" w:author="LGE" w:date="2023-04-05T16:20:00Z">
        <w:r w:rsidRPr="001C0CC4">
          <w:t>reference measurement channels with parameters specified in Table 7.8</w:t>
        </w:r>
      </w:ins>
      <w:ins w:id="2351" w:author="LGE" w:date="2023-04-05T16:21:00Z">
        <w:r>
          <w:t>E</w:t>
        </w:r>
      </w:ins>
      <w:ins w:id="2352" w:author="LGE" w:date="2023-04-05T16:20:00Z">
        <w:r w:rsidRPr="001C0CC4">
          <w:t>.2-</w:t>
        </w:r>
      </w:ins>
      <w:ins w:id="2353" w:author="LGE" w:date="2023-04-05T16:21:00Z">
        <w:r>
          <w:t>2</w:t>
        </w:r>
      </w:ins>
      <w:ins w:id="2354" w:author="LGE" w:date="2023-04-05T16:20:00Z">
        <w:r w:rsidRPr="001C0CC4">
          <w:t>.</w:t>
        </w:r>
        <w:r w:rsidRPr="00A1115A">
          <w:t xml:space="preserve"> The relative throughput requirement shall be met for any SCS specified for the channel bandwidth of the wanted signal.</w:t>
        </w:r>
      </w:ins>
    </w:p>
    <w:p w14:paraId="197D8044" w14:textId="25D09CBF" w:rsidR="000179F6" w:rsidRDefault="000179F6" w:rsidP="000179F6">
      <w:pPr>
        <w:rPr>
          <w:ins w:id="2355" w:author="LGE" w:date="2023-04-05T16:22:00Z"/>
        </w:rPr>
      </w:pPr>
      <w:ins w:id="2356" w:author="LGE" w:date="2023-04-05T16:22:00Z">
        <w:r>
          <w:t xml:space="preserve">Same reference measurement channels as defined for reference sensitivity test case </w:t>
        </w:r>
      </w:ins>
      <w:ins w:id="2357" w:author="LGE" w:date="2023-04-05T16:24:00Z">
        <w:r>
          <w:t>shall be</w:t>
        </w:r>
      </w:ins>
      <w:ins w:id="2358" w:author="LGE" w:date="2023-04-05T16:22:00Z">
        <w:r>
          <w:t xml:space="preserve"> used.</w:t>
        </w:r>
      </w:ins>
    </w:p>
    <w:p w14:paraId="17F47D74" w14:textId="77777777" w:rsidR="000179F6" w:rsidRDefault="000179F6" w:rsidP="000179F6">
      <w:pPr>
        <w:rPr>
          <w:ins w:id="2359" w:author="LGE" w:date="2023-04-05T16:21:00Z"/>
        </w:rPr>
      </w:pPr>
    </w:p>
    <w:p w14:paraId="3C08931D" w14:textId="095D29C6" w:rsidR="000179F6" w:rsidRPr="000179F6" w:rsidRDefault="000179F6" w:rsidP="000179F6">
      <w:pPr>
        <w:pStyle w:val="TH"/>
        <w:rPr>
          <w:ins w:id="2360" w:author="LGE" w:date="2023-04-05T16:21:00Z"/>
          <w:lang w:val="en-US"/>
          <w:rPrChange w:id="2361" w:author="LGE" w:date="2023-04-05T16:24:00Z">
            <w:rPr>
              <w:ins w:id="2362" w:author="LGE" w:date="2023-04-05T16:21:00Z"/>
            </w:rPr>
          </w:rPrChange>
        </w:rPr>
      </w:pPr>
      <w:ins w:id="2363" w:author="LGE" w:date="2023-04-05T16:21:00Z">
        <w:r w:rsidRPr="00A1115A">
          <w:t>Table 7.8</w:t>
        </w:r>
        <w:r w:rsidRPr="000179F6">
          <w:rPr>
            <w:lang w:val="en-US"/>
            <w:rPrChange w:id="2364" w:author="LGE" w:date="2023-04-05T16:21:00Z">
              <w:rPr>
                <w:lang w:val="fi-FI"/>
              </w:rPr>
            </w:rPrChange>
          </w:rPr>
          <w:t>E</w:t>
        </w:r>
        <w:r w:rsidRPr="00A1115A">
          <w:t>.2-</w:t>
        </w:r>
        <w:r w:rsidRPr="000179F6">
          <w:rPr>
            <w:lang w:val="en-US"/>
            <w:rPrChange w:id="2365" w:author="LGE" w:date="2023-04-05T16:21:00Z">
              <w:rPr>
                <w:lang w:val="fi-FI"/>
              </w:rPr>
            </w:rPrChange>
          </w:rPr>
          <w:t>2</w:t>
        </w:r>
        <w:r w:rsidRPr="00A1115A">
          <w:t xml:space="preserve">: Wide band intermodulation parameters for </w:t>
        </w:r>
      </w:ins>
      <w:ins w:id="2366" w:author="LGE" w:date="2023-04-05T16:24:00Z">
        <w:r w:rsidRPr="000179F6">
          <w:rPr>
            <w:lang w:val="en-US"/>
            <w:rPrChange w:id="2367" w:author="LGE" w:date="2023-04-05T16:24:00Z">
              <w:rPr>
                <w:lang w:val="fi-FI"/>
              </w:rPr>
            </w:rPrChange>
          </w:rPr>
          <w:t>N</w:t>
        </w:r>
        <w:r>
          <w:rPr>
            <w:lang w:val="en-US"/>
          </w:rPr>
          <w:t>R SL-U in bands n46, n96 and n102</w:t>
        </w:r>
      </w:ins>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82"/>
        <w:gridCol w:w="1020"/>
        <w:gridCol w:w="4661"/>
      </w:tblGrid>
      <w:tr w:rsidR="000179F6" w:rsidRPr="00972732" w14:paraId="62406E4F" w14:textId="77777777" w:rsidTr="00C0177F">
        <w:trPr>
          <w:trHeight w:val="155"/>
          <w:jc w:val="center"/>
          <w:ins w:id="2368" w:author="LGE" w:date="2023-04-05T16:21:00Z"/>
        </w:trPr>
        <w:tc>
          <w:tcPr>
            <w:tcW w:w="1520" w:type="pct"/>
            <w:tcBorders>
              <w:bottom w:val="nil"/>
            </w:tcBorders>
            <w:shd w:val="clear" w:color="auto" w:fill="auto"/>
            <w:vAlign w:val="center"/>
          </w:tcPr>
          <w:p w14:paraId="300094E1" w14:textId="77777777" w:rsidR="000179F6" w:rsidRPr="00972732" w:rsidRDefault="000179F6" w:rsidP="00C0177F">
            <w:pPr>
              <w:keepNext/>
              <w:keepLines/>
              <w:spacing w:after="0"/>
              <w:jc w:val="center"/>
              <w:rPr>
                <w:ins w:id="2369" w:author="LGE" w:date="2023-04-05T16:21:00Z"/>
                <w:rFonts w:ascii="Arial" w:hAnsi="Arial"/>
                <w:b/>
                <w:sz w:val="18"/>
                <w:lang w:val="en-US"/>
              </w:rPr>
            </w:pPr>
            <w:ins w:id="2370" w:author="LGE" w:date="2023-04-05T16:21:00Z">
              <w:r w:rsidRPr="00972732">
                <w:rPr>
                  <w:rFonts w:ascii="Arial" w:hAnsi="Arial"/>
                  <w:b/>
                  <w:sz w:val="18"/>
                  <w:lang w:val="en-US"/>
                </w:rPr>
                <w:t>Rx parameter</w:t>
              </w:r>
            </w:ins>
          </w:p>
        </w:tc>
        <w:tc>
          <w:tcPr>
            <w:tcW w:w="625" w:type="pct"/>
            <w:tcBorders>
              <w:bottom w:val="nil"/>
            </w:tcBorders>
            <w:shd w:val="clear" w:color="auto" w:fill="auto"/>
            <w:vAlign w:val="center"/>
          </w:tcPr>
          <w:p w14:paraId="215C514F" w14:textId="77777777" w:rsidR="000179F6" w:rsidRPr="00972732" w:rsidRDefault="000179F6" w:rsidP="00C0177F">
            <w:pPr>
              <w:keepNext/>
              <w:keepLines/>
              <w:spacing w:after="0"/>
              <w:jc w:val="center"/>
              <w:rPr>
                <w:ins w:id="2371" w:author="LGE" w:date="2023-04-05T16:21:00Z"/>
                <w:rFonts w:ascii="Arial" w:hAnsi="Arial"/>
                <w:b/>
                <w:sz w:val="18"/>
                <w:lang w:val="en-US"/>
              </w:rPr>
            </w:pPr>
            <w:ins w:id="2372" w:author="LGE" w:date="2023-04-05T16:21:00Z">
              <w:r w:rsidRPr="00972732">
                <w:rPr>
                  <w:rFonts w:ascii="Arial" w:hAnsi="Arial"/>
                  <w:b/>
                  <w:sz w:val="18"/>
                  <w:lang w:val="en-US"/>
                </w:rPr>
                <w:t xml:space="preserve">Units </w:t>
              </w:r>
            </w:ins>
          </w:p>
        </w:tc>
        <w:tc>
          <w:tcPr>
            <w:tcW w:w="2855" w:type="pct"/>
          </w:tcPr>
          <w:p w14:paraId="6DA807CE" w14:textId="77777777" w:rsidR="000179F6" w:rsidRPr="00972732" w:rsidRDefault="000179F6" w:rsidP="00C0177F">
            <w:pPr>
              <w:keepNext/>
              <w:keepLines/>
              <w:spacing w:after="0"/>
              <w:jc w:val="center"/>
              <w:rPr>
                <w:ins w:id="2373" w:author="LGE" w:date="2023-04-05T16:21:00Z"/>
                <w:rFonts w:ascii="Arial" w:hAnsi="Arial"/>
                <w:b/>
                <w:sz w:val="18"/>
                <w:lang w:val="en-US"/>
              </w:rPr>
            </w:pPr>
            <w:ins w:id="2374" w:author="LGE" w:date="2023-04-05T16:21:00Z">
              <w:r w:rsidRPr="00972732">
                <w:rPr>
                  <w:rFonts w:ascii="Arial" w:hAnsi="Arial"/>
                  <w:b/>
                  <w:sz w:val="18"/>
                  <w:lang w:val="en-US"/>
                </w:rPr>
                <w:t>Channel bandwidth</w:t>
              </w:r>
            </w:ins>
          </w:p>
        </w:tc>
      </w:tr>
      <w:tr w:rsidR="000179F6" w:rsidRPr="00972732" w14:paraId="71A4DAE4" w14:textId="77777777" w:rsidTr="00C0177F">
        <w:trPr>
          <w:trHeight w:val="108"/>
          <w:jc w:val="center"/>
          <w:ins w:id="2375" w:author="LGE" w:date="2023-04-05T16:21:00Z"/>
        </w:trPr>
        <w:tc>
          <w:tcPr>
            <w:tcW w:w="1520" w:type="pct"/>
            <w:tcBorders>
              <w:top w:val="nil"/>
              <w:bottom w:val="single" w:sz="4" w:space="0" w:color="auto"/>
            </w:tcBorders>
            <w:shd w:val="clear" w:color="auto" w:fill="auto"/>
            <w:vAlign w:val="center"/>
          </w:tcPr>
          <w:p w14:paraId="5CD4ABEF" w14:textId="77777777" w:rsidR="000179F6" w:rsidRPr="00972732" w:rsidRDefault="000179F6" w:rsidP="00C0177F">
            <w:pPr>
              <w:keepNext/>
              <w:keepLines/>
              <w:spacing w:after="0"/>
              <w:jc w:val="center"/>
              <w:rPr>
                <w:ins w:id="2376" w:author="LGE" w:date="2023-04-05T16:21:00Z"/>
                <w:rFonts w:ascii="Arial" w:hAnsi="Arial"/>
                <w:b/>
                <w:sz w:val="18"/>
                <w:lang w:val="en-US"/>
              </w:rPr>
            </w:pPr>
          </w:p>
        </w:tc>
        <w:tc>
          <w:tcPr>
            <w:tcW w:w="625" w:type="pct"/>
            <w:tcBorders>
              <w:top w:val="nil"/>
              <w:bottom w:val="single" w:sz="4" w:space="0" w:color="auto"/>
            </w:tcBorders>
            <w:shd w:val="clear" w:color="auto" w:fill="auto"/>
            <w:vAlign w:val="center"/>
          </w:tcPr>
          <w:p w14:paraId="65D4C47E" w14:textId="77777777" w:rsidR="000179F6" w:rsidRPr="00972732" w:rsidRDefault="000179F6" w:rsidP="00C0177F">
            <w:pPr>
              <w:keepNext/>
              <w:keepLines/>
              <w:spacing w:after="0"/>
              <w:jc w:val="center"/>
              <w:rPr>
                <w:ins w:id="2377" w:author="LGE" w:date="2023-04-05T16:21:00Z"/>
                <w:rFonts w:ascii="Arial" w:hAnsi="Arial"/>
                <w:b/>
                <w:sz w:val="18"/>
                <w:lang w:val="en-US"/>
              </w:rPr>
            </w:pPr>
          </w:p>
        </w:tc>
        <w:tc>
          <w:tcPr>
            <w:tcW w:w="2855" w:type="pct"/>
            <w:vAlign w:val="center"/>
          </w:tcPr>
          <w:p w14:paraId="2E82F95B" w14:textId="77777777" w:rsidR="000179F6" w:rsidRPr="00972732" w:rsidRDefault="000179F6" w:rsidP="00C0177F">
            <w:pPr>
              <w:keepNext/>
              <w:keepLines/>
              <w:spacing w:after="0"/>
              <w:jc w:val="center"/>
              <w:rPr>
                <w:ins w:id="2378" w:author="LGE" w:date="2023-04-05T16:21:00Z"/>
                <w:rFonts w:ascii="Arial" w:hAnsi="Arial"/>
                <w:b/>
                <w:sz w:val="18"/>
                <w:lang w:val="en-US"/>
              </w:rPr>
            </w:pPr>
            <w:ins w:id="2379" w:author="LGE" w:date="2023-04-05T16:21:00Z">
              <w:r w:rsidRPr="00972732">
                <w:rPr>
                  <w:rFonts w:ascii="Arial" w:hAnsi="Arial"/>
                  <w:b/>
                  <w:sz w:val="18"/>
                  <w:lang w:val="en-US"/>
                </w:rPr>
                <w:t xml:space="preserve">20, 40, 60, 80, </w:t>
              </w:r>
              <w:r w:rsidRPr="001128E1">
                <w:rPr>
                  <w:rFonts w:ascii="Arial" w:hAnsi="Arial"/>
                  <w:b/>
                  <w:sz w:val="18"/>
                  <w:lang w:val="en-US"/>
                </w:rPr>
                <w:t>100</w:t>
              </w:r>
              <w:r w:rsidRPr="00972732">
                <w:rPr>
                  <w:rFonts w:ascii="Arial" w:hAnsi="Arial"/>
                  <w:b/>
                  <w:sz w:val="18"/>
                  <w:lang w:val="en-US"/>
                </w:rPr>
                <w:t xml:space="preserve"> MHz</w:t>
              </w:r>
            </w:ins>
          </w:p>
        </w:tc>
      </w:tr>
      <w:tr w:rsidR="000179F6" w:rsidRPr="00972732" w14:paraId="00757916" w14:textId="77777777" w:rsidTr="00C0177F">
        <w:trPr>
          <w:trHeight w:val="161"/>
          <w:jc w:val="center"/>
          <w:ins w:id="2380" w:author="LGE" w:date="2023-04-05T16:21:00Z"/>
        </w:trPr>
        <w:tc>
          <w:tcPr>
            <w:tcW w:w="1520" w:type="pct"/>
            <w:tcBorders>
              <w:bottom w:val="nil"/>
            </w:tcBorders>
            <w:shd w:val="clear" w:color="auto" w:fill="auto"/>
          </w:tcPr>
          <w:p w14:paraId="5C6E5DEE" w14:textId="77777777" w:rsidR="000179F6" w:rsidRPr="00972732" w:rsidRDefault="000179F6" w:rsidP="00C0177F">
            <w:pPr>
              <w:keepNext/>
              <w:keepLines/>
              <w:spacing w:after="0"/>
              <w:rPr>
                <w:ins w:id="2381" w:author="LGE" w:date="2023-04-05T16:21:00Z"/>
                <w:rFonts w:ascii="Arial" w:hAnsi="Arial"/>
                <w:sz w:val="18"/>
                <w:lang w:val="en-US"/>
              </w:rPr>
            </w:pPr>
            <w:ins w:id="2382" w:author="LGE" w:date="2023-04-05T16:21:00Z">
              <w:r w:rsidRPr="00972732">
                <w:rPr>
                  <w:rFonts w:ascii="Arial" w:hAnsi="Arial"/>
                  <w:sz w:val="18"/>
                  <w:lang w:val="en-US"/>
                </w:rPr>
                <w:t>P</w:t>
              </w:r>
              <w:r w:rsidRPr="00972732">
                <w:rPr>
                  <w:rFonts w:ascii="Arial" w:hAnsi="Arial"/>
                  <w:sz w:val="18"/>
                  <w:vertAlign w:val="subscript"/>
                  <w:lang w:val="en-US"/>
                </w:rPr>
                <w:t>w</w:t>
              </w:r>
              <w:r w:rsidRPr="00972732">
                <w:rPr>
                  <w:rFonts w:ascii="Arial" w:hAnsi="Arial"/>
                  <w:sz w:val="18"/>
                  <w:lang w:val="en-US"/>
                </w:rPr>
                <w:t xml:space="preserve"> in Transmission Bandwidth configuration, per CC</w:t>
              </w:r>
            </w:ins>
          </w:p>
        </w:tc>
        <w:tc>
          <w:tcPr>
            <w:tcW w:w="625" w:type="pct"/>
            <w:tcBorders>
              <w:bottom w:val="nil"/>
            </w:tcBorders>
            <w:shd w:val="clear" w:color="auto" w:fill="auto"/>
          </w:tcPr>
          <w:p w14:paraId="11164C1B" w14:textId="77777777" w:rsidR="000179F6" w:rsidRPr="00972732" w:rsidRDefault="000179F6" w:rsidP="00C0177F">
            <w:pPr>
              <w:keepNext/>
              <w:keepLines/>
              <w:spacing w:after="0"/>
              <w:jc w:val="center"/>
              <w:rPr>
                <w:ins w:id="2383" w:author="LGE" w:date="2023-04-05T16:21:00Z"/>
                <w:rFonts w:ascii="Arial" w:hAnsi="Arial"/>
                <w:sz w:val="18"/>
                <w:lang w:val="en-US"/>
              </w:rPr>
            </w:pPr>
            <w:ins w:id="2384" w:author="LGE" w:date="2023-04-05T16:21:00Z">
              <w:r w:rsidRPr="00972732">
                <w:rPr>
                  <w:rFonts w:ascii="Arial" w:hAnsi="Arial"/>
                  <w:sz w:val="18"/>
                  <w:lang w:val="en-US"/>
                </w:rPr>
                <w:t>dBm</w:t>
              </w:r>
            </w:ins>
          </w:p>
        </w:tc>
        <w:tc>
          <w:tcPr>
            <w:tcW w:w="2855" w:type="pct"/>
          </w:tcPr>
          <w:p w14:paraId="1F7256B7" w14:textId="78281C70" w:rsidR="000179F6" w:rsidRPr="00972732" w:rsidRDefault="000179F6" w:rsidP="00C0177F">
            <w:pPr>
              <w:keepNext/>
              <w:keepLines/>
              <w:spacing w:after="0"/>
              <w:jc w:val="center"/>
              <w:rPr>
                <w:ins w:id="2385" w:author="LGE" w:date="2023-04-05T16:21:00Z"/>
                <w:rFonts w:ascii="Arial" w:hAnsi="Arial"/>
                <w:sz w:val="18"/>
                <w:lang w:val="en-US"/>
              </w:rPr>
            </w:pPr>
            <w:ins w:id="2386" w:author="LGE" w:date="2023-04-05T16:21:00Z">
              <w:r>
                <w:rPr>
                  <w:rFonts w:ascii="Arial" w:hAnsi="Arial"/>
                  <w:sz w:val="18"/>
                  <w:lang w:val="en-US"/>
                </w:rPr>
                <w:t>[</w:t>
              </w:r>
              <w:r w:rsidRPr="00972732">
                <w:rPr>
                  <w:rFonts w:ascii="Arial" w:hAnsi="Arial"/>
                  <w:sz w:val="18"/>
                  <w:lang w:val="en-US"/>
                </w:rPr>
                <w:t>REFSENS + 9</w:t>
              </w:r>
              <w:r w:rsidRPr="00972732">
                <w:rPr>
                  <w:rFonts w:ascii="Arial" w:hAnsi="Arial"/>
                  <w:sz w:val="18"/>
                  <w:szCs w:val="18"/>
                  <w:lang w:val="en-US"/>
                </w:rPr>
                <w:t xml:space="preserve"> </w:t>
              </w:r>
              <w:r>
                <w:rPr>
                  <w:rFonts w:ascii="Arial" w:hAnsi="Arial"/>
                  <w:sz w:val="18"/>
                  <w:szCs w:val="18"/>
                  <w:lang w:val="en-US"/>
                </w:rPr>
                <w:t xml:space="preserve">dB </w:t>
              </w:r>
              <w:r w:rsidRPr="00972732">
                <w:rPr>
                  <w:rFonts w:ascii="Arial" w:hAnsi="Arial"/>
                  <w:sz w:val="18"/>
                  <w:szCs w:val="18"/>
                  <w:lang w:val="en-US"/>
                </w:rPr>
                <w:t>+ 10log</w:t>
              </w:r>
              <w:r w:rsidRPr="00972732">
                <w:rPr>
                  <w:rFonts w:ascii="Arial" w:hAnsi="Arial"/>
                  <w:sz w:val="18"/>
                  <w:szCs w:val="18"/>
                  <w:vertAlign w:val="subscript"/>
                  <w:lang w:val="en-US"/>
                </w:rPr>
                <w:t>10</w:t>
              </w:r>
              <w:r w:rsidRPr="00972732">
                <w:rPr>
                  <w:rFonts w:ascii="Arial" w:hAnsi="Arial"/>
                  <w:sz w:val="18"/>
                  <w:szCs w:val="18"/>
                  <w:lang w:val="en-US"/>
                </w:rPr>
                <w:t>(</w:t>
              </w:r>
              <w:proofErr w:type="spellStart"/>
              <w:r w:rsidRPr="00972732">
                <w:rPr>
                  <w:rFonts w:ascii="Arial" w:hAnsi="Arial"/>
                  <w:sz w:val="18"/>
                  <w:szCs w:val="18"/>
                  <w:lang w:val="en-US"/>
                </w:rPr>
                <w:t>BW</w:t>
              </w:r>
              <w:r w:rsidRPr="00972732">
                <w:rPr>
                  <w:rFonts w:ascii="Arial" w:hAnsi="Arial"/>
                  <w:sz w:val="18"/>
                  <w:szCs w:val="18"/>
                  <w:vertAlign w:val="subscript"/>
                  <w:lang w:val="en-US"/>
                </w:rPr>
                <w:t>Channel</w:t>
              </w:r>
              <w:proofErr w:type="spellEnd"/>
              <w:r w:rsidRPr="00972732">
                <w:rPr>
                  <w:rFonts w:ascii="Arial" w:hAnsi="Arial"/>
                  <w:sz w:val="18"/>
                  <w:szCs w:val="18"/>
                  <w:lang w:val="en-US"/>
                </w:rPr>
                <w:t xml:space="preserve"> /20) dB</w:t>
              </w:r>
              <w:r>
                <w:rPr>
                  <w:rFonts w:ascii="Arial" w:hAnsi="Arial"/>
                  <w:sz w:val="18"/>
                  <w:szCs w:val="18"/>
                  <w:lang w:val="en-US"/>
                </w:rPr>
                <w:t>]</w:t>
              </w:r>
            </w:ins>
          </w:p>
        </w:tc>
      </w:tr>
      <w:tr w:rsidR="000179F6" w:rsidRPr="00972732" w14:paraId="4B3BEE82" w14:textId="77777777" w:rsidTr="00C0177F">
        <w:trPr>
          <w:trHeight w:val="233"/>
          <w:jc w:val="center"/>
          <w:ins w:id="2387" w:author="LGE" w:date="2023-04-05T16:21:00Z"/>
        </w:trPr>
        <w:tc>
          <w:tcPr>
            <w:tcW w:w="1520" w:type="pct"/>
          </w:tcPr>
          <w:p w14:paraId="35B2E2DC" w14:textId="77777777" w:rsidR="000179F6" w:rsidRPr="00972732" w:rsidRDefault="000179F6" w:rsidP="00C0177F">
            <w:pPr>
              <w:keepNext/>
              <w:keepLines/>
              <w:spacing w:after="0"/>
              <w:rPr>
                <w:ins w:id="2388" w:author="LGE" w:date="2023-04-05T16:21:00Z"/>
                <w:rFonts w:ascii="Arial" w:hAnsi="Arial"/>
                <w:sz w:val="18"/>
                <w:vertAlign w:val="subscript"/>
                <w:lang w:val="en-US"/>
              </w:rPr>
            </w:pPr>
            <w:proofErr w:type="spellStart"/>
            <w:ins w:id="2389" w:author="LGE" w:date="2023-04-05T16:21:00Z">
              <w:r w:rsidRPr="00972732">
                <w:rPr>
                  <w:rFonts w:ascii="Arial" w:hAnsi="Arial"/>
                  <w:sz w:val="18"/>
                  <w:lang w:val="en-US"/>
                </w:rPr>
                <w:t>P</w:t>
              </w:r>
              <w:r w:rsidRPr="00972732">
                <w:rPr>
                  <w:rFonts w:ascii="Arial" w:hAnsi="Arial"/>
                  <w:sz w:val="18"/>
                  <w:vertAlign w:val="subscript"/>
                  <w:lang w:val="en-US"/>
                </w:rPr>
                <w:t>Interferer</w:t>
              </w:r>
              <w:proofErr w:type="spellEnd"/>
              <w:r w:rsidRPr="00972732">
                <w:rPr>
                  <w:rFonts w:ascii="Arial" w:hAnsi="Arial"/>
                  <w:sz w:val="18"/>
                  <w:vertAlign w:val="subscript"/>
                  <w:lang w:val="en-US"/>
                </w:rPr>
                <w:t xml:space="preserve"> 1</w:t>
              </w:r>
              <w:r w:rsidRPr="00972732">
                <w:rPr>
                  <w:rFonts w:ascii="Arial" w:hAnsi="Arial"/>
                  <w:sz w:val="18"/>
                  <w:lang w:val="en-US"/>
                </w:rPr>
                <w:t xml:space="preserve"> (CW)</w:t>
              </w:r>
            </w:ins>
          </w:p>
        </w:tc>
        <w:tc>
          <w:tcPr>
            <w:tcW w:w="625" w:type="pct"/>
          </w:tcPr>
          <w:p w14:paraId="2AB5EFA9" w14:textId="77777777" w:rsidR="000179F6" w:rsidRPr="00972732" w:rsidRDefault="000179F6" w:rsidP="00C0177F">
            <w:pPr>
              <w:keepNext/>
              <w:keepLines/>
              <w:spacing w:after="0"/>
              <w:jc w:val="center"/>
              <w:rPr>
                <w:ins w:id="2390" w:author="LGE" w:date="2023-04-05T16:21:00Z"/>
                <w:rFonts w:ascii="Arial" w:hAnsi="Arial"/>
                <w:sz w:val="18"/>
                <w:lang w:val="en-US"/>
              </w:rPr>
            </w:pPr>
            <w:ins w:id="2391" w:author="LGE" w:date="2023-04-05T16:21:00Z">
              <w:r w:rsidRPr="00972732">
                <w:rPr>
                  <w:rFonts w:ascii="Arial" w:hAnsi="Arial"/>
                  <w:sz w:val="18"/>
                  <w:lang w:val="en-US"/>
                </w:rPr>
                <w:t>dBm</w:t>
              </w:r>
            </w:ins>
          </w:p>
        </w:tc>
        <w:tc>
          <w:tcPr>
            <w:tcW w:w="2855" w:type="pct"/>
          </w:tcPr>
          <w:p w14:paraId="20B7EE41" w14:textId="77777777" w:rsidR="000179F6" w:rsidRPr="00972732" w:rsidRDefault="000179F6" w:rsidP="00C0177F">
            <w:pPr>
              <w:keepNext/>
              <w:keepLines/>
              <w:spacing w:after="0"/>
              <w:jc w:val="center"/>
              <w:rPr>
                <w:ins w:id="2392" w:author="LGE" w:date="2023-04-05T16:21:00Z"/>
                <w:rFonts w:ascii="Arial" w:hAnsi="Arial"/>
                <w:sz w:val="18"/>
                <w:lang w:val="en-US"/>
              </w:rPr>
            </w:pPr>
            <w:ins w:id="2393" w:author="LGE" w:date="2023-04-05T16:21:00Z">
              <w:r w:rsidRPr="00972732">
                <w:rPr>
                  <w:rFonts w:ascii="Arial" w:hAnsi="Arial"/>
                  <w:sz w:val="18"/>
                  <w:lang w:val="en-US"/>
                </w:rPr>
                <w:t>-46</w:t>
              </w:r>
            </w:ins>
          </w:p>
        </w:tc>
      </w:tr>
      <w:tr w:rsidR="000179F6" w:rsidRPr="00972732" w14:paraId="4CC98301" w14:textId="77777777" w:rsidTr="00C0177F">
        <w:trPr>
          <w:trHeight w:val="43"/>
          <w:jc w:val="center"/>
          <w:ins w:id="2394" w:author="LGE" w:date="2023-04-05T16:21:00Z"/>
        </w:trPr>
        <w:tc>
          <w:tcPr>
            <w:tcW w:w="1520" w:type="pct"/>
          </w:tcPr>
          <w:p w14:paraId="5539C239" w14:textId="77777777" w:rsidR="000179F6" w:rsidRPr="00972732" w:rsidRDefault="000179F6" w:rsidP="00C0177F">
            <w:pPr>
              <w:keepNext/>
              <w:keepLines/>
              <w:spacing w:after="0"/>
              <w:rPr>
                <w:ins w:id="2395" w:author="LGE" w:date="2023-04-05T16:21:00Z"/>
                <w:rFonts w:ascii="Arial" w:hAnsi="Arial"/>
                <w:sz w:val="18"/>
                <w:lang w:val="en-US"/>
              </w:rPr>
            </w:pPr>
            <w:proofErr w:type="spellStart"/>
            <w:ins w:id="2396" w:author="LGE" w:date="2023-04-05T16:21:00Z">
              <w:r w:rsidRPr="00972732">
                <w:rPr>
                  <w:rFonts w:ascii="Arial" w:hAnsi="Arial"/>
                  <w:sz w:val="18"/>
                  <w:lang w:val="en-US"/>
                </w:rPr>
                <w:t>P</w:t>
              </w:r>
              <w:r w:rsidRPr="00972732">
                <w:rPr>
                  <w:rFonts w:ascii="Arial" w:hAnsi="Arial"/>
                  <w:sz w:val="18"/>
                  <w:vertAlign w:val="subscript"/>
                  <w:lang w:val="en-US"/>
                </w:rPr>
                <w:t>Interferer</w:t>
              </w:r>
              <w:proofErr w:type="spellEnd"/>
              <w:r w:rsidRPr="00972732">
                <w:rPr>
                  <w:rFonts w:ascii="Arial" w:hAnsi="Arial"/>
                  <w:sz w:val="18"/>
                  <w:vertAlign w:val="subscript"/>
                  <w:lang w:val="en-US"/>
                </w:rPr>
                <w:t xml:space="preserve"> 2 </w:t>
              </w:r>
              <w:r w:rsidRPr="00972732">
                <w:rPr>
                  <w:rFonts w:ascii="Arial" w:hAnsi="Arial"/>
                  <w:sz w:val="18"/>
                  <w:lang w:val="en-US"/>
                </w:rPr>
                <w:t>(Modulated)</w:t>
              </w:r>
            </w:ins>
          </w:p>
        </w:tc>
        <w:tc>
          <w:tcPr>
            <w:tcW w:w="625" w:type="pct"/>
          </w:tcPr>
          <w:p w14:paraId="23DCEC1C" w14:textId="77777777" w:rsidR="000179F6" w:rsidRPr="00972732" w:rsidRDefault="000179F6" w:rsidP="00C0177F">
            <w:pPr>
              <w:keepNext/>
              <w:keepLines/>
              <w:spacing w:after="0"/>
              <w:jc w:val="center"/>
              <w:rPr>
                <w:ins w:id="2397" w:author="LGE" w:date="2023-04-05T16:21:00Z"/>
                <w:rFonts w:ascii="Arial" w:hAnsi="Arial"/>
                <w:sz w:val="18"/>
                <w:lang w:val="en-US"/>
              </w:rPr>
            </w:pPr>
            <w:ins w:id="2398" w:author="LGE" w:date="2023-04-05T16:21:00Z">
              <w:r w:rsidRPr="00972732">
                <w:rPr>
                  <w:rFonts w:ascii="Arial" w:hAnsi="Arial"/>
                  <w:sz w:val="18"/>
                  <w:lang w:val="en-US"/>
                </w:rPr>
                <w:t>dBm</w:t>
              </w:r>
            </w:ins>
          </w:p>
        </w:tc>
        <w:tc>
          <w:tcPr>
            <w:tcW w:w="2855" w:type="pct"/>
          </w:tcPr>
          <w:p w14:paraId="6D5ABB1F" w14:textId="77777777" w:rsidR="000179F6" w:rsidRPr="00972732" w:rsidRDefault="000179F6" w:rsidP="00C0177F">
            <w:pPr>
              <w:keepNext/>
              <w:keepLines/>
              <w:spacing w:after="0"/>
              <w:jc w:val="center"/>
              <w:rPr>
                <w:ins w:id="2399" w:author="LGE" w:date="2023-04-05T16:21:00Z"/>
                <w:rFonts w:ascii="Arial" w:hAnsi="Arial"/>
                <w:sz w:val="18"/>
                <w:lang w:val="en-US"/>
              </w:rPr>
            </w:pPr>
            <w:ins w:id="2400" w:author="LGE" w:date="2023-04-05T16:21:00Z">
              <w:r w:rsidRPr="00972732">
                <w:rPr>
                  <w:rFonts w:ascii="Arial" w:hAnsi="Arial"/>
                  <w:sz w:val="18"/>
                  <w:lang w:val="en-US"/>
                </w:rPr>
                <w:t>-46</w:t>
              </w:r>
            </w:ins>
          </w:p>
        </w:tc>
      </w:tr>
      <w:tr w:rsidR="000179F6" w:rsidRPr="00972732" w14:paraId="5C370047" w14:textId="77777777" w:rsidTr="00C0177F">
        <w:trPr>
          <w:trHeight w:val="161"/>
          <w:jc w:val="center"/>
          <w:ins w:id="2401" w:author="LGE" w:date="2023-04-05T16:21:00Z"/>
        </w:trPr>
        <w:tc>
          <w:tcPr>
            <w:tcW w:w="1520" w:type="pct"/>
          </w:tcPr>
          <w:p w14:paraId="69B3A92F" w14:textId="77777777" w:rsidR="000179F6" w:rsidRPr="00972732" w:rsidRDefault="000179F6" w:rsidP="00C0177F">
            <w:pPr>
              <w:keepNext/>
              <w:keepLines/>
              <w:spacing w:after="0"/>
              <w:rPr>
                <w:ins w:id="2402" w:author="LGE" w:date="2023-04-05T16:21:00Z"/>
                <w:rFonts w:ascii="Arial" w:hAnsi="Arial"/>
                <w:sz w:val="18"/>
                <w:lang w:val="en-US"/>
              </w:rPr>
            </w:pPr>
            <w:proofErr w:type="spellStart"/>
            <w:ins w:id="2403" w:author="LGE" w:date="2023-04-05T16:21:00Z">
              <w:r w:rsidRPr="00972732">
                <w:rPr>
                  <w:rFonts w:ascii="Arial" w:hAnsi="Arial"/>
                  <w:sz w:val="18"/>
                  <w:lang w:val="en-US"/>
                </w:rPr>
                <w:t>BW</w:t>
              </w:r>
              <w:r w:rsidRPr="00972732">
                <w:rPr>
                  <w:rFonts w:ascii="Arial" w:hAnsi="Arial"/>
                  <w:sz w:val="18"/>
                  <w:vertAlign w:val="subscript"/>
                  <w:lang w:val="en-US"/>
                </w:rPr>
                <w:t>Interferer</w:t>
              </w:r>
              <w:proofErr w:type="spellEnd"/>
              <w:r w:rsidRPr="00972732">
                <w:rPr>
                  <w:rFonts w:ascii="Arial" w:hAnsi="Arial"/>
                  <w:sz w:val="18"/>
                  <w:vertAlign w:val="subscript"/>
                  <w:lang w:val="en-US"/>
                </w:rPr>
                <w:t xml:space="preserve"> 2</w:t>
              </w:r>
            </w:ins>
          </w:p>
        </w:tc>
        <w:tc>
          <w:tcPr>
            <w:tcW w:w="625" w:type="pct"/>
          </w:tcPr>
          <w:p w14:paraId="2C6E5887" w14:textId="77777777" w:rsidR="000179F6" w:rsidRPr="00972732" w:rsidRDefault="000179F6" w:rsidP="00C0177F">
            <w:pPr>
              <w:keepNext/>
              <w:keepLines/>
              <w:spacing w:after="0"/>
              <w:jc w:val="center"/>
              <w:rPr>
                <w:ins w:id="2404" w:author="LGE" w:date="2023-04-05T16:21:00Z"/>
                <w:rFonts w:ascii="Arial" w:hAnsi="Arial"/>
                <w:sz w:val="18"/>
                <w:lang w:val="en-US"/>
              </w:rPr>
            </w:pPr>
            <w:ins w:id="2405" w:author="LGE" w:date="2023-04-05T16:21:00Z">
              <w:r w:rsidRPr="00972732">
                <w:rPr>
                  <w:rFonts w:ascii="Arial" w:hAnsi="Arial"/>
                  <w:sz w:val="18"/>
                  <w:lang w:val="en-US"/>
                </w:rPr>
                <w:t>MHz</w:t>
              </w:r>
            </w:ins>
          </w:p>
        </w:tc>
        <w:tc>
          <w:tcPr>
            <w:tcW w:w="2855" w:type="pct"/>
          </w:tcPr>
          <w:p w14:paraId="2046EE77" w14:textId="77777777" w:rsidR="000179F6" w:rsidRPr="00972732" w:rsidRDefault="000179F6" w:rsidP="00C0177F">
            <w:pPr>
              <w:keepNext/>
              <w:keepLines/>
              <w:spacing w:after="0"/>
              <w:jc w:val="center"/>
              <w:rPr>
                <w:ins w:id="2406" w:author="LGE" w:date="2023-04-05T16:21:00Z"/>
                <w:rFonts w:ascii="Arial" w:hAnsi="Arial"/>
                <w:sz w:val="18"/>
                <w:lang w:val="en-US"/>
              </w:rPr>
            </w:pPr>
            <w:ins w:id="2407" w:author="LGE" w:date="2023-04-05T16:21:00Z">
              <w:r w:rsidRPr="00972732">
                <w:rPr>
                  <w:rFonts w:ascii="Arial" w:hAnsi="Arial"/>
                  <w:sz w:val="18"/>
                  <w:lang w:val="en-US"/>
                </w:rPr>
                <w:t>20</w:t>
              </w:r>
            </w:ins>
          </w:p>
        </w:tc>
      </w:tr>
      <w:tr w:rsidR="000179F6" w:rsidRPr="00972732" w:rsidDel="00AA3F2A" w14:paraId="3E06BE4B" w14:textId="77777777" w:rsidTr="00C0177F">
        <w:trPr>
          <w:trHeight w:val="161"/>
          <w:jc w:val="center"/>
          <w:ins w:id="2408" w:author="LGE" w:date="2023-04-05T16:21:00Z"/>
        </w:trPr>
        <w:tc>
          <w:tcPr>
            <w:tcW w:w="1520" w:type="pct"/>
          </w:tcPr>
          <w:p w14:paraId="451294B6" w14:textId="77777777" w:rsidR="000179F6" w:rsidRPr="00972732" w:rsidRDefault="000179F6" w:rsidP="00C0177F">
            <w:pPr>
              <w:keepNext/>
              <w:keepLines/>
              <w:spacing w:after="0"/>
              <w:rPr>
                <w:ins w:id="2409" w:author="LGE" w:date="2023-04-05T16:21:00Z"/>
                <w:rFonts w:ascii="Arial" w:hAnsi="Arial"/>
                <w:sz w:val="18"/>
                <w:lang w:val="en-US"/>
              </w:rPr>
            </w:pPr>
            <w:proofErr w:type="spellStart"/>
            <w:ins w:id="2410" w:author="LGE" w:date="2023-04-05T16:21:00Z">
              <w:r w:rsidRPr="00972732">
                <w:rPr>
                  <w:rFonts w:ascii="Arial" w:hAnsi="Arial"/>
                  <w:sz w:val="18"/>
                  <w:lang w:val="en-US"/>
                </w:rPr>
                <w:t>F</w:t>
              </w:r>
              <w:r w:rsidRPr="00972732">
                <w:rPr>
                  <w:rFonts w:ascii="Arial" w:hAnsi="Arial"/>
                  <w:sz w:val="18"/>
                  <w:vertAlign w:val="subscript"/>
                  <w:lang w:val="en-US"/>
                </w:rPr>
                <w:t>Interferer</w:t>
              </w:r>
              <w:proofErr w:type="spellEnd"/>
              <w:r w:rsidRPr="00972732">
                <w:rPr>
                  <w:rFonts w:ascii="Arial" w:hAnsi="Arial"/>
                  <w:sz w:val="18"/>
                  <w:vertAlign w:val="subscript"/>
                  <w:lang w:val="en-US"/>
                </w:rPr>
                <w:t xml:space="preserve"> 1 </w:t>
              </w:r>
              <w:r w:rsidRPr="00972732">
                <w:rPr>
                  <w:rFonts w:ascii="Arial" w:hAnsi="Arial"/>
                  <w:sz w:val="18"/>
                  <w:lang w:val="en-US"/>
                </w:rPr>
                <w:t>(Offset)</w:t>
              </w:r>
            </w:ins>
          </w:p>
        </w:tc>
        <w:tc>
          <w:tcPr>
            <w:tcW w:w="625" w:type="pct"/>
          </w:tcPr>
          <w:p w14:paraId="74DFD9B0" w14:textId="77777777" w:rsidR="000179F6" w:rsidRPr="00972732" w:rsidRDefault="000179F6" w:rsidP="00C0177F">
            <w:pPr>
              <w:keepNext/>
              <w:keepLines/>
              <w:spacing w:after="0"/>
              <w:jc w:val="center"/>
              <w:rPr>
                <w:ins w:id="2411" w:author="LGE" w:date="2023-04-05T16:21:00Z"/>
                <w:rFonts w:ascii="Arial" w:hAnsi="Arial"/>
                <w:sz w:val="18"/>
                <w:lang w:val="en-US"/>
              </w:rPr>
            </w:pPr>
            <w:ins w:id="2412" w:author="LGE" w:date="2023-04-05T16:21:00Z">
              <w:r w:rsidRPr="00972732">
                <w:rPr>
                  <w:rFonts w:ascii="Arial" w:hAnsi="Arial"/>
                  <w:sz w:val="18"/>
                  <w:lang w:val="en-US"/>
                </w:rPr>
                <w:t>MHz</w:t>
              </w:r>
            </w:ins>
          </w:p>
        </w:tc>
        <w:tc>
          <w:tcPr>
            <w:tcW w:w="2855" w:type="pct"/>
          </w:tcPr>
          <w:p w14:paraId="4AAF3165" w14:textId="77777777" w:rsidR="000179F6" w:rsidRPr="00972732" w:rsidDel="00AA3F2A" w:rsidRDefault="000179F6" w:rsidP="00C0177F">
            <w:pPr>
              <w:keepNext/>
              <w:keepLines/>
              <w:spacing w:after="0"/>
              <w:jc w:val="center"/>
              <w:rPr>
                <w:ins w:id="2413" w:author="LGE" w:date="2023-04-05T16:21:00Z"/>
                <w:rFonts w:ascii="Arial" w:hAnsi="Arial"/>
                <w:sz w:val="18"/>
                <w:lang w:val="en-US"/>
              </w:rPr>
            </w:pPr>
            <w:ins w:id="2414" w:author="LGE" w:date="2023-04-05T16:21:00Z">
              <w:r w:rsidRPr="00972732">
                <w:rPr>
                  <w:rFonts w:ascii="Arial" w:hAnsi="Arial" w:cs="Arial"/>
                  <w:sz w:val="18"/>
                  <w:lang w:val="en-US"/>
                </w:rPr>
                <w:t>-BW/2 – 30 / +BW/2 + 30</w:t>
              </w:r>
            </w:ins>
          </w:p>
        </w:tc>
      </w:tr>
      <w:tr w:rsidR="000179F6" w:rsidRPr="00972732" w:rsidDel="00AA3F2A" w14:paraId="51B65D87" w14:textId="77777777" w:rsidTr="00C0177F">
        <w:trPr>
          <w:trHeight w:val="161"/>
          <w:jc w:val="center"/>
          <w:ins w:id="2415" w:author="LGE" w:date="2023-04-05T16:21:00Z"/>
        </w:trPr>
        <w:tc>
          <w:tcPr>
            <w:tcW w:w="1520" w:type="pct"/>
          </w:tcPr>
          <w:p w14:paraId="23BF0B7B" w14:textId="77777777" w:rsidR="000179F6" w:rsidRPr="00972732" w:rsidRDefault="000179F6" w:rsidP="00C0177F">
            <w:pPr>
              <w:keepNext/>
              <w:keepLines/>
              <w:spacing w:after="0"/>
              <w:rPr>
                <w:ins w:id="2416" w:author="LGE" w:date="2023-04-05T16:21:00Z"/>
                <w:rFonts w:ascii="Arial" w:hAnsi="Arial"/>
                <w:sz w:val="18"/>
                <w:lang w:val="en-US"/>
              </w:rPr>
            </w:pPr>
            <w:proofErr w:type="spellStart"/>
            <w:ins w:id="2417" w:author="LGE" w:date="2023-04-05T16:21:00Z">
              <w:r w:rsidRPr="00972732">
                <w:rPr>
                  <w:rFonts w:ascii="Arial" w:hAnsi="Arial"/>
                  <w:sz w:val="18"/>
                  <w:lang w:val="en-US"/>
                </w:rPr>
                <w:t>F</w:t>
              </w:r>
              <w:r w:rsidRPr="00972732">
                <w:rPr>
                  <w:rFonts w:ascii="Arial" w:hAnsi="Arial"/>
                  <w:sz w:val="18"/>
                  <w:vertAlign w:val="subscript"/>
                  <w:lang w:val="en-US"/>
                </w:rPr>
                <w:t>Interferer</w:t>
              </w:r>
              <w:proofErr w:type="spellEnd"/>
              <w:r w:rsidRPr="00972732">
                <w:rPr>
                  <w:rFonts w:ascii="Arial" w:hAnsi="Arial"/>
                  <w:sz w:val="18"/>
                  <w:vertAlign w:val="subscript"/>
                  <w:lang w:val="en-US"/>
                </w:rPr>
                <w:t xml:space="preserve"> 2 </w:t>
              </w:r>
              <w:r w:rsidRPr="00972732">
                <w:rPr>
                  <w:rFonts w:ascii="Arial" w:hAnsi="Arial"/>
                  <w:sz w:val="18"/>
                  <w:lang w:val="en-US"/>
                </w:rPr>
                <w:t>(Offset)</w:t>
              </w:r>
            </w:ins>
          </w:p>
        </w:tc>
        <w:tc>
          <w:tcPr>
            <w:tcW w:w="625" w:type="pct"/>
          </w:tcPr>
          <w:p w14:paraId="7328250E" w14:textId="77777777" w:rsidR="000179F6" w:rsidRPr="00972732" w:rsidRDefault="000179F6" w:rsidP="00C0177F">
            <w:pPr>
              <w:keepNext/>
              <w:keepLines/>
              <w:spacing w:after="0"/>
              <w:jc w:val="center"/>
              <w:rPr>
                <w:ins w:id="2418" w:author="LGE" w:date="2023-04-05T16:21:00Z"/>
                <w:rFonts w:ascii="Arial" w:hAnsi="Arial"/>
                <w:sz w:val="18"/>
                <w:lang w:val="en-US"/>
              </w:rPr>
            </w:pPr>
            <w:ins w:id="2419" w:author="LGE" w:date="2023-04-05T16:21:00Z">
              <w:r w:rsidRPr="00972732">
                <w:rPr>
                  <w:rFonts w:ascii="Arial" w:hAnsi="Arial"/>
                  <w:sz w:val="18"/>
                  <w:lang w:val="en-US"/>
                </w:rPr>
                <w:t>MHz</w:t>
              </w:r>
            </w:ins>
          </w:p>
        </w:tc>
        <w:tc>
          <w:tcPr>
            <w:tcW w:w="2855" w:type="pct"/>
          </w:tcPr>
          <w:p w14:paraId="66226CD7" w14:textId="77777777" w:rsidR="000179F6" w:rsidRPr="00972732" w:rsidDel="00AA3F2A" w:rsidRDefault="000179F6" w:rsidP="00C0177F">
            <w:pPr>
              <w:keepNext/>
              <w:keepLines/>
              <w:spacing w:after="0"/>
              <w:jc w:val="center"/>
              <w:rPr>
                <w:ins w:id="2420" w:author="LGE" w:date="2023-04-05T16:21:00Z"/>
                <w:rFonts w:ascii="Arial" w:hAnsi="Arial"/>
                <w:sz w:val="18"/>
                <w:lang w:val="en-US"/>
              </w:rPr>
            </w:pPr>
            <w:ins w:id="2421" w:author="LGE" w:date="2023-04-05T16:21:00Z">
              <w:r w:rsidRPr="00972732">
                <w:rPr>
                  <w:rFonts w:ascii="Arial" w:hAnsi="Arial" w:cs="Arial"/>
                  <w:bCs/>
                  <w:sz w:val="18"/>
                  <w:lang w:val="en-US"/>
                </w:rPr>
                <w:t>2*</w:t>
              </w:r>
              <w:proofErr w:type="spellStart"/>
              <w:r w:rsidRPr="00972732">
                <w:rPr>
                  <w:rFonts w:ascii="Arial" w:hAnsi="Arial" w:cs="Arial"/>
                  <w:bCs/>
                  <w:sz w:val="18"/>
                  <w:lang w:val="en-US"/>
                </w:rPr>
                <w:t>F</w:t>
              </w:r>
              <w:r w:rsidRPr="00972732">
                <w:rPr>
                  <w:rFonts w:ascii="Arial" w:hAnsi="Arial" w:cs="Arial"/>
                  <w:bCs/>
                  <w:sz w:val="18"/>
                  <w:vertAlign w:val="subscript"/>
                  <w:lang w:val="en-US"/>
                </w:rPr>
                <w:t>Interferer</w:t>
              </w:r>
              <w:proofErr w:type="spellEnd"/>
              <w:r w:rsidRPr="00972732">
                <w:rPr>
                  <w:rFonts w:ascii="Arial" w:hAnsi="Arial" w:cs="Arial"/>
                  <w:bCs/>
                  <w:sz w:val="18"/>
                  <w:vertAlign w:val="subscript"/>
                  <w:lang w:val="en-US"/>
                </w:rPr>
                <w:t xml:space="preserve"> 1</w:t>
              </w:r>
            </w:ins>
          </w:p>
        </w:tc>
      </w:tr>
      <w:tr w:rsidR="000179F6" w:rsidRPr="00972732" w14:paraId="23F23296" w14:textId="77777777" w:rsidTr="00C0177F">
        <w:trPr>
          <w:trHeight w:val="161"/>
          <w:jc w:val="center"/>
          <w:ins w:id="2422" w:author="LGE" w:date="2023-04-05T16:21:00Z"/>
        </w:trPr>
        <w:tc>
          <w:tcPr>
            <w:tcW w:w="5000" w:type="pct"/>
            <w:gridSpan w:val="3"/>
            <w:vAlign w:val="center"/>
          </w:tcPr>
          <w:p w14:paraId="79754C04" w14:textId="201A3558" w:rsidR="000179F6" w:rsidRPr="00972732" w:rsidRDefault="000179F6" w:rsidP="000179F6">
            <w:pPr>
              <w:pStyle w:val="TAN"/>
              <w:rPr>
                <w:ins w:id="2423" w:author="LGE" w:date="2023-04-05T16:21:00Z"/>
                <w:rFonts w:cs="Arial"/>
                <w:bCs/>
                <w:lang w:val="en-US"/>
              </w:rPr>
            </w:pPr>
            <w:ins w:id="2424" w:author="LGE" w:date="2023-04-05T16:21:00Z">
              <w:r w:rsidRPr="00972732">
                <w:rPr>
                  <w:lang w:val="en-US"/>
                </w:rPr>
                <w:t>NOTE</w:t>
              </w:r>
            </w:ins>
            <w:ins w:id="2425" w:author="LGE" w:date="2023-04-05T16:24:00Z">
              <w:r>
                <w:rPr>
                  <w:lang w:val="en-US"/>
                </w:rPr>
                <w:t>S: TBD</w:t>
              </w:r>
            </w:ins>
          </w:p>
        </w:tc>
      </w:tr>
    </w:tbl>
    <w:p w14:paraId="2366DBBC" w14:textId="77777777" w:rsidR="000179F6" w:rsidRPr="00A1115A" w:rsidRDefault="000179F6" w:rsidP="000179F6">
      <w:pPr>
        <w:rPr>
          <w:ins w:id="2426" w:author="LGE" w:date="2023-04-05T16:20:00Z"/>
        </w:rPr>
      </w:pPr>
    </w:p>
    <w:p w14:paraId="614F1350" w14:textId="77777777" w:rsidR="00085703" w:rsidRPr="00B3043E" w:rsidRDefault="00085703" w:rsidP="00085703">
      <w:pPr>
        <w:rPr>
          <w:lang w:val="sv-SE" w:eastAsia="zh-CN"/>
        </w:rPr>
      </w:pPr>
    </w:p>
    <w:p w14:paraId="3A3937BC" w14:textId="50B82D8B" w:rsidR="00085703" w:rsidRPr="00085703" w:rsidRDefault="00085703" w:rsidP="00085703">
      <w:pPr>
        <w:rPr>
          <w:color w:val="FF0000"/>
          <w:lang w:val="en-US" w:eastAsia="zh-CN"/>
        </w:rPr>
      </w:pPr>
      <w:r w:rsidRPr="00085703">
        <w:rPr>
          <w:color w:val="FF0000"/>
          <w:lang w:val="en-US" w:eastAsia="zh-CN"/>
        </w:rPr>
        <w:t>----- END of TEXT PROPOSAL -----</w:t>
      </w:r>
    </w:p>
    <w:p w14:paraId="6B0F61A2" w14:textId="77777777" w:rsidR="00085703" w:rsidRPr="00E04DDA" w:rsidRDefault="00085703" w:rsidP="003C6303">
      <w:pPr>
        <w:rPr>
          <w:lang w:val="en-US" w:eastAsia="zh-CN"/>
        </w:rPr>
      </w:pPr>
    </w:p>
    <w:sectPr w:rsidR="00085703" w:rsidRP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7746F" w14:textId="77777777" w:rsidR="00D274A8" w:rsidRDefault="00D274A8">
      <w:r>
        <w:separator/>
      </w:r>
    </w:p>
  </w:endnote>
  <w:endnote w:type="continuationSeparator" w:id="0">
    <w:p w14:paraId="493176D0" w14:textId="77777777" w:rsidR="00D274A8" w:rsidRDefault="00D2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E463A" w14:textId="77777777" w:rsidR="00D274A8" w:rsidRDefault="00D274A8">
      <w:r>
        <w:separator/>
      </w:r>
    </w:p>
  </w:footnote>
  <w:footnote w:type="continuationSeparator" w:id="0">
    <w:p w14:paraId="7034F040" w14:textId="77777777" w:rsidR="00D274A8" w:rsidRDefault="00D274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0"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1"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0"/>
  </w:num>
  <w:num w:numId="3">
    <w:abstractNumId w:val="28"/>
  </w:num>
  <w:num w:numId="4">
    <w:abstractNumId w:val="26"/>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8"/>
  </w:num>
  <w:num w:numId="14">
    <w:abstractNumId w:val="18"/>
  </w:num>
  <w:num w:numId="15">
    <w:abstractNumId w:val="18"/>
  </w:num>
  <w:num w:numId="16">
    <w:abstractNumId w:val="18"/>
  </w:num>
  <w:num w:numId="17">
    <w:abstractNumId w:val="9"/>
  </w:num>
  <w:num w:numId="18">
    <w:abstractNumId w:val="6"/>
  </w:num>
  <w:num w:numId="19">
    <w:abstractNumId w:val="5"/>
  </w:num>
  <w:num w:numId="20">
    <w:abstractNumId w:val="4"/>
  </w:num>
  <w:num w:numId="21">
    <w:abstractNumId w:val="18"/>
  </w:num>
  <w:num w:numId="22">
    <w:abstractNumId w:val="18"/>
  </w:num>
  <w:num w:numId="23">
    <w:abstractNumId w:val="11"/>
  </w:num>
  <w:num w:numId="24">
    <w:abstractNumId w:val="0"/>
  </w:num>
  <w:num w:numId="25">
    <w:abstractNumId w:val="15"/>
  </w:num>
  <w:num w:numId="26">
    <w:abstractNumId w:val="1"/>
  </w:num>
  <w:num w:numId="27">
    <w:abstractNumId w:val="17"/>
  </w:num>
  <w:num w:numId="28">
    <w:abstractNumId w:val="16"/>
  </w:num>
  <w:num w:numId="29">
    <w:abstractNumId w:val="19"/>
  </w:num>
  <w:num w:numId="30">
    <w:abstractNumId w:val="3"/>
  </w:num>
  <w:num w:numId="31">
    <w:abstractNumId w:val="7"/>
  </w:num>
  <w:num w:numId="32">
    <w:abstractNumId w:val="23"/>
  </w:num>
  <w:num w:numId="33">
    <w:abstractNumId w:val="24"/>
  </w:num>
  <w:num w:numId="34">
    <w:abstractNumId w:val="14"/>
  </w:num>
  <w:num w:numId="35">
    <w:abstractNumId w:val="12"/>
  </w:num>
  <w:num w:numId="36">
    <w:abstractNumId w:val="20"/>
  </w:num>
  <w:num w:numId="37">
    <w:abstractNumId w:val="27"/>
  </w:num>
  <w:num w:numId="38">
    <w:abstractNumId w:val="22"/>
  </w:num>
  <w:num w:numId="39">
    <w:abstractNumId w:val="25"/>
  </w:num>
  <w:num w:numId="40">
    <w:abstractNumId w:val="8"/>
  </w:num>
  <w:num w:numId="41">
    <w:abstractNumId w:val="21"/>
  </w:num>
  <w:num w:numId="42">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179F6"/>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C46"/>
    <w:rsid w:val="00085703"/>
    <w:rsid w:val="00085A0E"/>
    <w:rsid w:val="00087548"/>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2C2"/>
    <w:rsid w:val="00130462"/>
    <w:rsid w:val="00136D4C"/>
    <w:rsid w:val="0013793C"/>
    <w:rsid w:val="00142538"/>
    <w:rsid w:val="00142BB9"/>
    <w:rsid w:val="00144F96"/>
    <w:rsid w:val="00151EAC"/>
    <w:rsid w:val="00153528"/>
    <w:rsid w:val="00154E68"/>
    <w:rsid w:val="001605B5"/>
    <w:rsid w:val="00162548"/>
    <w:rsid w:val="00172183"/>
    <w:rsid w:val="00173E57"/>
    <w:rsid w:val="001751AB"/>
    <w:rsid w:val="00175A3F"/>
    <w:rsid w:val="00180E09"/>
    <w:rsid w:val="001814F3"/>
    <w:rsid w:val="00183D4C"/>
    <w:rsid w:val="00183F6D"/>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D03E5"/>
    <w:rsid w:val="002D36EB"/>
    <w:rsid w:val="002D6BDF"/>
    <w:rsid w:val="002E2CE9"/>
    <w:rsid w:val="002E3BF7"/>
    <w:rsid w:val="002E403E"/>
    <w:rsid w:val="002E4C74"/>
    <w:rsid w:val="002F158C"/>
    <w:rsid w:val="002F4093"/>
    <w:rsid w:val="002F5636"/>
    <w:rsid w:val="002F5C5F"/>
    <w:rsid w:val="003022A5"/>
    <w:rsid w:val="00304164"/>
    <w:rsid w:val="00307E51"/>
    <w:rsid w:val="00310A95"/>
    <w:rsid w:val="00311363"/>
    <w:rsid w:val="0031368A"/>
    <w:rsid w:val="00315867"/>
    <w:rsid w:val="00321150"/>
    <w:rsid w:val="003260D7"/>
    <w:rsid w:val="0033052D"/>
    <w:rsid w:val="00333D59"/>
    <w:rsid w:val="00336697"/>
    <w:rsid w:val="003418CB"/>
    <w:rsid w:val="003547C1"/>
    <w:rsid w:val="00355873"/>
    <w:rsid w:val="0035660F"/>
    <w:rsid w:val="003628B9"/>
    <w:rsid w:val="00362D8F"/>
    <w:rsid w:val="0036744D"/>
    <w:rsid w:val="00367724"/>
    <w:rsid w:val="003710BA"/>
    <w:rsid w:val="00372400"/>
    <w:rsid w:val="00374753"/>
    <w:rsid w:val="003770F6"/>
    <w:rsid w:val="0038020A"/>
    <w:rsid w:val="00383E37"/>
    <w:rsid w:val="003903A1"/>
    <w:rsid w:val="00393042"/>
    <w:rsid w:val="00394AD5"/>
    <w:rsid w:val="0039642D"/>
    <w:rsid w:val="00397BE6"/>
    <w:rsid w:val="003A2E40"/>
    <w:rsid w:val="003B0158"/>
    <w:rsid w:val="003B3325"/>
    <w:rsid w:val="003B40B6"/>
    <w:rsid w:val="003B56DB"/>
    <w:rsid w:val="003B755E"/>
    <w:rsid w:val="003C228E"/>
    <w:rsid w:val="003C3420"/>
    <w:rsid w:val="003C51E7"/>
    <w:rsid w:val="003C6303"/>
    <w:rsid w:val="003C6893"/>
    <w:rsid w:val="003C6DE2"/>
    <w:rsid w:val="003D1EFD"/>
    <w:rsid w:val="003D28BF"/>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A17E9"/>
    <w:rsid w:val="004A34AD"/>
    <w:rsid w:val="004A495F"/>
    <w:rsid w:val="004A7544"/>
    <w:rsid w:val="004B6B0F"/>
    <w:rsid w:val="004C2548"/>
    <w:rsid w:val="004C27CC"/>
    <w:rsid w:val="004C31A6"/>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80FF5"/>
    <w:rsid w:val="0058519C"/>
    <w:rsid w:val="00585B75"/>
    <w:rsid w:val="0059149A"/>
    <w:rsid w:val="005956EE"/>
    <w:rsid w:val="005A083E"/>
    <w:rsid w:val="005B4802"/>
    <w:rsid w:val="005C06C6"/>
    <w:rsid w:val="005C074D"/>
    <w:rsid w:val="005C1EA6"/>
    <w:rsid w:val="005D041C"/>
    <w:rsid w:val="005D0B99"/>
    <w:rsid w:val="005D308E"/>
    <w:rsid w:val="005D3A48"/>
    <w:rsid w:val="005D3F1F"/>
    <w:rsid w:val="005D7AF8"/>
    <w:rsid w:val="005E17BF"/>
    <w:rsid w:val="005E2BD1"/>
    <w:rsid w:val="005E366A"/>
    <w:rsid w:val="005F2145"/>
    <w:rsid w:val="005F60F1"/>
    <w:rsid w:val="006016E1"/>
    <w:rsid w:val="00602D27"/>
    <w:rsid w:val="006047EB"/>
    <w:rsid w:val="006100CD"/>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808C6"/>
    <w:rsid w:val="00682668"/>
    <w:rsid w:val="00692A68"/>
    <w:rsid w:val="00695B88"/>
    <w:rsid w:val="00695D85"/>
    <w:rsid w:val="006A30A2"/>
    <w:rsid w:val="006A6D23"/>
    <w:rsid w:val="006B25DE"/>
    <w:rsid w:val="006C1C3B"/>
    <w:rsid w:val="006C33E9"/>
    <w:rsid w:val="006C3876"/>
    <w:rsid w:val="006C4E43"/>
    <w:rsid w:val="006C643E"/>
    <w:rsid w:val="006D1ABF"/>
    <w:rsid w:val="006D2932"/>
    <w:rsid w:val="006D3671"/>
    <w:rsid w:val="006D4176"/>
    <w:rsid w:val="006E0A73"/>
    <w:rsid w:val="006E0FEE"/>
    <w:rsid w:val="006E6C11"/>
    <w:rsid w:val="006F7267"/>
    <w:rsid w:val="006F7C0C"/>
    <w:rsid w:val="00700755"/>
    <w:rsid w:val="00701B84"/>
    <w:rsid w:val="00704F8A"/>
    <w:rsid w:val="0070593C"/>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916"/>
    <w:rsid w:val="00786921"/>
    <w:rsid w:val="0079318B"/>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2180"/>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63EF"/>
    <w:rsid w:val="0089688E"/>
    <w:rsid w:val="008A1FBE"/>
    <w:rsid w:val="008A548B"/>
    <w:rsid w:val="008A59C2"/>
    <w:rsid w:val="008B3194"/>
    <w:rsid w:val="008B5AE7"/>
    <w:rsid w:val="008C60E9"/>
    <w:rsid w:val="008D1B7C"/>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053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1BB2"/>
    <w:rsid w:val="00962108"/>
    <w:rsid w:val="009638D6"/>
    <w:rsid w:val="00972076"/>
    <w:rsid w:val="0097408E"/>
    <w:rsid w:val="00974BB2"/>
    <w:rsid w:val="00974FA7"/>
    <w:rsid w:val="009756E5"/>
    <w:rsid w:val="00977A8C"/>
    <w:rsid w:val="0098186F"/>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C80"/>
    <w:rsid w:val="009C492F"/>
    <w:rsid w:val="009D2FF2"/>
    <w:rsid w:val="009D3226"/>
    <w:rsid w:val="009D3385"/>
    <w:rsid w:val="009D44D3"/>
    <w:rsid w:val="009D793C"/>
    <w:rsid w:val="009E16A9"/>
    <w:rsid w:val="009E375F"/>
    <w:rsid w:val="009E39D4"/>
    <w:rsid w:val="009E433B"/>
    <w:rsid w:val="009E5401"/>
    <w:rsid w:val="009F0539"/>
    <w:rsid w:val="009F6433"/>
    <w:rsid w:val="00A0758F"/>
    <w:rsid w:val="00A13CD8"/>
    <w:rsid w:val="00A1570A"/>
    <w:rsid w:val="00A17866"/>
    <w:rsid w:val="00A211B4"/>
    <w:rsid w:val="00A223CF"/>
    <w:rsid w:val="00A22517"/>
    <w:rsid w:val="00A2682E"/>
    <w:rsid w:val="00A33DDF"/>
    <w:rsid w:val="00A34547"/>
    <w:rsid w:val="00A36A5F"/>
    <w:rsid w:val="00A376B7"/>
    <w:rsid w:val="00A418D5"/>
    <w:rsid w:val="00A41BF5"/>
    <w:rsid w:val="00A44778"/>
    <w:rsid w:val="00A469E7"/>
    <w:rsid w:val="00A604A4"/>
    <w:rsid w:val="00A61B7D"/>
    <w:rsid w:val="00A6605B"/>
    <w:rsid w:val="00A66ADC"/>
    <w:rsid w:val="00A7147D"/>
    <w:rsid w:val="00A730E1"/>
    <w:rsid w:val="00A7447B"/>
    <w:rsid w:val="00A80702"/>
    <w:rsid w:val="00A81B15"/>
    <w:rsid w:val="00A837FF"/>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B565C"/>
    <w:rsid w:val="00AC27DB"/>
    <w:rsid w:val="00AC533E"/>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3F8"/>
    <w:rsid w:val="00B17FD2"/>
    <w:rsid w:val="00B2072F"/>
    <w:rsid w:val="00B2472D"/>
    <w:rsid w:val="00B24CA0"/>
    <w:rsid w:val="00B2549F"/>
    <w:rsid w:val="00B3043E"/>
    <w:rsid w:val="00B4108D"/>
    <w:rsid w:val="00B52444"/>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7725"/>
    <w:rsid w:val="00BA259A"/>
    <w:rsid w:val="00BA259C"/>
    <w:rsid w:val="00BA29D3"/>
    <w:rsid w:val="00BA307F"/>
    <w:rsid w:val="00BA5280"/>
    <w:rsid w:val="00BB14F1"/>
    <w:rsid w:val="00BB43E3"/>
    <w:rsid w:val="00BB572E"/>
    <w:rsid w:val="00BB74FD"/>
    <w:rsid w:val="00BC11E9"/>
    <w:rsid w:val="00BC5982"/>
    <w:rsid w:val="00BC60BF"/>
    <w:rsid w:val="00BD28BF"/>
    <w:rsid w:val="00BD2D12"/>
    <w:rsid w:val="00BD6404"/>
    <w:rsid w:val="00BE313C"/>
    <w:rsid w:val="00BE33AE"/>
    <w:rsid w:val="00BE490E"/>
    <w:rsid w:val="00BE4D97"/>
    <w:rsid w:val="00BE51DB"/>
    <w:rsid w:val="00BF046F"/>
    <w:rsid w:val="00C0177F"/>
    <w:rsid w:val="00C01D50"/>
    <w:rsid w:val="00C03084"/>
    <w:rsid w:val="00C056DC"/>
    <w:rsid w:val="00C1329B"/>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49BD"/>
    <w:rsid w:val="00C65891"/>
    <w:rsid w:val="00C65E24"/>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0EF1"/>
    <w:rsid w:val="00CC25B4"/>
    <w:rsid w:val="00CC2D7C"/>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274A8"/>
    <w:rsid w:val="00D3188C"/>
    <w:rsid w:val="00D35F9B"/>
    <w:rsid w:val="00D36B69"/>
    <w:rsid w:val="00D408DD"/>
    <w:rsid w:val="00D45D72"/>
    <w:rsid w:val="00D470A0"/>
    <w:rsid w:val="00D47599"/>
    <w:rsid w:val="00D520E4"/>
    <w:rsid w:val="00D529CD"/>
    <w:rsid w:val="00D53A38"/>
    <w:rsid w:val="00D575DD"/>
    <w:rsid w:val="00D57DFA"/>
    <w:rsid w:val="00D67FCF"/>
    <w:rsid w:val="00D709CE"/>
    <w:rsid w:val="00D71F73"/>
    <w:rsid w:val="00D71FEF"/>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266D"/>
    <w:rsid w:val="00E04B84"/>
    <w:rsid w:val="00E04DDA"/>
    <w:rsid w:val="00E06466"/>
    <w:rsid w:val="00E06835"/>
    <w:rsid w:val="00E06FDA"/>
    <w:rsid w:val="00E0731E"/>
    <w:rsid w:val="00E1115D"/>
    <w:rsid w:val="00E143A3"/>
    <w:rsid w:val="00E15C38"/>
    <w:rsid w:val="00E160A5"/>
    <w:rsid w:val="00E1713D"/>
    <w:rsid w:val="00E20A43"/>
    <w:rsid w:val="00E21662"/>
    <w:rsid w:val="00E23898"/>
    <w:rsid w:val="00E319F1"/>
    <w:rsid w:val="00E33CD2"/>
    <w:rsid w:val="00E408F2"/>
    <w:rsid w:val="00E40E90"/>
    <w:rsid w:val="00E40F38"/>
    <w:rsid w:val="00E428C1"/>
    <w:rsid w:val="00E44F13"/>
    <w:rsid w:val="00E45C7E"/>
    <w:rsid w:val="00E531EB"/>
    <w:rsid w:val="00E542EE"/>
    <w:rsid w:val="00E54874"/>
    <w:rsid w:val="00E54B6F"/>
    <w:rsid w:val="00E55ACA"/>
    <w:rsid w:val="00E57B74"/>
    <w:rsid w:val="00E638B0"/>
    <w:rsid w:val="00E63948"/>
    <w:rsid w:val="00E65BC6"/>
    <w:rsid w:val="00E661FF"/>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5287"/>
    <w:rsid w:val="00EA73DF"/>
    <w:rsid w:val="00EB61AE"/>
    <w:rsid w:val="00EC322D"/>
    <w:rsid w:val="00EC6149"/>
    <w:rsid w:val="00ED383A"/>
    <w:rsid w:val="00EE1080"/>
    <w:rsid w:val="00EE4993"/>
    <w:rsid w:val="00EF1EC5"/>
    <w:rsid w:val="00EF25EF"/>
    <w:rsid w:val="00EF2B0D"/>
    <w:rsid w:val="00EF3A34"/>
    <w:rsid w:val="00EF4C88"/>
    <w:rsid w:val="00EF55EB"/>
    <w:rsid w:val="00F00B9F"/>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2785"/>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BN">
    <w:name w:val="BN"/>
    <w:basedOn w:val="Normal"/>
    <w:qFormat/>
    <w:rsid w:val="00E143A3"/>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F770-6AE5-4445-930F-559A0DB95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3165</Words>
  <Characters>18046</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21169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2</cp:revision>
  <cp:lastPrinted>2019-04-25T01:09:00Z</cp:lastPrinted>
  <dcterms:created xsi:type="dcterms:W3CDTF">2023-04-09T12:36:00Z</dcterms:created>
  <dcterms:modified xsi:type="dcterms:W3CDTF">2023-04-09T12:36:00Z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